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463A37D"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37BA3">
        <w:rPr>
          <w:rFonts w:cs="Arial"/>
          <w:b/>
          <w:bCs/>
          <w:sz w:val="24"/>
          <w:szCs w:val="24"/>
        </w:rPr>
        <w:t>4</w:t>
      </w:r>
      <w:r>
        <w:rPr>
          <w:rFonts w:cs="Arial"/>
          <w:b/>
          <w:bCs/>
          <w:sz w:val="24"/>
          <w:szCs w:val="24"/>
        </w:rPr>
        <w:t>-e</w:t>
      </w:r>
      <w:r w:rsidRPr="00C226A3">
        <w:rPr>
          <w:b/>
          <w:noProof/>
          <w:sz w:val="24"/>
        </w:rPr>
        <w:tab/>
      </w:r>
      <w:r w:rsidR="001A33D7" w:rsidRPr="001A33D7">
        <w:rPr>
          <w:b/>
          <w:i/>
          <w:noProof/>
          <w:sz w:val="28"/>
        </w:rPr>
        <w:t>R3-21</w:t>
      </w:r>
      <w:r w:rsidR="00851FFC">
        <w:rPr>
          <w:b/>
          <w:i/>
          <w:noProof/>
          <w:sz w:val="28"/>
        </w:rPr>
        <w:t>4</w:t>
      </w:r>
      <w:r w:rsidR="00837BA3">
        <w:rPr>
          <w:b/>
          <w:i/>
          <w:noProof/>
          <w:sz w:val="28"/>
        </w:rPr>
        <w:t>639</w:t>
      </w:r>
    </w:p>
    <w:p w14:paraId="7CB45193" w14:textId="23B3D268" w:rsidR="001E41F3" w:rsidRDefault="00673C07" w:rsidP="00CC0A7D">
      <w:pPr>
        <w:pStyle w:val="CRCoverPage"/>
        <w:outlineLvl w:val="0"/>
        <w:rPr>
          <w:b/>
          <w:noProof/>
          <w:sz w:val="24"/>
        </w:rPr>
      </w:pPr>
      <w:r w:rsidRPr="00673C07">
        <w:rPr>
          <w:rFonts w:cs="Arial"/>
          <w:b/>
          <w:bCs/>
          <w:sz w:val="24"/>
          <w:szCs w:val="24"/>
        </w:rPr>
        <w:t>1-</w:t>
      </w:r>
      <w:r w:rsidR="00837BA3">
        <w:rPr>
          <w:rFonts w:cs="Arial"/>
          <w:b/>
          <w:bCs/>
          <w:sz w:val="24"/>
          <w:szCs w:val="24"/>
        </w:rPr>
        <w:t>11</w:t>
      </w:r>
      <w:r w:rsidRPr="00673C07">
        <w:rPr>
          <w:rFonts w:cs="Arial"/>
          <w:b/>
          <w:bCs/>
          <w:sz w:val="24"/>
          <w:szCs w:val="24"/>
        </w:rPr>
        <w:t xml:space="preserve"> </w:t>
      </w:r>
      <w:r w:rsidR="00837BA3">
        <w:rPr>
          <w:rFonts w:cs="Arial"/>
          <w:b/>
          <w:bCs/>
          <w:sz w:val="24"/>
          <w:szCs w:val="24"/>
        </w:rPr>
        <w:t>Nov</w:t>
      </w:r>
      <w:r w:rsidRPr="00673C07">
        <w:rPr>
          <w:rFonts w:cs="Arial"/>
          <w:b/>
          <w:bCs/>
          <w:sz w:val="24"/>
          <w:szCs w:val="24"/>
        </w:rPr>
        <w:t xml:space="preserve"> 2021</w:t>
      </w:r>
      <w:r w:rsidR="00145242">
        <w:rPr>
          <w:rFonts w:cs="Arial"/>
          <w:b/>
          <w:bCs/>
          <w:sz w:val="24"/>
          <w:szCs w:val="24"/>
        </w:rPr>
        <w:t>,</w:t>
      </w:r>
      <w:r w:rsidR="00145242" w:rsidRPr="00145242">
        <w:rPr>
          <w:rFonts w:cs="Arial"/>
          <w:b/>
          <w:bCs/>
          <w:sz w:val="24"/>
          <w:szCs w:val="24"/>
        </w:rPr>
        <w:t xml:space="preserve"> </w:t>
      </w:r>
      <w:r w:rsidR="00145242">
        <w:rPr>
          <w:rFonts w:cs="Arial"/>
          <w:b/>
          <w:bCs/>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B18FB" w:rsidR="001E41F3" w:rsidRPr="00410371" w:rsidRDefault="00E258B8" w:rsidP="00EA0070">
            <w:pPr>
              <w:pStyle w:val="CRCoverPage"/>
              <w:spacing w:after="0"/>
              <w:jc w:val="center"/>
              <w:rPr>
                <w:b/>
                <w:noProof/>
                <w:sz w:val="28"/>
              </w:rPr>
            </w:pPr>
            <w:r>
              <w:rPr>
                <w:b/>
                <w:noProof/>
                <w:sz w:val="28"/>
              </w:rPr>
              <w:t>3</w:t>
            </w:r>
            <w:r w:rsidR="00EA0070">
              <w:rPr>
                <w:b/>
                <w:noProof/>
                <w:sz w:val="28"/>
              </w:rPr>
              <w:t>8</w:t>
            </w:r>
            <w:r>
              <w:rPr>
                <w:b/>
                <w:noProof/>
                <w:sz w:val="28"/>
              </w:rPr>
              <w:t>.4</w:t>
            </w:r>
            <w:r w:rsidR="00EA0070">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B1D88" w:rsidR="001E41F3" w:rsidRPr="00410371" w:rsidRDefault="001A33D7" w:rsidP="00547111">
            <w:pPr>
              <w:pStyle w:val="CRCoverPage"/>
              <w:spacing w:after="0"/>
              <w:rPr>
                <w:noProof/>
              </w:rPr>
            </w:pPr>
            <w:r w:rsidRPr="001A33D7">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72609" w:rsidR="001E41F3" w:rsidRPr="00410371" w:rsidRDefault="00837BA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972EA" w:rsidR="001E41F3" w:rsidRPr="00410371" w:rsidRDefault="00E258B8" w:rsidP="00837BA3">
            <w:pPr>
              <w:pStyle w:val="CRCoverPage"/>
              <w:spacing w:after="0"/>
              <w:jc w:val="center"/>
              <w:rPr>
                <w:noProof/>
                <w:sz w:val="28"/>
              </w:rPr>
            </w:pPr>
            <w:r>
              <w:rPr>
                <w:b/>
                <w:noProof/>
                <w:sz w:val="28"/>
              </w:rPr>
              <w:t>16.</w:t>
            </w:r>
            <w:r w:rsidR="00837BA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952AB" w:rsidR="00F25D98" w:rsidRDefault="000B4C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8A0ED" w:rsidR="001E41F3" w:rsidRDefault="00D8245D" w:rsidP="0009634A">
            <w:pPr>
              <w:pStyle w:val="CRCoverPage"/>
              <w:spacing w:after="0"/>
              <w:ind w:left="100"/>
              <w:rPr>
                <w:noProof/>
              </w:rPr>
            </w:pPr>
            <w:r>
              <w:rPr>
                <w:lang w:eastAsia="zh-CN"/>
              </w:rPr>
              <w:t>CR to 38.463 on the support of CP-UP separation for eNB and ng-eNB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547A5" w:rsidR="001E41F3" w:rsidRDefault="00CC0A7D" w:rsidP="000646CC">
            <w:pPr>
              <w:pStyle w:val="CRCoverPage"/>
              <w:spacing w:after="0"/>
              <w:ind w:left="100"/>
              <w:rPr>
                <w:noProof/>
              </w:rPr>
            </w:pPr>
            <w:r>
              <w:rPr>
                <w:noProof/>
              </w:rPr>
              <w:t>Huawei</w:t>
            </w:r>
            <w:r w:rsidR="000646C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84954" w:rsidR="001E41F3" w:rsidRDefault="005467A3">
            <w:pPr>
              <w:pStyle w:val="CRCoverPage"/>
              <w:spacing w:after="0"/>
              <w:ind w:left="100"/>
              <w:rPr>
                <w:noProof/>
              </w:rPr>
            </w:pPr>
            <w:r>
              <w:rPr>
                <w:rFonts w:eastAsia="MS Mincho"/>
                <w:color w:val="000000"/>
                <w:lang w:val="en-US" w:eastAsia="ja-JP"/>
              </w:rPr>
              <w:t>LTE_NR_arch_evo_enh</w:t>
            </w:r>
            <w:r w:rsidR="00851FFC">
              <w:rPr>
                <w:rFonts w:eastAsia="MS Mincho"/>
                <w:color w:val="000000"/>
                <w:lang w:val="en-US"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9DCF2" w:rsidR="001E41F3" w:rsidRDefault="00673C07" w:rsidP="00837BA3">
            <w:pPr>
              <w:pStyle w:val="CRCoverPage"/>
              <w:spacing w:after="0"/>
              <w:ind w:left="100"/>
              <w:rPr>
                <w:noProof/>
              </w:rPr>
            </w:pPr>
            <w:r>
              <w:rPr>
                <w:noProof/>
              </w:rPr>
              <w:t>2021-</w:t>
            </w:r>
            <w:r w:rsidR="00837BA3">
              <w:rPr>
                <w:noProof/>
              </w:rPr>
              <w:t>11</w:t>
            </w:r>
            <w:r>
              <w:rPr>
                <w:noProof/>
              </w:rPr>
              <w:t>-</w:t>
            </w:r>
            <w:r w:rsidR="0055293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CD31C" w:rsidR="001E41F3" w:rsidRDefault="0000645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7DBB5" w:rsidR="001E41F3" w:rsidRDefault="0000645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3D392" w:rsidR="001E41F3" w:rsidRDefault="0009634A" w:rsidP="00EA0070">
            <w:pPr>
              <w:pStyle w:val="CRCoverPage"/>
              <w:spacing w:after="0"/>
              <w:ind w:left="100"/>
              <w:rPr>
                <w:noProof/>
              </w:rPr>
            </w:pPr>
            <w:r w:rsidRPr="0009634A">
              <w:rPr>
                <w:noProof/>
              </w:rPr>
              <w:t>To introduce the support of CP-UP separation</w:t>
            </w:r>
            <w:r w:rsidR="00EA0070">
              <w:rPr>
                <w:noProof/>
              </w:rPr>
              <w:t xml:space="preserve"> for eNB and ng-eNB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49259" w14:textId="083EBE5D" w:rsidR="004B6A31" w:rsidRDefault="00E96FF5" w:rsidP="00CA3949">
            <w:pPr>
              <w:pStyle w:val="CRCoverPage"/>
              <w:spacing w:after="0"/>
              <w:ind w:left="100"/>
              <w:rPr>
                <w:noProof/>
              </w:rPr>
            </w:pPr>
            <w:r>
              <w:rPr>
                <w:rFonts w:hint="eastAsia"/>
                <w:noProof/>
              </w:rPr>
              <w:t xml:space="preserve">Add </w:t>
            </w:r>
            <w:r w:rsidR="00CA3949">
              <w:rPr>
                <w:noProof/>
              </w:rPr>
              <w:t xml:space="preserve">the support of </w:t>
            </w:r>
            <w:r w:rsidR="004822B7" w:rsidRPr="0009634A">
              <w:rPr>
                <w:noProof/>
              </w:rPr>
              <w:t>CP-UP separation</w:t>
            </w:r>
            <w:r w:rsidR="004822B7">
              <w:rPr>
                <w:noProof/>
              </w:rPr>
              <w:t xml:space="preserve"> for eNB and ng-eNB</w:t>
            </w:r>
            <w:r w:rsidR="004B6A31">
              <w:rPr>
                <w:noProof/>
              </w:rPr>
              <w:t>, including:</w:t>
            </w:r>
          </w:p>
          <w:p w14:paraId="6F415A1F" w14:textId="2D6FE74C" w:rsidR="004822B7" w:rsidRDefault="004B6A31" w:rsidP="004822B7">
            <w:pPr>
              <w:pStyle w:val="CRCoverPage"/>
              <w:spacing w:after="0"/>
              <w:ind w:left="100"/>
              <w:rPr>
                <w:noProof/>
              </w:rPr>
            </w:pPr>
            <w:r>
              <w:rPr>
                <w:noProof/>
              </w:rPr>
              <w:t>-</w:t>
            </w:r>
            <w:r>
              <w:rPr>
                <w:noProof/>
              </w:rPr>
              <w:tab/>
            </w:r>
            <w:r w:rsidR="004822B7">
              <w:rPr>
                <w:noProof/>
              </w:rPr>
              <w:t>Capture the new logical entities to each occurrence of gNB-CU-CP and gNB-CU-UP for ng-eNB-CU and eNB CP-UP separation from section 1 to section 7.</w:t>
            </w:r>
          </w:p>
          <w:p w14:paraId="392B4A0D" w14:textId="177E1970" w:rsidR="004822B7" w:rsidRDefault="004822B7" w:rsidP="004822B7">
            <w:pPr>
              <w:pStyle w:val="CRCoverPage"/>
              <w:spacing w:after="0"/>
              <w:ind w:left="100"/>
              <w:rPr>
                <w:noProof/>
              </w:rPr>
            </w:pPr>
            <w:r>
              <w:rPr>
                <w:noProof/>
              </w:rPr>
              <w:t>-</w:t>
            </w:r>
            <w:r>
              <w:rPr>
                <w:noProof/>
              </w:rPr>
              <w:tab/>
              <w:t>all the exisiting E1 AP procedures could be also applied to both eNB and ng-eNB CP/UP separation, except for the IAB UP TNL Address Update procedure.</w:t>
            </w:r>
          </w:p>
          <w:p w14:paraId="4CC4B90D" w14:textId="45A31080" w:rsidR="004822B7" w:rsidRDefault="004822B7" w:rsidP="004822B7">
            <w:pPr>
              <w:pStyle w:val="CRCoverPage"/>
              <w:spacing w:after="0"/>
              <w:ind w:left="100"/>
              <w:rPr>
                <w:noProof/>
              </w:rPr>
            </w:pPr>
            <w:r>
              <w:rPr>
                <w:noProof/>
              </w:rPr>
              <w:t>-</w:t>
            </w:r>
            <w:r>
              <w:rPr>
                <w:noProof/>
              </w:rPr>
              <w:tab/>
              <w:t>to add notes in sections 8 and 9 clarifying that each occurrence of gNB-CU-CP/gNB-CU-UP pair could also be applied to CP/UP separation for LTE eNB and NG-RAN eNB deployment scenario.</w:t>
            </w:r>
          </w:p>
          <w:p w14:paraId="2D13D4A1" w14:textId="73BED52F" w:rsidR="004822B7" w:rsidRDefault="004822B7" w:rsidP="004822B7">
            <w:pPr>
              <w:pStyle w:val="CRCoverPage"/>
              <w:spacing w:after="0"/>
              <w:ind w:left="100"/>
              <w:rPr>
                <w:noProof/>
              </w:rPr>
            </w:pPr>
            <w:r>
              <w:rPr>
                <w:noProof/>
              </w:rPr>
              <w:t>-</w:t>
            </w:r>
            <w:r>
              <w:rPr>
                <w:noProof/>
              </w:rPr>
              <w:tab/>
              <w:t>to reuse existing IEs with necessary updates to support ng-eNB/eNB CP/UP separat</w:t>
            </w:r>
            <w:r w:rsidR="0078084E">
              <w:rPr>
                <w:noProof/>
              </w:rPr>
              <w:t>ion, e.g. to U</w:t>
            </w:r>
            <w:r>
              <w:rPr>
                <w:noProof/>
              </w:rPr>
              <w:t>pdate the semantics description and values (if needed) of the related IEs and values, to support the eNB CP-UP separation, including:</w:t>
            </w:r>
          </w:p>
          <w:p w14:paraId="6CD100CC" w14:textId="77777777" w:rsidR="004822B7" w:rsidRDefault="004822B7" w:rsidP="004822B7">
            <w:pPr>
              <w:pStyle w:val="CRCoverPage"/>
              <w:spacing w:after="0"/>
              <w:ind w:left="100" w:firstLine="200"/>
              <w:rPr>
                <w:noProof/>
              </w:rPr>
            </w:pPr>
            <w:r>
              <w:rPr>
                <w:noProof/>
              </w:rPr>
              <w:t>-</w:t>
            </w:r>
            <w:r>
              <w:rPr>
                <w:noProof/>
              </w:rPr>
              <w:tab/>
              <w:t>PDCP related parameters: -</w:t>
            </w:r>
            <w:r>
              <w:rPr>
                <w:noProof/>
              </w:rPr>
              <w:tab/>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14:paraId="31C656EC" w14:textId="6091C7BE" w:rsidR="001E41F3" w:rsidRDefault="004822B7" w:rsidP="004822B7">
            <w:pPr>
              <w:pStyle w:val="CRCoverPage"/>
              <w:spacing w:after="0"/>
              <w:ind w:left="100" w:firstLine="200"/>
              <w:rPr>
                <w:noProof/>
              </w:rPr>
            </w:pPr>
            <w:r>
              <w:rPr>
                <w:noProof/>
              </w:rPr>
              <w:t>-</w:t>
            </w:r>
            <w:r>
              <w:rPr>
                <w:noProof/>
              </w:rPr>
              <w:tab/>
              <w:t>Security related parameters: Security Algorithm and User Plane Security Keys - DRB ID, PDCP SN UL Size, PDCP SN DL Size, RLC mode, ROHC Parameters, max CID, ROHC Profiles, T-Reordering Timer, Discard Timer, UL Data Split Threshold, PDCP SN Size, EHC-CID-Length, drb-ContinueEHC-DL, drb-ContinueEHC-UL, should refer to TS 36.331</w:t>
            </w:r>
            <w:r w:rsidR="00E96FF5">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D40A9" w:rsidR="001E41F3" w:rsidRDefault="00E96FF5" w:rsidP="004B6A31">
            <w:pPr>
              <w:pStyle w:val="CRCoverPage"/>
              <w:spacing w:after="0"/>
              <w:ind w:left="100"/>
              <w:rPr>
                <w:noProof/>
              </w:rPr>
            </w:pPr>
            <w:r>
              <w:rPr>
                <w:noProof/>
              </w:rPr>
              <w:t xml:space="preserve">eNB </w:t>
            </w:r>
            <w:r w:rsidR="004822B7">
              <w:rPr>
                <w:noProof/>
              </w:rPr>
              <w:t xml:space="preserve">and ng-eNB </w:t>
            </w:r>
            <w:r>
              <w:rPr>
                <w:noProof/>
              </w:rPr>
              <w:t>CP-UP separation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B0C0C" w:rsidR="001E41F3" w:rsidRDefault="004822B7" w:rsidP="00F35042">
            <w:pPr>
              <w:pStyle w:val="CRCoverPage"/>
              <w:spacing w:after="0"/>
              <w:ind w:left="100"/>
              <w:rPr>
                <w:noProof/>
                <w:lang w:eastAsia="zh-CN"/>
              </w:rPr>
            </w:pPr>
            <w:r>
              <w:rPr>
                <w:rFonts w:hint="eastAsia"/>
                <w:noProof/>
                <w:lang w:eastAsia="zh-CN"/>
              </w:rPr>
              <w:t>1</w:t>
            </w:r>
            <w:r w:rsidR="00835E74">
              <w:rPr>
                <w:noProof/>
                <w:lang w:eastAsia="zh-CN"/>
              </w:rPr>
              <w:t>, 2, 3, 5,</w:t>
            </w:r>
            <w:r>
              <w:rPr>
                <w:noProof/>
                <w:lang w:eastAsia="zh-CN"/>
              </w:rPr>
              <w:t xml:space="preserve"> 8, </w:t>
            </w:r>
            <w:r w:rsidR="00271701">
              <w:rPr>
                <w:noProof/>
                <w:lang w:eastAsia="zh-CN"/>
              </w:rPr>
              <w:t xml:space="preserve">8.2.3, 8.2.4, 8.2.5, </w:t>
            </w:r>
            <w:r w:rsidR="00B15C08">
              <w:rPr>
                <w:noProof/>
                <w:lang w:eastAsia="zh-CN"/>
              </w:rPr>
              <w:t xml:space="preserve">8.3.11, </w:t>
            </w:r>
            <w:r w:rsidR="000213C0">
              <w:rPr>
                <w:noProof/>
                <w:lang w:eastAsia="zh-CN"/>
              </w:rPr>
              <w:t xml:space="preserve">9, 9.2.1.4, 9.2.1.8, 9.2.1.10, </w:t>
            </w:r>
            <w:r w:rsidR="006C7266">
              <w:rPr>
                <w:noProof/>
                <w:lang w:eastAsia="zh-CN"/>
              </w:rPr>
              <w:t xml:space="preserve">9.2.2.1, 9.2.2.4, 9.2.2.15, 9.2.4.1, 9.2.4.2, 9.2.4.3, </w:t>
            </w:r>
            <w:r w:rsidR="00835E74">
              <w:rPr>
                <w:noProof/>
                <w:lang w:eastAsia="zh-CN"/>
              </w:rPr>
              <w:t xml:space="preserve">9.3.1.16, 9.3.1.20, 9.3.1.31, </w:t>
            </w:r>
            <w:r w:rsidR="00835E74">
              <w:rPr>
                <w:noProof/>
                <w:lang w:eastAsia="zh-CN"/>
              </w:rPr>
              <w:lastRenderedPageBreak/>
              <w:t xml:space="preserve">9.3.1.32, 9.3.1.38, 9.3.1.40, </w:t>
            </w:r>
            <w:r w:rsidR="00F35042">
              <w:rPr>
                <w:noProof/>
                <w:lang w:eastAsia="zh-CN"/>
              </w:rPr>
              <w:t>9.3.1.41,</w:t>
            </w:r>
            <w:r w:rsidR="002826AD">
              <w:rPr>
                <w:noProof/>
                <w:lang w:eastAsia="zh-CN"/>
              </w:rPr>
              <w:t xml:space="preserve"> </w:t>
            </w:r>
            <w:r w:rsidR="00835E74">
              <w:rPr>
                <w:noProof/>
                <w:lang w:eastAsia="zh-CN"/>
              </w:rPr>
              <w:t>9.3.1.42,</w:t>
            </w:r>
            <w:r w:rsidR="002826AD">
              <w:rPr>
                <w:noProof/>
                <w:lang w:eastAsia="zh-CN"/>
              </w:rPr>
              <w:t xml:space="preserve"> 9.3.1.43, 9.3.1.44,</w:t>
            </w:r>
            <w:r w:rsidR="00835E74">
              <w:rPr>
                <w:noProof/>
                <w:lang w:eastAsia="zh-CN"/>
              </w:rPr>
              <w:t xml:space="preserve"> </w:t>
            </w:r>
            <w:r w:rsidR="00F35042">
              <w:rPr>
                <w:noProof/>
                <w:lang w:eastAsia="zh-CN"/>
              </w:rPr>
              <w:t>9.3.1.</w:t>
            </w:r>
            <w:r w:rsidR="00835E74">
              <w:rPr>
                <w:noProof/>
                <w:lang w:eastAsia="zh-CN"/>
              </w:rPr>
              <w:t xml:space="preserve">61, </w:t>
            </w:r>
            <w:r w:rsidR="002826AD">
              <w:rPr>
                <w:noProof/>
                <w:lang w:eastAsia="zh-CN"/>
              </w:rPr>
              <w:t xml:space="preserve">9.3.1.85, </w:t>
            </w:r>
            <w:r>
              <w:rPr>
                <w:noProof/>
                <w:lang w:eastAsia="zh-CN"/>
              </w:rPr>
              <w:t>9</w:t>
            </w:r>
            <w:r w:rsidR="00835E74" w:rsidRPr="00835E74">
              <w:rPr>
                <w:noProof/>
                <w:lang w:eastAsia="zh-CN"/>
              </w:rPr>
              <w:t>.</w:t>
            </w:r>
            <w:r w:rsidR="00835E74">
              <w:rPr>
                <w:noProof/>
                <w:lang w:eastAsia="zh-CN"/>
              </w:rPr>
              <w:t>3.1.90</w:t>
            </w:r>
            <w:r w:rsidR="002826AD">
              <w:rPr>
                <w:noProof/>
                <w:lang w:eastAsia="zh-CN"/>
              </w:rPr>
              <w:t>, 9.3.1.x1, 9.3.1.x2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7BBC0" w:rsidR="001E41F3" w:rsidRDefault="00491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ABD6C" w:rsidR="001E41F3" w:rsidRDefault="00491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197B2" w:rsidR="001E41F3" w:rsidRDefault="00491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ACBFB" w14:textId="77777777" w:rsidR="008863B9" w:rsidRDefault="00CB2200">
            <w:pPr>
              <w:pStyle w:val="CRCoverPage"/>
              <w:spacing w:after="0"/>
              <w:ind w:left="100"/>
              <w:rPr>
                <w:noProof/>
                <w:lang w:eastAsia="zh-CN"/>
              </w:rPr>
            </w:pPr>
            <w:r>
              <w:rPr>
                <w:rFonts w:hint="eastAsia"/>
                <w:noProof/>
                <w:lang w:eastAsia="zh-CN"/>
              </w:rPr>
              <w:t>R</w:t>
            </w:r>
            <w:r>
              <w:rPr>
                <w:noProof/>
                <w:lang w:eastAsia="zh-CN"/>
              </w:rPr>
              <w:t>ev 1: Capture the agreements of RAN3 #112-e</w:t>
            </w:r>
          </w:p>
          <w:p w14:paraId="5281E877" w14:textId="77777777" w:rsidR="00CB2200" w:rsidRDefault="00CB2200">
            <w:pPr>
              <w:pStyle w:val="CRCoverPage"/>
              <w:spacing w:after="0"/>
              <w:ind w:left="100"/>
              <w:rPr>
                <w:noProof/>
                <w:lang w:eastAsia="zh-CN"/>
              </w:rPr>
            </w:pPr>
            <w:r>
              <w:rPr>
                <w:noProof/>
                <w:lang w:eastAsia="zh-CN"/>
              </w:rPr>
              <w:t>Rev 2: BL CR to RAN3 #113-e</w:t>
            </w:r>
          </w:p>
          <w:p w14:paraId="0E473E76" w14:textId="77777777" w:rsidR="00851FFC" w:rsidRDefault="00851FFC">
            <w:pPr>
              <w:pStyle w:val="CRCoverPage"/>
              <w:spacing w:after="0"/>
              <w:ind w:left="100"/>
              <w:rPr>
                <w:noProof/>
                <w:lang w:eastAsia="zh-CN"/>
              </w:rPr>
            </w:pPr>
            <w:r>
              <w:rPr>
                <w:noProof/>
                <w:lang w:eastAsia="zh-CN"/>
              </w:rPr>
              <w:t>Rev 3: Merge R3-214358</w:t>
            </w:r>
            <w:r w:rsidR="009D49D9">
              <w:rPr>
                <w:noProof/>
                <w:lang w:eastAsia="zh-CN"/>
              </w:rPr>
              <w:t xml:space="preserve"> from RAN3 #113-e</w:t>
            </w:r>
          </w:p>
          <w:p w14:paraId="6ACA4173" w14:textId="3F48CEE8" w:rsidR="00707FED" w:rsidRDefault="00707FED">
            <w:pPr>
              <w:pStyle w:val="CRCoverPage"/>
              <w:spacing w:after="0"/>
              <w:ind w:left="100"/>
              <w:rPr>
                <w:noProof/>
                <w:lang w:eastAsia="zh-CN"/>
              </w:rPr>
            </w:pPr>
            <w:r>
              <w:rPr>
                <w:noProof/>
                <w:lang w:eastAsia="zh-CN"/>
              </w:rPr>
              <w:t>Rev 4: BL CR to RAN3 #114-e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62D92" w14:textId="0BCB7F74" w:rsidR="004822B7" w:rsidRPr="003C7D3F" w:rsidRDefault="00985504" w:rsidP="004822B7">
      <w:pPr>
        <w:pStyle w:val="1"/>
        <w:rPr>
          <w:rFonts w:cs="Arial"/>
        </w:rPr>
      </w:pPr>
      <w:r>
        <w:rPr>
          <w:rFonts w:cs="Arial"/>
        </w:rPr>
        <w:lastRenderedPageBreak/>
        <w:t>1</w:t>
      </w:r>
      <w:r w:rsidR="004822B7" w:rsidRPr="003C7D3F">
        <w:rPr>
          <w:rFonts w:cs="Arial"/>
        </w:rPr>
        <w:tab/>
        <w:t>Scope</w:t>
      </w:r>
    </w:p>
    <w:p w14:paraId="642F0C4F" w14:textId="77777777" w:rsidR="004822B7" w:rsidRPr="003C7D3F" w:rsidRDefault="004822B7" w:rsidP="004822B7">
      <w:r w:rsidRPr="003C7D3F">
        <w:t>The present document specifies the 5G radio network layer signalling protocol for the E1 interface. The E1 interface provides means for interconnecting a gNB-CU-CP and a gNB-CU-UP of a gNB within an NG-RAN, or for interconnecting a gNB-CU-CP and a gNB-CU-UP of an en-gNB within an E-UTRAN</w:t>
      </w:r>
      <w:ins w:id="1" w:author="作者">
        <w:r w:rsidRPr="003C7D3F">
          <w:t>, or for interconnecting an eNB-CP and an eNB-UP of an eNB within an E-UTRAN, or for interconnecting an ng-eNB-CU-CP and an ng-eNB-CU-UP of an ng-eNB within an NG-RAN</w:t>
        </w:r>
      </w:ins>
      <w:r w:rsidRPr="003C7D3F">
        <w:t>. The E1 Application Protocol (E1AP) supports the functions of E1 interface by signalling procedures defined in the present document. E1AP is developed in accordance to the general principles stated in TS 38.401 [2] and TS 38.460 [3].</w:t>
      </w:r>
    </w:p>
    <w:p w14:paraId="7BF81D78" w14:textId="77777777" w:rsidR="004822B7" w:rsidRPr="003C7D3F" w:rsidRDefault="004822B7" w:rsidP="004822B7">
      <w:pPr>
        <w:pStyle w:val="1"/>
        <w:rPr>
          <w:rFonts w:cs="Arial"/>
        </w:rPr>
      </w:pPr>
      <w:bookmarkStart w:id="2" w:name="_Toc20955438"/>
      <w:bookmarkStart w:id="3" w:name="_Toc29460864"/>
      <w:bookmarkStart w:id="4" w:name="_Toc29505596"/>
      <w:bookmarkStart w:id="5" w:name="_Toc36556121"/>
      <w:bookmarkStart w:id="6" w:name="_Toc45881550"/>
      <w:bookmarkStart w:id="7" w:name="_Toc51852184"/>
      <w:bookmarkStart w:id="8" w:name="_Toc56620135"/>
      <w:bookmarkStart w:id="9" w:name="_Toc56620471"/>
      <w:r w:rsidRPr="003C7D3F">
        <w:rPr>
          <w:rFonts w:cs="Arial"/>
        </w:rPr>
        <w:t>2</w:t>
      </w:r>
      <w:r w:rsidRPr="003C7D3F">
        <w:rPr>
          <w:rFonts w:cs="Arial"/>
        </w:rPr>
        <w:tab/>
        <w:t>References</w:t>
      </w:r>
      <w:bookmarkEnd w:id="2"/>
      <w:bookmarkEnd w:id="3"/>
      <w:bookmarkEnd w:id="4"/>
      <w:bookmarkEnd w:id="5"/>
      <w:bookmarkEnd w:id="6"/>
      <w:bookmarkEnd w:id="7"/>
      <w:bookmarkEnd w:id="8"/>
      <w:bookmarkEnd w:id="9"/>
    </w:p>
    <w:p w14:paraId="788F7E93" w14:textId="77777777" w:rsidR="004822B7" w:rsidRPr="003C7D3F" w:rsidRDefault="004822B7" w:rsidP="004822B7">
      <w:r w:rsidRPr="003C7D3F">
        <w:t>The following documents contain provisions which, through reference in this text, constitute provisions of the present document.</w:t>
      </w:r>
    </w:p>
    <w:p w14:paraId="33F7C284" w14:textId="77777777" w:rsidR="004822B7" w:rsidRPr="003C7D3F" w:rsidRDefault="004822B7" w:rsidP="004822B7">
      <w:pPr>
        <w:pStyle w:val="B10"/>
      </w:pPr>
      <w:bookmarkStart w:id="10" w:name="OLE_LINK1"/>
      <w:bookmarkStart w:id="11" w:name="OLE_LINK2"/>
      <w:bookmarkStart w:id="12" w:name="OLE_LINK3"/>
      <w:bookmarkStart w:id="13" w:name="OLE_LINK4"/>
      <w:r w:rsidRPr="003C7D3F">
        <w:t>-</w:t>
      </w:r>
      <w:r w:rsidRPr="003C7D3F">
        <w:tab/>
        <w:t>References are either specific (identified by date of publication, edition number, version number, etc.) or non</w:t>
      </w:r>
      <w:r w:rsidRPr="003C7D3F">
        <w:noBreakHyphen/>
        <w:t>specific.</w:t>
      </w:r>
    </w:p>
    <w:p w14:paraId="42EE1832" w14:textId="77777777" w:rsidR="004822B7" w:rsidRPr="003C7D3F" w:rsidRDefault="004822B7" w:rsidP="004822B7">
      <w:pPr>
        <w:pStyle w:val="B10"/>
      </w:pPr>
      <w:r w:rsidRPr="003C7D3F">
        <w:t>-</w:t>
      </w:r>
      <w:r w:rsidRPr="003C7D3F">
        <w:tab/>
        <w:t>For a specific reference, subsequent revisions do not apply.</w:t>
      </w:r>
    </w:p>
    <w:p w14:paraId="432312A0" w14:textId="77777777" w:rsidR="004822B7" w:rsidRPr="003C7D3F" w:rsidRDefault="004822B7" w:rsidP="004822B7">
      <w:pPr>
        <w:pStyle w:val="B10"/>
      </w:pPr>
      <w:r w:rsidRPr="003C7D3F">
        <w:t>-</w:t>
      </w:r>
      <w:r w:rsidRPr="003C7D3F">
        <w:tab/>
        <w:t>For a non-specific reference, the latest version applies. In the case of a reference to a 3GPP document (including a GSM document), a non-specific reference implicitly refers to the latest version of that document</w:t>
      </w:r>
      <w:r w:rsidRPr="003C7D3F">
        <w:rPr>
          <w:i/>
        </w:rPr>
        <w:t xml:space="preserve"> in the same Release as the present document</w:t>
      </w:r>
      <w:r w:rsidRPr="003C7D3F">
        <w:t>.</w:t>
      </w:r>
    </w:p>
    <w:bookmarkEnd w:id="10"/>
    <w:bookmarkEnd w:id="11"/>
    <w:bookmarkEnd w:id="12"/>
    <w:bookmarkEnd w:id="13"/>
    <w:p w14:paraId="338E6383" w14:textId="77777777" w:rsidR="004822B7" w:rsidRPr="003C7D3F" w:rsidRDefault="004822B7" w:rsidP="004822B7">
      <w:pPr>
        <w:pStyle w:val="EX"/>
      </w:pPr>
      <w:r w:rsidRPr="003C7D3F">
        <w:t>[1]</w:t>
      </w:r>
      <w:r w:rsidRPr="003C7D3F">
        <w:tab/>
        <w:t>3GPP TR 21.905: "Vocabulary for 3GPP Specifications".</w:t>
      </w:r>
    </w:p>
    <w:p w14:paraId="788C54D4" w14:textId="77777777" w:rsidR="004822B7" w:rsidRPr="003C7D3F" w:rsidRDefault="004822B7" w:rsidP="004822B7">
      <w:pPr>
        <w:pStyle w:val="EX"/>
      </w:pPr>
      <w:r w:rsidRPr="003C7D3F">
        <w:t>[2]</w:t>
      </w:r>
      <w:r w:rsidRPr="003C7D3F">
        <w:tab/>
        <w:t>3GPP TS 38.401: "NG-RAN; Architecture Description".</w:t>
      </w:r>
    </w:p>
    <w:p w14:paraId="3A9F4AB8" w14:textId="77777777" w:rsidR="004822B7" w:rsidRPr="003C7D3F" w:rsidRDefault="004822B7" w:rsidP="004822B7">
      <w:pPr>
        <w:pStyle w:val="EX"/>
      </w:pPr>
      <w:r w:rsidRPr="003C7D3F">
        <w:t>[3]</w:t>
      </w:r>
      <w:r w:rsidRPr="003C7D3F">
        <w:tab/>
        <w:t>3GPP TS 38.460: "NG-RAN; E1 general aspects and principles".</w:t>
      </w:r>
    </w:p>
    <w:p w14:paraId="0C023882" w14:textId="77777777" w:rsidR="004822B7" w:rsidRPr="003C7D3F" w:rsidRDefault="004822B7" w:rsidP="004822B7">
      <w:pPr>
        <w:pStyle w:val="EX"/>
      </w:pPr>
      <w:r w:rsidRPr="003C7D3F">
        <w:t>[4]</w:t>
      </w:r>
      <w:r w:rsidRPr="003C7D3F">
        <w:tab/>
        <w:t>3GPP TS 38.300: "NR; Overall description; Stage-2".</w:t>
      </w:r>
    </w:p>
    <w:p w14:paraId="4C3E8787" w14:textId="77777777" w:rsidR="004822B7" w:rsidRPr="003C7D3F" w:rsidRDefault="004822B7" w:rsidP="004822B7">
      <w:pPr>
        <w:pStyle w:val="EX"/>
      </w:pPr>
      <w:r w:rsidRPr="003C7D3F">
        <w:t>[5]</w:t>
      </w:r>
      <w:r w:rsidRPr="003C7D3F">
        <w:tab/>
        <w:t>3GPP TR 25.921 (version.7.0.0): "Guidelines and principles for protocol description and error".</w:t>
      </w:r>
    </w:p>
    <w:p w14:paraId="15E217A5" w14:textId="77777777" w:rsidR="004822B7" w:rsidRPr="003C7D3F" w:rsidRDefault="004822B7" w:rsidP="004822B7">
      <w:pPr>
        <w:pStyle w:val="EX"/>
      </w:pPr>
      <w:r w:rsidRPr="003C7D3F">
        <w:t>[6]</w:t>
      </w:r>
      <w:r w:rsidRPr="003C7D3F">
        <w:tab/>
        <w:t>3GPP TS 38.413: "NG-RAN; NG Application Protocol (NGAP)".</w:t>
      </w:r>
    </w:p>
    <w:p w14:paraId="1DB1C100" w14:textId="77777777" w:rsidR="004822B7" w:rsidRPr="003C7D3F" w:rsidRDefault="004822B7" w:rsidP="004822B7">
      <w:pPr>
        <w:pStyle w:val="EX"/>
      </w:pPr>
      <w:r w:rsidRPr="003C7D3F">
        <w:t>[7]</w:t>
      </w:r>
      <w:r w:rsidRPr="003C7D3F">
        <w:tab/>
        <w:t>ITU-T Recommendation X.691 (2002-07): "Information technology - ASN.1 encoding rules - Specification of Packed Encoding Rules (PER)".</w:t>
      </w:r>
    </w:p>
    <w:p w14:paraId="4745EF59" w14:textId="77777777" w:rsidR="004822B7" w:rsidRPr="003C7D3F" w:rsidRDefault="004822B7" w:rsidP="004822B7">
      <w:pPr>
        <w:pStyle w:val="EX"/>
      </w:pPr>
      <w:r w:rsidRPr="003C7D3F">
        <w:t>[8]</w:t>
      </w:r>
      <w:r w:rsidRPr="003C7D3F">
        <w:tab/>
        <w:t>ITU-T Recommendation X.680 (07/2002): "Information technology – Abstract Syntax Notation One (ASN.1): Specification of basic notation".</w:t>
      </w:r>
    </w:p>
    <w:p w14:paraId="60FBF4B5" w14:textId="77777777" w:rsidR="004822B7" w:rsidRPr="003C7D3F" w:rsidRDefault="004822B7" w:rsidP="004822B7">
      <w:pPr>
        <w:pStyle w:val="EX"/>
      </w:pPr>
      <w:r w:rsidRPr="003C7D3F">
        <w:t>[9]</w:t>
      </w:r>
      <w:r w:rsidRPr="003C7D3F">
        <w:tab/>
        <w:t>ITU-T Recommendation X.681 (07/2002): "Information technology – Abstract Syntax Notation One (ASN.1): Information object specification".</w:t>
      </w:r>
    </w:p>
    <w:p w14:paraId="3CE7B99E" w14:textId="77777777" w:rsidR="004822B7" w:rsidRPr="003C7D3F" w:rsidRDefault="004822B7" w:rsidP="004822B7">
      <w:pPr>
        <w:pStyle w:val="EX"/>
      </w:pPr>
      <w:r w:rsidRPr="003C7D3F">
        <w:t>[10]</w:t>
      </w:r>
      <w:r w:rsidRPr="003C7D3F">
        <w:tab/>
        <w:t>3GPP TS 38.331: "NR; Radio Resource Control (RRC); Protocol Specificaiton”.</w:t>
      </w:r>
    </w:p>
    <w:p w14:paraId="20C8B186" w14:textId="77777777" w:rsidR="004822B7" w:rsidRPr="003C7D3F" w:rsidRDefault="004822B7" w:rsidP="004822B7">
      <w:pPr>
        <w:pStyle w:val="EX"/>
      </w:pPr>
      <w:r w:rsidRPr="003C7D3F">
        <w:t>[11]</w:t>
      </w:r>
      <w:r w:rsidRPr="003C7D3F">
        <w:tab/>
        <w:t>3GPP TS 23.401: “General Packet Radio Service (GPRS) Enhancements for Evolved Universal Terrestrial Radio Access Network (E-UTRAN) access”.</w:t>
      </w:r>
    </w:p>
    <w:p w14:paraId="4E4F3453" w14:textId="77777777" w:rsidR="004822B7" w:rsidRPr="003C7D3F" w:rsidRDefault="004822B7" w:rsidP="004822B7">
      <w:pPr>
        <w:pStyle w:val="EX"/>
      </w:pPr>
      <w:r w:rsidRPr="003C7D3F">
        <w:t>[12]</w:t>
      </w:r>
      <w:r w:rsidRPr="003C7D3F">
        <w:tab/>
        <w:t>3GPP TS 23.203: “Policy and Charging Control Architecture”.</w:t>
      </w:r>
    </w:p>
    <w:p w14:paraId="4F973B67" w14:textId="77777777" w:rsidR="004822B7" w:rsidRPr="003C7D3F" w:rsidRDefault="004822B7" w:rsidP="004822B7">
      <w:pPr>
        <w:pStyle w:val="EX"/>
      </w:pPr>
      <w:r w:rsidRPr="003C7D3F">
        <w:t>[13]</w:t>
      </w:r>
      <w:r w:rsidRPr="003C7D3F">
        <w:tab/>
        <w:t>3GPP TS 33.501: “Security Architecture and Procedures for 5G System”.</w:t>
      </w:r>
    </w:p>
    <w:p w14:paraId="77CEC3CB" w14:textId="77777777" w:rsidR="004822B7" w:rsidRPr="003C7D3F" w:rsidRDefault="004822B7" w:rsidP="004822B7">
      <w:pPr>
        <w:pStyle w:val="EX"/>
      </w:pPr>
      <w:r w:rsidRPr="003C7D3F">
        <w:t>[14]</w:t>
      </w:r>
      <w:r w:rsidRPr="003C7D3F">
        <w:tab/>
        <w:t>IETF RFC 5905: “Network Time Protocol Version 4: Protocol and Algorithms Specification”.</w:t>
      </w:r>
    </w:p>
    <w:p w14:paraId="523A39BB" w14:textId="77777777" w:rsidR="004822B7" w:rsidRPr="003C7D3F" w:rsidRDefault="004822B7" w:rsidP="004822B7">
      <w:pPr>
        <w:pStyle w:val="EX"/>
      </w:pPr>
      <w:r w:rsidRPr="003C7D3F">
        <w:t>[15]</w:t>
      </w:r>
      <w:r w:rsidRPr="003C7D3F">
        <w:tab/>
        <w:t>3GPP TS 29.281: “General Packet Radio System (GPRS) Tunnelling Protocol User Plane (GTPv1-U)”.</w:t>
      </w:r>
    </w:p>
    <w:p w14:paraId="1EC5A5DC" w14:textId="77777777" w:rsidR="004822B7" w:rsidRPr="003C7D3F" w:rsidRDefault="004822B7" w:rsidP="004822B7">
      <w:pPr>
        <w:pStyle w:val="EX"/>
      </w:pPr>
      <w:r w:rsidRPr="003C7D3F">
        <w:t>[16]</w:t>
      </w:r>
      <w:r w:rsidRPr="003C7D3F">
        <w:tab/>
        <w:t>3GPP TS 38.414: “NG-RAN; NG Data Transport”.</w:t>
      </w:r>
    </w:p>
    <w:p w14:paraId="1F78A41E" w14:textId="77777777" w:rsidR="004822B7" w:rsidRPr="003C7D3F" w:rsidRDefault="004822B7" w:rsidP="004822B7">
      <w:pPr>
        <w:pStyle w:val="EX"/>
      </w:pPr>
      <w:r w:rsidRPr="003C7D3F">
        <w:t>[17]</w:t>
      </w:r>
      <w:r w:rsidRPr="003C7D3F">
        <w:tab/>
        <w:t>3GPP TS 38.323: "NR; Packet Data Convergence Protocol (PDCP) specification".</w:t>
      </w:r>
    </w:p>
    <w:p w14:paraId="723CD967" w14:textId="77777777" w:rsidR="004822B7" w:rsidRPr="003C7D3F" w:rsidRDefault="004822B7" w:rsidP="004822B7">
      <w:pPr>
        <w:pStyle w:val="EX"/>
      </w:pPr>
      <w:r w:rsidRPr="003C7D3F">
        <w:t>[18]</w:t>
      </w:r>
      <w:r w:rsidRPr="003C7D3F">
        <w:tab/>
        <w:t>3GPP TS 38.462: "NG-RAN; E1 Signalling Transport".</w:t>
      </w:r>
    </w:p>
    <w:p w14:paraId="236D41B3" w14:textId="77777777" w:rsidR="004822B7" w:rsidRPr="003C7D3F" w:rsidRDefault="004822B7" w:rsidP="004822B7">
      <w:pPr>
        <w:pStyle w:val="EX"/>
      </w:pPr>
      <w:r w:rsidRPr="003C7D3F">
        <w:lastRenderedPageBreak/>
        <w:t>[19]</w:t>
      </w:r>
      <w:r w:rsidRPr="003C7D3F">
        <w:tab/>
        <w:t>3GPP TS 37.340: "NR; Multi-connectivity; Overall description; Stage-2".</w:t>
      </w:r>
    </w:p>
    <w:p w14:paraId="317E3E7A" w14:textId="77777777" w:rsidR="004822B7" w:rsidRPr="003C7D3F" w:rsidRDefault="004822B7" w:rsidP="004822B7">
      <w:pPr>
        <w:pStyle w:val="EX"/>
      </w:pPr>
      <w:r w:rsidRPr="003C7D3F">
        <w:t>[20]</w:t>
      </w:r>
      <w:r w:rsidRPr="003C7D3F">
        <w:tab/>
        <w:t>3GPP TS 23.501: "System Architecture for the 5G System".</w:t>
      </w:r>
    </w:p>
    <w:p w14:paraId="532FAEFA" w14:textId="77777777" w:rsidR="004822B7" w:rsidRPr="003C7D3F" w:rsidRDefault="004822B7" w:rsidP="004822B7">
      <w:pPr>
        <w:pStyle w:val="EX"/>
      </w:pPr>
      <w:r w:rsidRPr="003C7D3F">
        <w:t>[21]</w:t>
      </w:r>
      <w:r w:rsidRPr="003C7D3F">
        <w:tab/>
        <w:t>3GPP TS 36.331: "Evolved Universal Terrestrial Radio Access (E-UTRA); Radio Resource Control (RRC) protocol specification".</w:t>
      </w:r>
    </w:p>
    <w:p w14:paraId="675892CC" w14:textId="77777777" w:rsidR="004822B7" w:rsidRPr="003C7D3F" w:rsidRDefault="004822B7" w:rsidP="004822B7">
      <w:pPr>
        <w:pStyle w:val="EX"/>
      </w:pPr>
      <w:r w:rsidRPr="003C7D3F">
        <w:t>[22]</w:t>
      </w:r>
      <w:r w:rsidRPr="003C7D3F">
        <w:tab/>
        <w:t>3GPP TS 28.552: "Management and orchestration; 5G performance measurements".</w:t>
      </w:r>
    </w:p>
    <w:p w14:paraId="4C047E1D" w14:textId="77777777" w:rsidR="004822B7" w:rsidRPr="003C7D3F" w:rsidRDefault="004822B7" w:rsidP="004822B7">
      <w:pPr>
        <w:pStyle w:val="EX"/>
      </w:pPr>
      <w:r w:rsidRPr="003C7D3F">
        <w:t>[23]</w:t>
      </w:r>
      <w:r w:rsidRPr="003C7D3F">
        <w:tab/>
        <w:t>3GPP TS 23.003: "Numbering, addressing and identification".</w:t>
      </w:r>
    </w:p>
    <w:p w14:paraId="63670EDA" w14:textId="77777777" w:rsidR="004822B7" w:rsidRPr="003C7D3F" w:rsidRDefault="004822B7" w:rsidP="004822B7">
      <w:pPr>
        <w:pStyle w:val="EX"/>
      </w:pPr>
      <w:r w:rsidRPr="003C7D3F">
        <w:t>[24]</w:t>
      </w:r>
      <w:r w:rsidRPr="003C7D3F">
        <w:tab/>
        <w:t>3GPP TS 32.422: "Trace control and configuration management".</w:t>
      </w:r>
    </w:p>
    <w:p w14:paraId="03B1A5C1" w14:textId="77777777" w:rsidR="004822B7" w:rsidRPr="003C7D3F" w:rsidRDefault="004822B7" w:rsidP="004822B7">
      <w:pPr>
        <w:pStyle w:val="EX"/>
      </w:pPr>
      <w:r w:rsidRPr="003C7D3F">
        <w:t>[25]</w:t>
      </w:r>
      <w:r w:rsidRPr="003C7D3F">
        <w:tab/>
        <w:t>3GPP TS 36.300: "Evolved Universal Terrestrial Radio Access (E-UTRA) and Evolved Universal Terrestrial Radio Access Network (E-UTRAN); Overall description; Stage 2".</w:t>
      </w:r>
    </w:p>
    <w:p w14:paraId="51308772" w14:textId="77777777" w:rsidR="004822B7" w:rsidRPr="003C7D3F" w:rsidRDefault="004822B7" w:rsidP="004822B7">
      <w:pPr>
        <w:pStyle w:val="EX"/>
      </w:pPr>
      <w:r w:rsidRPr="003C7D3F">
        <w:t>[26]</w:t>
      </w:r>
      <w:r w:rsidRPr="003C7D3F">
        <w:tab/>
        <w:t>3GPP TS 32.425: "Performance measurements; Evolved Universal Terrestrial Radio Access Network (E-UTRAN)".</w:t>
      </w:r>
    </w:p>
    <w:p w14:paraId="4DC9124E" w14:textId="77777777" w:rsidR="004822B7" w:rsidRPr="003C7D3F" w:rsidRDefault="004822B7" w:rsidP="004822B7">
      <w:pPr>
        <w:pStyle w:val="EX"/>
      </w:pPr>
      <w:r w:rsidRPr="003C7D3F">
        <w:t>[27]</w:t>
      </w:r>
      <w:r w:rsidRPr="003C7D3F">
        <w:tab/>
        <w:t>3GPP TS 37.320: "Universal Terrestrial Radio Access (UTRA) and Evolved Universal Terrestrial Radio Access (E-UTRA); Radio measurement collection for Minimization of Drive Tests (MDT);Overall description; Stage 2".</w:t>
      </w:r>
    </w:p>
    <w:p w14:paraId="35D017C6" w14:textId="77777777" w:rsidR="004822B7" w:rsidRPr="003C7D3F" w:rsidRDefault="004822B7" w:rsidP="004822B7">
      <w:pPr>
        <w:pStyle w:val="EX"/>
        <w:rPr>
          <w:ins w:id="14" w:author="作者"/>
        </w:rPr>
      </w:pPr>
      <w:bookmarkStart w:id="15" w:name="_Toc20955439"/>
      <w:bookmarkStart w:id="16" w:name="_Toc29460865"/>
      <w:bookmarkStart w:id="17" w:name="_Toc29505597"/>
      <w:bookmarkStart w:id="18" w:name="_Toc36556122"/>
      <w:bookmarkStart w:id="19" w:name="_Toc45881551"/>
      <w:bookmarkStart w:id="20" w:name="_Toc51852185"/>
      <w:bookmarkStart w:id="21" w:name="_Toc56620136"/>
      <w:bookmarkStart w:id="22" w:name="_Toc56620472"/>
      <w:r w:rsidRPr="003C7D3F">
        <w:t>[28]</w:t>
      </w:r>
      <w:r w:rsidRPr="003C7D3F">
        <w:tab/>
        <w:t>3GPP TS 38.474: "NG-RAN; F1 data transport".</w:t>
      </w:r>
    </w:p>
    <w:p w14:paraId="0B2CCDD1" w14:textId="77777777" w:rsidR="004822B7" w:rsidRPr="003C7D3F" w:rsidRDefault="004822B7" w:rsidP="004822B7">
      <w:pPr>
        <w:keepLines/>
        <w:ind w:left="1702" w:hanging="1418"/>
        <w:rPr>
          <w:ins w:id="23" w:author="作者"/>
        </w:rPr>
      </w:pPr>
      <w:ins w:id="24" w:author="作者">
        <w:r w:rsidRPr="003C7D3F">
          <w:t>[x1]</w:t>
        </w:r>
        <w:r w:rsidRPr="003C7D3F">
          <w:tab/>
          <w:t>3GPP TS 37.470: "W1 interface; General aspects and principles".</w:t>
        </w:r>
      </w:ins>
    </w:p>
    <w:p w14:paraId="50E077F5" w14:textId="77777777" w:rsidR="004822B7" w:rsidRPr="003C7D3F" w:rsidRDefault="004822B7" w:rsidP="004822B7">
      <w:pPr>
        <w:keepLines/>
        <w:ind w:left="1702" w:hanging="1418"/>
        <w:rPr>
          <w:ins w:id="25" w:author="作者"/>
        </w:rPr>
      </w:pPr>
      <w:ins w:id="26" w:author="作者">
        <w:r w:rsidRPr="003C7D3F">
          <w:t>[x2]</w:t>
        </w:r>
        <w:r w:rsidRPr="003C7D3F">
          <w:tab/>
          <w:t>3GPP TS 36.401: "Evolved Universal Terrestrial Radio Access Network (E-UTRAN); Architecture description".</w:t>
        </w:r>
      </w:ins>
    </w:p>
    <w:p w14:paraId="4E66D236" w14:textId="77777777" w:rsidR="004822B7" w:rsidRPr="003C7D3F" w:rsidRDefault="004822B7" w:rsidP="004822B7">
      <w:pPr>
        <w:keepLines/>
        <w:ind w:left="1702" w:hanging="1418"/>
        <w:rPr>
          <w:ins w:id="27" w:author="作者"/>
        </w:rPr>
      </w:pPr>
      <w:ins w:id="28" w:author="作者">
        <w:r w:rsidRPr="003C7D3F">
          <w:t>[x4]</w:t>
        </w:r>
        <w:r w:rsidRPr="003C7D3F">
          <w:tab/>
          <w:t>3GPP TS 33.401: "3GPP System Architecture Evolution (SAE); Security architecture".</w:t>
        </w:r>
      </w:ins>
    </w:p>
    <w:p w14:paraId="599B4426" w14:textId="77777777" w:rsidR="004822B7" w:rsidRPr="003C7D3F" w:rsidRDefault="004822B7" w:rsidP="004822B7">
      <w:pPr>
        <w:keepLines/>
        <w:ind w:left="1702" w:hanging="1418"/>
        <w:rPr>
          <w:ins w:id="29" w:author="作者"/>
        </w:rPr>
      </w:pPr>
      <w:ins w:id="30" w:author="作者">
        <w:r w:rsidRPr="003C7D3F">
          <w:t>[x5]</w:t>
        </w:r>
        <w:r w:rsidRPr="003C7D3F">
          <w:tab/>
          <w:t>3GPP TS 36.331: "Radio Resource Control (RRC); Protocol specification".</w:t>
        </w:r>
      </w:ins>
    </w:p>
    <w:p w14:paraId="34923A2D" w14:textId="77777777" w:rsidR="004822B7" w:rsidRPr="003C7D3F" w:rsidRDefault="004822B7" w:rsidP="004822B7">
      <w:pPr>
        <w:keepLines/>
        <w:ind w:left="1702" w:hanging="1418"/>
      </w:pPr>
      <w:ins w:id="31" w:author="作者">
        <w:r w:rsidRPr="003C7D3F">
          <w:t>[x6]</w:t>
        </w:r>
        <w:r w:rsidRPr="003C7D3F">
          <w:tab/>
          <w:t>3GPP TS 36.323: " Evolved Universal Terrestrial Radio Access Network (E-UTRAN); Packet Data Convergence Protocol (PDCP) specification".</w:t>
        </w:r>
      </w:ins>
    </w:p>
    <w:p w14:paraId="68CE980D" w14:textId="77777777" w:rsidR="004822B7" w:rsidRPr="003C7D3F" w:rsidRDefault="004822B7" w:rsidP="004822B7">
      <w:pPr>
        <w:pStyle w:val="1"/>
        <w:rPr>
          <w:rFonts w:cs="Arial"/>
        </w:rPr>
      </w:pPr>
      <w:r w:rsidRPr="003C7D3F">
        <w:rPr>
          <w:rFonts w:cs="Arial"/>
        </w:rPr>
        <w:t>3</w:t>
      </w:r>
      <w:r w:rsidRPr="003C7D3F">
        <w:rPr>
          <w:rFonts w:cs="Arial"/>
        </w:rPr>
        <w:tab/>
        <w:t>Definitions and abbreviations</w:t>
      </w:r>
      <w:bookmarkEnd w:id="15"/>
      <w:bookmarkEnd w:id="16"/>
      <w:bookmarkEnd w:id="17"/>
      <w:bookmarkEnd w:id="18"/>
      <w:bookmarkEnd w:id="19"/>
      <w:bookmarkEnd w:id="20"/>
      <w:bookmarkEnd w:id="21"/>
      <w:bookmarkEnd w:id="22"/>
    </w:p>
    <w:p w14:paraId="58AC2468" w14:textId="77777777" w:rsidR="004822B7" w:rsidRPr="003C7D3F" w:rsidRDefault="004822B7" w:rsidP="004822B7">
      <w:pPr>
        <w:pStyle w:val="2"/>
        <w:rPr>
          <w:rFonts w:cs="Arial"/>
        </w:rPr>
      </w:pPr>
      <w:bookmarkStart w:id="32" w:name="_Toc20955440"/>
      <w:bookmarkStart w:id="33" w:name="_Toc29460866"/>
      <w:bookmarkStart w:id="34" w:name="_Toc29505598"/>
      <w:bookmarkStart w:id="35" w:name="_Toc36556123"/>
      <w:bookmarkStart w:id="36" w:name="_Toc45881552"/>
      <w:bookmarkStart w:id="37" w:name="_Toc51852186"/>
      <w:bookmarkStart w:id="38" w:name="_Toc56620137"/>
      <w:bookmarkStart w:id="39" w:name="_Toc56620473"/>
      <w:r w:rsidRPr="003C7D3F">
        <w:rPr>
          <w:rFonts w:cs="Arial"/>
        </w:rPr>
        <w:t>3.1</w:t>
      </w:r>
      <w:r w:rsidRPr="003C7D3F">
        <w:rPr>
          <w:rFonts w:cs="Arial"/>
        </w:rPr>
        <w:tab/>
        <w:t>Definitions</w:t>
      </w:r>
      <w:bookmarkEnd w:id="32"/>
      <w:bookmarkEnd w:id="33"/>
      <w:bookmarkEnd w:id="34"/>
      <w:bookmarkEnd w:id="35"/>
      <w:bookmarkEnd w:id="36"/>
      <w:bookmarkEnd w:id="37"/>
      <w:bookmarkEnd w:id="38"/>
      <w:bookmarkEnd w:id="39"/>
    </w:p>
    <w:p w14:paraId="5EFD8305" w14:textId="77777777" w:rsidR="004822B7" w:rsidRPr="003C7D3F" w:rsidRDefault="004822B7" w:rsidP="004822B7">
      <w:r w:rsidRPr="003C7D3F">
        <w:t xml:space="preserve">For the purposes of the present document, the terms and definitions given in </w:t>
      </w:r>
      <w:bookmarkStart w:id="40" w:name="OLE_LINK6"/>
      <w:bookmarkStart w:id="41" w:name="OLE_LINK7"/>
      <w:bookmarkStart w:id="42" w:name="OLE_LINK8"/>
      <w:r w:rsidRPr="003C7D3F">
        <w:t xml:space="preserve">3GPP </w:t>
      </w:r>
      <w:bookmarkEnd w:id="40"/>
      <w:bookmarkEnd w:id="41"/>
      <w:bookmarkEnd w:id="42"/>
      <w:r w:rsidRPr="003C7D3F">
        <w:t>TR 21.905 [1] and the following apply. A term defined in the present document takes precedence over the definition of the same term, if any, in 3GPP TR 21.905 [1].</w:t>
      </w:r>
    </w:p>
    <w:p w14:paraId="3E983D78" w14:textId="77777777" w:rsidR="004822B7" w:rsidRPr="003C7D3F" w:rsidRDefault="004822B7" w:rsidP="004822B7">
      <w:r w:rsidRPr="003C7D3F">
        <w:t>Elementary Procedure</w:t>
      </w:r>
      <w:r w:rsidRPr="003C7D3F">
        <w:rPr>
          <w:b/>
        </w:rPr>
        <w:t xml:space="preserve">: </w:t>
      </w:r>
      <w:r w:rsidRPr="003C7D3F">
        <w:t>E1AP consists of Elementary Procedures (EPs). An Elementary Procedure is a unit of interaction between gNB-CU-CP and gNB-CU-UP</w:t>
      </w:r>
      <w:ins w:id="43" w:author="作者">
        <w:r w:rsidRPr="003C7D3F">
          <w:t>, or between eNB-CP and eNB-UP, or between ng-eNB-CU-CP and ng-eNB-CU-UP</w:t>
        </w:r>
      </w:ins>
      <w:r w:rsidRPr="003C7D3F">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717AF896" w14:textId="77777777" w:rsidR="004822B7" w:rsidRPr="003C7D3F" w:rsidRDefault="004822B7" w:rsidP="004822B7">
      <w:r w:rsidRPr="003C7D3F">
        <w:t>An EP consists of an initiating message and possibly a response message. Two kinds of EPs are used:</w:t>
      </w:r>
    </w:p>
    <w:p w14:paraId="159F8416" w14:textId="77777777" w:rsidR="004822B7" w:rsidRPr="003C7D3F" w:rsidRDefault="004822B7" w:rsidP="004822B7">
      <w:pPr>
        <w:pStyle w:val="B10"/>
      </w:pPr>
      <w:r w:rsidRPr="003C7D3F">
        <w:t>-</w:t>
      </w:r>
      <w:r w:rsidRPr="003C7D3F">
        <w:tab/>
      </w:r>
      <w:r w:rsidRPr="003C7D3F">
        <w:rPr>
          <w:b/>
        </w:rPr>
        <w:t xml:space="preserve">Class 1: </w:t>
      </w:r>
      <w:r w:rsidRPr="003C7D3F">
        <w:t>Elementary Procedures with response (success and/or failure).</w:t>
      </w:r>
    </w:p>
    <w:p w14:paraId="239B018E" w14:textId="77777777" w:rsidR="004822B7" w:rsidRPr="003C7D3F" w:rsidRDefault="004822B7" w:rsidP="004822B7">
      <w:pPr>
        <w:pStyle w:val="B10"/>
      </w:pPr>
      <w:r w:rsidRPr="003C7D3F">
        <w:t>-</w:t>
      </w:r>
      <w:r w:rsidRPr="003C7D3F">
        <w:tab/>
      </w:r>
      <w:r w:rsidRPr="003C7D3F">
        <w:rPr>
          <w:b/>
        </w:rPr>
        <w:t xml:space="preserve">Class 2: </w:t>
      </w:r>
      <w:r w:rsidRPr="003C7D3F">
        <w:t>Elementary Procedures without response.</w:t>
      </w:r>
    </w:p>
    <w:p w14:paraId="0C977BF5" w14:textId="77777777" w:rsidR="004822B7" w:rsidRPr="003C7D3F" w:rsidRDefault="004822B7" w:rsidP="004822B7">
      <w:r w:rsidRPr="003C7D3F">
        <w:t>For Class 1 EPs, the types of responses can be as follows:</w:t>
      </w:r>
    </w:p>
    <w:p w14:paraId="2A7B118A" w14:textId="77777777" w:rsidR="004822B7" w:rsidRPr="003C7D3F" w:rsidRDefault="004822B7" w:rsidP="004822B7">
      <w:pPr>
        <w:pStyle w:val="B10"/>
      </w:pPr>
      <w:r w:rsidRPr="003C7D3F">
        <w:t>Successful:</w:t>
      </w:r>
    </w:p>
    <w:p w14:paraId="4E5CA310" w14:textId="77777777" w:rsidR="004822B7" w:rsidRPr="003C7D3F" w:rsidRDefault="004822B7" w:rsidP="004822B7">
      <w:pPr>
        <w:pStyle w:val="B2"/>
      </w:pPr>
      <w:r w:rsidRPr="003C7D3F">
        <w:t>-</w:t>
      </w:r>
      <w:r w:rsidRPr="003C7D3F">
        <w:tab/>
        <w:t>A signalling message explicitly indicates that the elementary procedure successfully completed with the receipt of the response.</w:t>
      </w:r>
    </w:p>
    <w:p w14:paraId="52E88509" w14:textId="77777777" w:rsidR="004822B7" w:rsidRPr="003C7D3F" w:rsidRDefault="004822B7" w:rsidP="004822B7">
      <w:pPr>
        <w:pStyle w:val="B10"/>
      </w:pPr>
      <w:r w:rsidRPr="003C7D3F">
        <w:lastRenderedPageBreak/>
        <w:t>Unsuccessful:</w:t>
      </w:r>
    </w:p>
    <w:p w14:paraId="3D449D82" w14:textId="77777777" w:rsidR="004822B7" w:rsidRPr="003C7D3F" w:rsidRDefault="004822B7" w:rsidP="004822B7">
      <w:pPr>
        <w:pStyle w:val="B2"/>
      </w:pPr>
      <w:r w:rsidRPr="003C7D3F">
        <w:t>-</w:t>
      </w:r>
      <w:r w:rsidRPr="003C7D3F">
        <w:tab/>
        <w:t>A signalling message explicitly indicates that the EP failed.</w:t>
      </w:r>
    </w:p>
    <w:p w14:paraId="0C5B6C01" w14:textId="77777777" w:rsidR="004822B7" w:rsidRPr="003C7D3F" w:rsidRDefault="004822B7" w:rsidP="004822B7">
      <w:pPr>
        <w:pStyle w:val="B2"/>
      </w:pPr>
      <w:r w:rsidRPr="003C7D3F">
        <w:t>-</w:t>
      </w:r>
      <w:r w:rsidRPr="003C7D3F">
        <w:tab/>
        <w:t>On time supervision expiry (i.e., absence of expected response).</w:t>
      </w:r>
    </w:p>
    <w:p w14:paraId="2A4B2BCB" w14:textId="77777777" w:rsidR="004822B7" w:rsidRPr="003C7D3F" w:rsidRDefault="004822B7" w:rsidP="004822B7">
      <w:pPr>
        <w:pStyle w:val="B10"/>
      </w:pPr>
      <w:r w:rsidRPr="003C7D3F">
        <w:t>Successful and Unsuccessful:</w:t>
      </w:r>
    </w:p>
    <w:p w14:paraId="20DBE4E3" w14:textId="77777777" w:rsidR="004822B7" w:rsidRPr="003C7D3F" w:rsidRDefault="004822B7" w:rsidP="004822B7">
      <w:pPr>
        <w:pStyle w:val="B2"/>
      </w:pPr>
      <w:r w:rsidRPr="003C7D3F">
        <w:t>-</w:t>
      </w:r>
      <w:r w:rsidRPr="003C7D3F">
        <w:tab/>
        <w:t>One signalling message reports both successful and unsuccessful outcome for the different included requests. The response message used is the one defined for successful outcome.</w:t>
      </w:r>
    </w:p>
    <w:p w14:paraId="2EE89FA6" w14:textId="77777777" w:rsidR="004822B7" w:rsidRPr="003C7D3F" w:rsidRDefault="004822B7" w:rsidP="004822B7">
      <w:r w:rsidRPr="003C7D3F">
        <w:t>Class 2 EPs are considered always successful.</w:t>
      </w:r>
    </w:p>
    <w:p w14:paraId="2D416C36" w14:textId="77777777" w:rsidR="004822B7" w:rsidRPr="003C7D3F" w:rsidRDefault="004822B7" w:rsidP="004822B7">
      <w:r w:rsidRPr="003C7D3F">
        <w:rPr>
          <w:bCs/>
          <w:lang w:eastAsia="ja-JP"/>
        </w:rPr>
        <w:t>Conditional handover:</w:t>
      </w:r>
      <w:r w:rsidRPr="003C7D3F">
        <w:rPr>
          <w:b/>
          <w:lang w:eastAsia="ja-JP"/>
        </w:rPr>
        <w:t xml:space="preserve"> </w:t>
      </w:r>
      <w:r w:rsidRPr="003C7D3F">
        <w:rPr>
          <w:lang w:eastAsia="ja-JP"/>
        </w:rPr>
        <w:t>as defined in TS 38.300 [4].</w:t>
      </w:r>
    </w:p>
    <w:p w14:paraId="41E12357" w14:textId="77777777" w:rsidR="004822B7" w:rsidRPr="003C7D3F" w:rsidRDefault="004822B7" w:rsidP="004822B7">
      <w:pPr>
        <w:rPr>
          <w:lang w:eastAsia="ja-JP"/>
        </w:rPr>
      </w:pPr>
      <w:r w:rsidRPr="003C7D3F">
        <w:rPr>
          <w:b/>
          <w:lang w:val="en-US" w:eastAsia="zh-CN"/>
        </w:rPr>
        <w:t>Conditional PSCell Change:</w:t>
      </w:r>
      <w:r w:rsidRPr="003C7D3F">
        <w:rPr>
          <w:lang w:val="en-US" w:eastAsia="zh-CN"/>
        </w:rPr>
        <w:t xml:space="preserve"> </w:t>
      </w:r>
      <w:r w:rsidRPr="003C7D3F">
        <w:rPr>
          <w:lang w:eastAsia="ja-JP"/>
        </w:rPr>
        <w:t>as defined in TS 37.340 [</w:t>
      </w:r>
      <w:r w:rsidRPr="003C7D3F">
        <w:rPr>
          <w:rFonts w:eastAsia="Calibri Light"/>
          <w:lang w:val="en-US" w:eastAsia="zh-CN"/>
        </w:rPr>
        <w:t>19</w:t>
      </w:r>
      <w:r w:rsidRPr="003C7D3F">
        <w:rPr>
          <w:lang w:eastAsia="ja-JP"/>
        </w:rPr>
        <w:t>].</w:t>
      </w:r>
    </w:p>
    <w:p w14:paraId="7515A4A2" w14:textId="77777777" w:rsidR="004822B7" w:rsidRPr="003C7D3F" w:rsidRDefault="004822B7" w:rsidP="004822B7">
      <w:pPr>
        <w:rPr>
          <w:ins w:id="44" w:author="作者"/>
          <w:iCs/>
        </w:rPr>
      </w:pPr>
      <w:r w:rsidRPr="003C7D3F">
        <w:rPr>
          <w:iCs/>
        </w:rPr>
        <w:t>DAPS Handover: as defined in TS 38.300 [4].</w:t>
      </w:r>
    </w:p>
    <w:p w14:paraId="5A59C77F" w14:textId="77777777" w:rsidR="004822B7" w:rsidRPr="003C7D3F" w:rsidRDefault="004822B7" w:rsidP="004822B7">
      <w:pPr>
        <w:rPr>
          <w:ins w:id="45" w:author="作者"/>
          <w:lang w:eastAsia="zh-CN"/>
        </w:rPr>
      </w:pPr>
      <w:ins w:id="46" w:author="作者">
        <w:r w:rsidRPr="003C7D3F">
          <w:rPr>
            <w:lang w:eastAsia="zh-CN"/>
          </w:rPr>
          <w:t>eNB</w:t>
        </w:r>
        <w:r w:rsidRPr="003C7D3F">
          <w:rPr>
            <w:rFonts w:eastAsia="Calibri Light"/>
            <w:lang w:val="en-US" w:eastAsia="zh-CN"/>
          </w:rPr>
          <w:t>-CP</w:t>
        </w:r>
        <w:r w:rsidRPr="003C7D3F">
          <w:rPr>
            <w:lang w:eastAsia="zh-CN"/>
          </w:rPr>
          <w:t xml:space="preserve">: </w:t>
        </w:r>
        <w:r w:rsidRPr="003C7D3F">
          <w:rPr>
            <w:lang w:eastAsia="ja-JP"/>
          </w:rPr>
          <w:t xml:space="preserve">as defined in TS </w:t>
        </w:r>
        <w:r w:rsidRPr="003C7D3F">
          <w:rPr>
            <w:lang w:eastAsia="zh-CN"/>
          </w:rPr>
          <w:t>36.401 [x2].</w:t>
        </w:r>
      </w:ins>
    </w:p>
    <w:p w14:paraId="41473BA9" w14:textId="77777777" w:rsidR="004822B7" w:rsidRPr="003C7D3F" w:rsidRDefault="004822B7" w:rsidP="004822B7">
      <w:ins w:id="47" w:author="作者">
        <w:r w:rsidRPr="003C7D3F">
          <w:rPr>
            <w:lang w:eastAsia="zh-CN"/>
          </w:rPr>
          <w:t>eNB</w:t>
        </w:r>
        <w:r w:rsidRPr="003C7D3F">
          <w:rPr>
            <w:rFonts w:eastAsia="Calibri Light"/>
            <w:lang w:val="en-US" w:eastAsia="zh-CN"/>
          </w:rPr>
          <w:t>-UP</w:t>
        </w:r>
        <w:r w:rsidRPr="003C7D3F">
          <w:rPr>
            <w:lang w:eastAsia="zh-CN"/>
          </w:rPr>
          <w:t xml:space="preserve">: </w:t>
        </w:r>
        <w:r w:rsidRPr="003C7D3F">
          <w:rPr>
            <w:lang w:eastAsia="ja-JP"/>
          </w:rPr>
          <w:t xml:space="preserve">as defined in TS </w:t>
        </w:r>
        <w:r w:rsidRPr="003C7D3F">
          <w:rPr>
            <w:lang w:eastAsia="zh-CN"/>
          </w:rPr>
          <w:t>36.401 [x2].</w:t>
        </w:r>
      </w:ins>
    </w:p>
    <w:p w14:paraId="64C8AB24" w14:textId="77777777" w:rsidR="004822B7" w:rsidRPr="003C7D3F" w:rsidRDefault="004822B7" w:rsidP="004822B7">
      <w:pPr>
        <w:rPr>
          <w:bCs/>
        </w:rPr>
      </w:pPr>
      <w:r w:rsidRPr="003C7D3F">
        <w:t>gNB:</w:t>
      </w:r>
      <w:r w:rsidRPr="003C7D3F">
        <w:rPr>
          <w:bCs/>
        </w:rPr>
        <w:t xml:space="preserve"> as defined in TS 38.300 [4].</w:t>
      </w:r>
    </w:p>
    <w:p w14:paraId="015A81BD" w14:textId="77777777" w:rsidR="004822B7" w:rsidRPr="003C7D3F" w:rsidRDefault="004822B7" w:rsidP="004822B7">
      <w:pPr>
        <w:rPr>
          <w:bCs/>
        </w:rPr>
      </w:pPr>
      <w:r w:rsidRPr="003C7D3F">
        <w:t>gNB-CU:</w:t>
      </w:r>
      <w:r w:rsidRPr="003C7D3F">
        <w:rPr>
          <w:bCs/>
        </w:rPr>
        <w:t xml:space="preserve"> as defined in TS 38.401 [2].</w:t>
      </w:r>
    </w:p>
    <w:p w14:paraId="082FD43B" w14:textId="77777777" w:rsidR="004822B7" w:rsidRPr="003C7D3F" w:rsidRDefault="004822B7" w:rsidP="004822B7">
      <w:pPr>
        <w:rPr>
          <w:bCs/>
        </w:rPr>
      </w:pPr>
      <w:r w:rsidRPr="003C7D3F">
        <w:t>gNB-DU:</w:t>
      </w:r>
      <w:r w:rsidRPr="003C7D3F">
        <w:rPr>
          <w:bCs/>
        </w:rPr>
        <w:t xml:space="preserve"> as defined in TS 38.401 [2].</w:t>
      </w:r>
    </w:p>
    <w:p w14:paraId="2DED8120" w14:textId="77777777" w:rsidR="004822B7" w:rsidRPr="003C7D3F" w:rsidRDefault="004822B7" w:rsidP="004822B7">
      <w:pPr>
        <w:rPr>
          <w:bCs/>
        </w:rPr>
      </w:pPr>
      <w:r w:rsidRPr="003C7D3F">
        <w:t>gNB-CU-CP:</w:t>
      </w:r>
      <w:r w:rsidRPr="003C7D3F">
        <w:rPr>
          <w:bCs/>
        </w:rPr>
        <w:t xml:space="preserve"> as defined in TS 38.401 [2].</w:t>
      </w:r>
    </w:p>
    <w:p w14:paraId="0B7F759E" w14:textId="77777777" w:rsidR="004822B7" w:rsidRPr="003C7D3F" w:rsidRDefault="004822B7" w:rsidP="004822B7">
      <w:pPr>
        <w:rPr>
          <w:ins w:id="48" w:author="作者"/>
          <w:bCs/>
        </w:rPr>
      </w:pPr>
      <w:r w:rsidRPr="003C7D3F">
        <w:t>gNB-CU-UP:</w:t>
      </w:r>
      <w:r w:rsidRPr="003C7D3F">
        <w:rPr>
          <w:bCs/>
        </w:rPr>
        <w:t xml:space="preserve"> as defined in TS 38.401 [2].</w:t>
      </w:r>
    </w:p>
    <w:p w14:paraId="33CFE715" w14:textId="77777777" w:rsidR="004822B7" w:rsidRPr="003C7D3F" w:rsidRDefault="004822B7" w:rsidP="004822B7">
      <w:pPr>
        <w:rPr>
          <w:ins w:id="49" w:author="作者"/>
          <w:lang w:eastAsia="zh-CN"/>
        </w:rPr>
      </w:pPr>
      <w:ins w:id="50" w:author="作者">
        <w:r w:rsidRPr="003C7D3F">
          <w:rPr>
            <w:lang w:eastAsia="zh-CN"/>
          </w:rPr>
          <w:t>ng-eNB</w:t>
        </w:r>
        <w:r w:rsidRPr="003C7D3F">
          <w:rPr>
            <w:rFonts w:eastAsia="Calibri Light"/>
            <w:lang w:val="en-US" w:eastAsia="zh-CN"/>
          </w:rPr>
          <w:t>-CU</w:t>
        </w:r>
        <w:r w:rsidRPr="003C7D3F">
          <w:rPr>
            <w:lang w:eastAsia="zh-CN"/>
          </w:rPr>
          <w:t xml:space="preserve">: </w:t>
        </w:r>
        <w:r w:rsidRPr="003C7D3F">
          <w:rPr>
            <w:lang w:eastAsia="ja-JP"/>
          </w:rPr>
          <w:t xml:space="preserve">as defined in TS </w:t>
        </w:r>
        <w:r w:rsidRPr="003C7D3F">
          <w:rPr>
            <w:lang w:eastAsia="zh-CN"/>
          </w:rPr>
          <w:t>37.470 [x1].</w:t>
        </w:r>
      </w:ins>
    </w:p>
    <w:p w14:paraId="49E0E70F" w14:textId="77777777" w:rsidR="004822B7" w:rsidRPr="003C7D3F" w:rsidRDefault="004822B7" w:rsidP="004822B7">
      <w:pPr>
        <w:rPr>
          <w:ins w:id="51" w:author="作者"/>
          <w:lang w:eastAsia="zh-CN"/>
        </w:rPr>
      </w:pPr>
      <w:ins w:id="52" w:author="作者">
        <w:r w:rsidRPr="003C7D3F">
          <w:rPr>
            <w:lang w:eastAsia="zh-CN"/>
          </w:rPr>
          <w:t>ng-eNB</w:t>
        </w:r>
        <w:r w:rsidRPr="003C7D3F">
          <w:rPr>
            <w:rFonts w:eastAsia="Calibri Light"/>
            <w:lang w:val="en-US" w:eastAsia="zh-CN"/>
          </w:rPr>
          <w:t>-CU-CP</w:t>
        </w:r>
        <w:r w:rsidRPr="003C7D3F">
          <w:rPr>
            <w:lang w:eastAsia="zh-CN"/>
          </w:rPr>
          <w:t xml:space="preserve">: </w:t>
        </w:r>
        <w:r w:rsidRPr="003C7D3F">
          <w:rPr>
            <w:lang w:eastAsia="ja-JP"/>
          </w:rPr>
          <w:t xml:space="preserve">as defined in TS </w:t>
        </w:r>
        <w:r w:rsidRPr="003C7D3F">
          <w:rPr>
            <w:lang w:eastAsia="zh-CN"/>
          </w:rPr>
          <w:t>38.401 [2].</w:t>
        </w:r>
      </w:ins>
    </w:p>
    <w:p w14:paraId="540D0526" w14:textId="77777777" w:rsidR="004822B7" w:rsidRPr="003C7D3F" w:rsidRDefault="004822B7" w:rsidP="004822B7">
      <w:pPr>
        <w:rPr>
          <w:ins w:id="53" w:author="作者"/>
          <w:lang w:eastAsia="zh-CN"/>
        </w:rPr>
      </w:pPr>
      <w:ins w:id="54" w:author="作者">
        <w:r w:rsidRPr="003C7D3F">
          <w:rPr>
            <w:lang w:eastAsia="zh-CN"/>
          </w:rPr>
          <w:t>ng-eNB</w:t>
        </w:r>
        <w:r w:rsidRPr="003C7D3F">
          <w:rPr>
            <w:rFonts w:eastAsia="Calibri Light"/>
            <w:lang w:val="en-US" w:eastAsia="zh-CN"/>
          </w:rPr>
          <w:t>-CU-UP</w:t>
        </w:r>
        <w:r w:rsidRPr="003C7D3F">
          <w:rPr>
            <w:lang w:eastAsia="zh-CN"/>
          </w:rPr>
          <w:t xml:space="preserve">: </w:t>
        </w:r>
        <w:r w:rsidRPr="003C7D3F">
          <w:rPr>
            <w:lang w:eastAsia="ja-JP"/>
          </w:rPr>
          <w:t xml:space="preserve">as defined in TS </w:t>
        </w:r>
        <w:r w:rsidRPr="003C7D3F">
          <w:rPr>
            <w:lang w:eastAsia="zh-CN"/>
          </w:rPr>
          <w:t>38.401 [2].</w:t>
        </w:r>
      </w:ins>
    </w:p>
    <w:p w14:paraId="128B6B1C" w14:textId="77777777" w:rsidR="004822B7" w:rsidRPr="003C7D3F" w:rsidRDefault="004822B7" w:rsidP="004822B7">
      <w:pPr>
        <w:rPr>
          <w:bCs/>
        </w:rPr>
      </w:pPr>
      <w:ins w:id="55" w:author="作者">
        <w:r w:rsidRPr="003C7D3F">
          <w:rPr>
            <w:lang w:eastAsia="zh-CN"/>
          </w:rPr>
          <w:t>ng-eNB</w:t>
        </w:r>
        <w:r w:rsidRPr="003C7D3F">
          <w:rPr>
            <w:rFonts w:eastAsia="Calibri Light"/>
            <w:lang w:val="en-US" w:eastAsia="zh-CN"/>
          </w:rPr>
          <w:t>-DU</w:t>
        </w:r>
        <w:r w:rsidRPr="003C7D3F">
          <w:rPr>
            <w:lang w:eastAsia="zh-CN"/>
          </w:rPr>
          <w:t xml:space="preserve">: </w:t>
        </w:r>
        <w:r w:rsidRPr="003C7D3F">
          <w:rPr>
            <w:lang w:eastAsia="ja-JP"/>
          </w:rPr>
          <w:t xml:space="preserve">as defined in TS </w:t>
        </w:r>
        <w:r w:rsidRPr="003C7D3F">
          <w:rPr>
            <w:lang w:eastAsia="zh-CN"/>
          </w:rPr>
          <w:t>37.470 [x1].</w:t>
        </w:r>
      </w:ins>
    </w:p>
    <w:p w14:paraId="0998BEA8" w14:textId="77777777" w:rsidR="004822B7" w:rsidRPr="003C7D3F" w:rsidRDefault="004822B7" w:rsidP="004822B7">
      <w:r w:rsidRPr="003C7D3F">
        <w:t>PDU Session Resource: as defined in TS 38.401 [2].</w:t>
      </w:r>
    </w:p>
    <w:p w14:paraId="43D6F053" w14:textId="77777777" w:rsidR="004822B7" w:rsidRPr="003C7D3F" w:rsidRDefault="004822B7" w:rsidP="004822B7">
      <w:r w:rsidRPr="003C7D3F">
        <w:t>UE-associated signalling: When E1AP messages associated to one UE uses the UE-associated logical E1-connection for association of the message to the UE in gNB-CU-UP and gNB-CU-CP</w:t>
      </w:r>
      <w:ins w:id="56" w:author="作者">
        <w:r w:rsidRPr="003C7D3F">
          <w:t>, or in eNB-CP and eNB-UP, or in ng-eNB-CU-CP and ng-eNB-CU-UP</w:t>
        </w:r>
      </w:ins>
      <w:r w:rsidRPr="003C7D3F">
        <w:t>.</w:t>
      </w:r>
    </w:p>
    <w:p w14:paraId="27CE69F5" w14:textId="77777777" w:rsidR="004822B7" w:rsidRPr="003C7D3F" w:rsidRDefault="004822B7" w:rsidP="004822B7">
      <w:pPr>
        <w:rPr>
          <w:iCs/>
        </w:rPr>
      </w:pPr>
      <w:r w:rsidRPr="003C7D3F">
        <w:t>UE-associated logical E1-connection:</w:t>
      </w:r>
      <w:r w:rsidRPr="003C7D3F">
        <w:rPr>
          <w:b/>
        </w:rPr>
        <w:t xml:space="preserve"> </w:t>
      </w:r>
      <w:r w:rsidRPr="003C7D3F">
        <w:rPr>
          <w:bCs/>
        </w:rPr>
        <w:t xml:space="preserve">The UE-associated logical E1-connection uses the identities </w:t>
      </w:r>
      <w:r w:rsidRPr="003C7D3F">
        <w:rPr>
          <w:rFonts w:eastAsia="Calibri Light"/>
          <w:bCs/>
          <w:i/>
        </w:rPr>
        <w:t>GNB-CU-CP</w:t>
      </w:r>
      <w:r w:rsidRPr="003C7D3F">
        <w:rPr>
          <w:bCs/>
          <w:i/>
        </w:rPr>
        <w:t xml:space="preserve"> UE E1AP ID</w:t>
      </w:r>
      <w:r w:rsidRPr="003C7D3F">
        <w:rPr>
          <w:bCs/>
        </w:rPr>
        <w:t xml:space="preserve"> and </w:t>
      </w:r>
      <w:r w:rsidRPr="003C7D3F">
        <w:rPr>
          <w:bCs/>
          <w:i/>
        </w:rPr>
        <w:t xml:space="preserve">GNB-CU-UP UE E1AP ID </w:t>
      </w:r>
      <w:r w:rsidRPr="003C7D3F">
        <w:rPr>
          <w:bCs/>
        </w:rPr>
        <w:t>according to the definition in TS 38.401 [2]. For a received UE associated E1AP message the</w:t>
      </w:r>
      <w:r w:rsidRPr="003C7D3F">
        <w:rPr>
          <w:i/>
          <w:iCs/>
        </w:rPr>
        <w:t xml:space="preserve"> </w:t>
      </w:r>
      <w:r w:rsidRPr="003C7D3F">
        <w:t xml:space="preserve">gNB-CU-CP </w:t>
      </w:r>
      <w:ins w:id="57" w:author="作者">
        <w:r w:rsidRPr="003C7D3F">
          <w:t xml:space="preserve">or eNB-CP or ng-eNB-CU-CP </w:t>
        </w:r>
      </w:ins>
      <w:r w:rsidRPr="003C7D3F">
        <w:t xml:space="preserve">identifies </w:t>
      </w:r>
      <w:r w:rsidRPr="003C7D3F">
        <w:rPr>
          <w:bCs/>
        </w:rPr>
        <w:t>the</w:t>
      </w:r>
      <w:r w:rsidRPr="003C7D3F">
        <w:t xml:space="preserve"> associated UE based on the </w:t>
      </w:r>
      <w:r w:rsidRPr="003C7D3F">
        <w:rPr>
          <w:rFonts w:eastAsia="Calibri Light"/>
          <w:bCs/>
          <w:i/>
        </w:rPr>
        <w:t>GNB-CU-CP</w:t>
      </w:r>
      <w:r w:rsidRPr="003C7D3F">
        <w:rPr>
          <w:bCs/>
          <w:i/>
        </w:rPr>
        <w:t xml:space="preserve"> UE E1AP ID</w:t>
      </w:r>
      <w:r w:rsidRPr="003C7D3F">
        <w:rPr>
          <w:i/>
          <w:iCs/>
        </w:rPr>
        <w:t xml:space="preserve"> </w:t>
      </w:r>
      <w:r w:rsidRPr="003C7D3F">
        <w:t xml:space="preserve">IE and the gNB-CU-UP identifies the associated UE based on the </w:t>
      </w:r>
      <w:r w:rsidRPr="003C7D3F">
        <w:rPr>
          <w:bCs/>
          <w:i/>
        </w:rPr>
        <w:t xml:space="preserve">GNB-CU-UP UE E1AP ID </w:t>
      </w:r>
      <w:r w:rsidRPr="003C7D3F">
        <w:rPr>
          <w:bCs/>
        </w:rPr>
        <w:t>IE</w:t>
      </w:r>
      <w:r w:rsidRPr="003C7D3F">
        <w:rPr>
          <w:iCs/>
        </w:rPr>
        <w:t>.</w:t>
      </w:r>
    </w:p>
    <w:p w14:paraId="34C3B29F" w14:textId="77777777" w:rsidR="004822B7" w:rsidRPr="003C7D3F" w:rsidRDefault="004822B7" w:rsidP="004822B7">
      <w:pPr>
        <w:rPr>
          <w:bCs/>
        </w:rPr>
      </w:pPr>
      <w:r w:rsidRPr="003C7D3F">
        <w:rPr>
          <w:bCs/>
        </w:rPr>
        <w:t>Public Network Integrated NPN: as defined in TS 23.501 [20].</w:t>
      </w:r>
    </w:p>
    <w:p w14:paraId="12CAADF2" w14:textId="77777777" w:rsidR="005B02D8" w:rsidRDefault="004822B7" w:rsidP="005B02D8">
      <w:pPr>
        <w:rPr>
          <w:bCs/>
        </w:rPr>
      </w:pPr>
      <w:r w:rsidRPr="003C7D3F">
        <w:rPr>
          <w:bCs/>
        </w:rPr>
        <w:t>Stand-alone Non-Public Network: as defined in TS 23.501 [20].</w:t>
      </w:r>
    </w:p>
    <w:p w14:paraId="5456648B" w14:textId="77777777" w:rsidR="005B02D8" w:rsidRDefault="005B02D8" w:rsidP="005B02D8">
      <w:pPr>
        <w:rPr>
          <w:bCs/>
        </w:rPr>
      </w:pPr>
    </w:p>
    <w:p w14:paraId="1C649227" w14:textId="047FE9A5" w:rsidR="005B02D8" w:rsidRPr="005B02D8" w:rsidRDefault="005B02D8" w:rsidP="005B02D8">
      <w:pPr>
        <w:rPr>
          <w:bCs/>
        </w:rPr>
      </w:pPr>
      <w:r w:rsidRPr="004E3DC5">
        <w:rPr>
          <w:rFonts w:ascii="Arial" w:eastAsia="Times New Roman" w:hAnsi="Arial"/>
          <w:sz w:val="24"/>
          <w:highlight w:val="yellow"/>
          <w:lang w:val="fr-FR" w:eastAsia="en-GB"/>
        </w:rPr>
        <w:t>Next change</w:t>
      </w:r>
    </w:p>
    <w:p w14:paraId="6B2834BA" w14:textId="77777777" w:rsidR="004822B7" w:rsidRPr="003C7D3F" w:rsidRDefault="004822B7" w:rsidP="004822B7">
      <w:pPr>
        <w:pStyle w:val="1"/>
        <w:rPr>
          <w:rFonts w:cs="Arial"/>
        </w:rPr>
      </w:pPr>
      <w:bookmarkStart w:id="58" w:name="_Toc20955446"/>
      <w:bookmarkStart w:id="59" w:name="_Toc29460872"/>
      <w:bookmarkStart w:id="60" w:name="_Toc29505604"/>
      <w:bookmarkStart w:id="61" w:name="_Toc36556129"/>
      <w:bookmarkStart w:id="62" w:name="_Toc45881558"/>
      <w:bookmarkStart w:id="63" w:name="_Toc51852192"/>
      <w:bookmarkStart w:id="64" w:name="_Toc56620143"/>
      <w:bookmarkStart w:id="65" w:name="_Toc56620479"/>
      <w:r w:rsidRPr="003C7D3F">
        <w:rPr>
          <w:rFonts w:cs="Arial"/>
        </w:rPr>
        <w:t>5</w:t>
      </w:r>
      <w:r w:rsidRPr="003C7D3F">
        <w:rPr>
          <w:rFonts w:cs="Arial"/>
        </w:rPr>
        <w:tab/>
        <w:t>E1AP services</w:t>
      </w:r>
      <w:bookmarkEnd w:id="58"/>
      <w:bookmarkEnd w:id="59"/>
      <w:bookmarkEnd w:id="60"/>
      <w:bookmarkEnd w:id="61"/>
      <w:bookmarkEnd w:id="62"/>
      <w:bookmarkEnd w:id="63"/>
      <w:bookmarkEnd w:id="64"/>
      <w:bookmarkEnd w:id="65"/>
    </w:p>
    <w:p w14:paraId="007BB5EA" w14:textId="77777777" w:rsidR="004822B7" w:rsidRPr="003C7D3F" w:rsidRDefault="004822B7" w:rsidP="004822B7">
      <w:r w:rsidRPr="003C7D3F">
        <w:t>E1AP provides the signalling service between the gNB-CU-CP and the gNB-CU-UP</w:t>
      </w:r>
      <w:ins w:id="66" w:author="作者">
        <w:r w:rsidRPr="003C7D3F">
          <w:t>, or between the eNB-CP and the eNB-UP, or between the ng-eNB-CU-CP and the ng-eNB-CU-UP</w:t>
        </w:r>
      </w:ins>
      <w:r w:rsidRPr="003C7D3F">
        <w:t xml:space="preserve"> that is required to fulfil the E1AP functions described in clause 7. E1AP services are divided into two groups:</w:t>
      </w:r>
    </w:p>
    <w:p w14:paraId="24FE8CAE" w14:textId="77777777" w:rsidR="004822B7" w:rsidRPr="003C7D3F" w:rsidRDefault="004822B7" w:rsidP="004822B7">
      <w:pPr>
        <w:pStyle w:val="EX"/>
        <w:ind w:left="2835" w:hanging="2551"/>
      </w:pPr>
      <w:r w:rsidRPr="003C7D3F">
        <w:lastRenderedPageBreak/>
        <w:t>Non UE-associated services:</w:t>
      </w:r>
      <w:r w:rsidRPr="003C7D3F">
        <w:tab/>
        <w:t>They are related to the whole E1 interface instance between the gNB-CU-CP and gNB-CU-UP</w:t>
      </w:r>
      <w:ins w:id="67" w:author="作者">
        <w:r w:rsidRPr="003C7D3F">
          <w:t>, or between the eNB-CP and eNB-UP, or between the ng-eNB-CU-CP and ng-eNB-CU-UP</w:t>
        </w:r>
      </w:ins>
      <w:r w:rsidRPr="003C7D3F">
        <w:t xml:space="preserve"> utilising a non UE-associated signalling connection.</w:t>
      </w:r>
    </w:p>
    <w:p w14:paraId="5467AB4E" w14:textId="77777777" w:rsidR="004822B7" w:rsidRPr="003C7D3F" w:rsidRDefault="004822B7" w:rsidP="004822B7">
      <w:pPr>
        <w:pStyle w:val="EX"/>
        <w:ind w:left="2835" w:hanging="2551"/>
      </w:pPr>
      <w:r w:rsidRPr="003C7D3F">
        <w:t>UE-associated services:</w:t>
      </w:r>
      <w:r w:rsidRPr="003C7D3F">
        <w:tab/>
        <w:t>They are related to one UE. E1AP functions that provide these services are associated with a UE-associated signalling connection that is maintained for the UE in question.</w:t>
      </w:r>
    </w:p>
    <w:p w14:paraId="2823A83D" w14:textId="11C12FB1" w:rsidR="004822B7" w:rsidRDefault="004822B7" w:rsidP="004822B7">
      <w:r w:rsidRPr="003C7D3F">
        <w:t>Unless explicitly indicated in the procedure specification, at any instance in time one protocol endpoint shall have a maximum of one ongoing E1AP procedure related to a certain UE.</w:t>
      </w:r>
    </w:p>
    <w:p w14:paraId="7BE98196" w14:textId="77777777" w:rsidR="005B02D8" w:rsidRDefault="005B02D8" w:rsidP="005B02D8">
      <w:pPr>
        <w:rPr>
          <w:rFonts w:ascii="Arial" w:eastAsia="Times New Roman" w:hAnsi="Arial"/>
          <w:sz w:val="24"/>
          <w:highlight w:val="yellow"/>
          <w:lang w:val="fr-FR" w:eastAsia="en-GB"/>
        </w:rPr>
      </w:pPr>
    </w:p>
    <w:p w14:paraId="3B4F650E" w14:textId="481D44D0" w:rsidR="005B02D8" w:rsidRPr="005B02D8" w:rsidRDefault="005B02D8" w:rsidP="004822B7">
      <w:pPr>
        <w:rPr>
          <w:bCs/>
        </w:rPr>
      </w:pPr>
      <w:r w:rsidRPr="004E3DC5">
        <w:rPr>
          <w:rFonts w:ascii="Arial" w:eastAsia="Times New Roman" w:hAnsi="Arial"/>
          <w:sz w:val="24"/>
          <w:highlight w:val="yellow"/>
          <w:lang w:val="fr-FR" w:eastAsia="en-GB"/>
        </w:rPr>
        <w:t>Next change</w:t>
      </w:r>
    </w:p>
    <w:p w14:paraId="08CB30EA" w14:textId="77777777" w:rsidR="004822B7" w:rsidRPr="003C7D3F" w:rsidRDefault="004822B7" w:rsidP="004822B7">
      <w:pPr>
        <w:pStyle w:val="1"/>
        <w:rPr>
          <w:rFonts w:cs="Arial"/>
        </w:rPr>
      </w:pPr>
      <w:bookmarkStart w:id="68" w:name="_Toc20955449"/>
      <w:bookmarkStart w:id="69" w:name="_Toc29460875"/>
      <w:bookmarkStart w:id="70" w:name="_Toc29505607"/>
      <w:bookmarkStart w:id="71" w:name="_Toc36556132"/>
      <w:bookmarkStart w:id="72" w:name="_Toc45881561"/>
      <w:bookmarkStart w:id="73" w:name="_Toc51852195"/>
      <w:bookmarkStart w:id="74" w:name="_Toc56620146"/>
      <w:bookmarkStart w:id="75" w:name="_Toc56620482"/>
      <w:r w:rsidRPr="003C7D3F">
        <w:rPr>
          <w:rFonts w:cs="Arial"/>
        </w:rPr>
        <w:t>8</w:t>
      </w:r>
      <w:r w:rsidRPr="003C7D3F">
        <w:rPr>
          <w:rFonts w:cs="Arial"/>
        </w:rPr>
        <w:tab/>
        <w:t>E1AP procedures</w:t>
      </w:r>
      <w:bookmarkEnd w:id="68"/>
      <w:bookmarkEnd w:id="69"/>
      <w:bookmarkEnd w:id="70"/>
      <w:bookmarkEnd w:id="71"/>
      <w:bookmarkEnd w:id="72"/>
      <w:bookmarkEnd w:id="73"/>
      <w:bookmarkEnd w:id="74"/>
      <w:bookmarkEnd w:id="75"/>
    </w:p>
    <w:p w14:paraId="4D9E50CE" w14:textId="77777777" w:rsidR="00036047" w:rsidRDefault="004822B7" w:rsidP="00036047">
      <w:pPr>
        <w:keepLines/>
        <w:ind w:left="1135" w:hanging="851"/>
        <w:rPr>
          <w:ins w:id="76" w:author="作者"/>
        </w:rPr>
      </w:pPr>
      <w:ins w:id="77" w:author="作者">
        <w:r w:rsidRPr="003C7D3F">
          <w:t>NOTE 1:</w:t>
        </w:r>
        <w:r w:rsidRPr="003C7D3F">
          <w:tab/>
          <w:t>The  procedures listed in this section should also be applied to CP/UP separation for eNB and ng-eNB, except for the IAB UP TNL Address Update procedure, if not stated otherwise. With this understanding, in this section each instance of gNB-CU-CP could be treated as eNB-CP or ng-eNB-CU-CP, and each gNB-CU-UP could be treated as eNB-UP or ng-eNB-CU-UP, for eNB or ng-eNB CP/UP separation respectively.</w:t>
        </w:r>
      </w:ins>
    </w:p>
    <w:p w14:paraId="36713BE4" w14:textId="031442BB" w:rsidR="00036047" w:rsidDel="00271701" w:rsidRDefault="00036047" w:rsidP="00036047">
      <w:pPr>
        <w:keepLines/>
        <w:ind w:left="1135" w:hanging="851"/>
        <w:rPr>
          <w:del w:id="78" w:author="作者"/>
        </w:rPr>
      </w:pPr>
      <w:ins w:id="79" w:author="作者">
        <w:del w:id="80" w:author="作者">
          <w:r w:rsidDel="00271701">
            <w:delText xml:space="preserve">Editor’s note: It is </w:delText>
          </w:r>
          <w:r w:rsidRPr="000C3FB8" w:rsidDel="00271701">
            <w:rPr>
              <w:highlight w:val="yellow"/>
              <w:rPrChange w:id="81" w:author="作者">
                <w:rPr/>
              </w:rPrChange>
            </w:rPr>
            <w:delText>FFS</w:delText>
          </w:r>
          <w:r w:rsidDel="00271701">
            <w:delText xml:space="preserve"> whether to introduce ECGI.</w:delText>
          </w:r>
        </w:del>
      </w:ins>
    </w:p>
    <w:p w14:paraId="5320CF65" w14:textId="6FE4C548" w:rsidR="005B02D8" w:rsidRPr="000C3FB8" w:rsidRDefault="005B02D8" w:rsidP="005B02D8">
      <w:pPr>
        <w:rPr>
          <w:rFonts w:ascii="Arial" w:hAnsi="Arial"/>
          <w:sz w:val="24"/>
          <w:highlight w:val="yellow"/>
          <w:lang w:val="fr-FR" w:eastAsia="zh-CN"/>
          <w:rPrChange w:id="82" w:author="作者">
            <w:rPr>
              <w:rFonts w:ascii="Arial" w:eastAsia="Times New Roman" w:hAnsi="Arial"/>
              <w:sz w:val="24"/>
              <w:highlight w:val="yellow"/>
              <w:lang w:val="fr-FR" w:eastAsia="en-GB"/>
            </w:rPr>
          </w:rPrChange>
        </w:rPr>
      </w:pPr>
    </w:p>
    <w:p w14:paraId="17B08EDD" w14:textId="5C76C2EC" w:rsidR="005B02D8" w:rsidRDefault="005B02D8" w:rsidP="005B02D8">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059CA067" w14:textId="77777777" w:rsidR="00271701" w:rsidRPr="0076701A" w:rsidRDefault="00271701" w:rsidP="00271701">
      <w:pPr>
        <w:pStyle w:val="3"/>
        <w:rPr>
          <w:rFonts w:cs="Arial"/>
        </w:rPr>
      </w:pPr>
      <w:bookmarkStart w:id="83" w:name="_Toc20955462"/>
      <w:bookmarkStart w:id="84" w:name="_Toc29460888"/>
      <w:bookmarkStart w:id="85" w:name="_Toc29505620"/>
      <w:bookmarkStart w:id="86" w:name="_Toc36556145"/>
      <w:bookmarkStart w:id="87" w:name="_Toc45881574"/>
      <w:bookmarkStart w:id="88" w:name="_Toc51852208"/>
      <w:bookmarkStart w:id="89" w:name="_Toc56620159"/>
      <w:bookmarkStart w:id="90" w:name="_Toc56620495"/>
      <w:r w:rsidRPr="0076701A">
        <w:rPr>
          <w:rFonts w:cs="Arial"/>
        </w:rPr>
        <w:t>8.2.3</w:t>
      </w:r>
      <w:r w:rsidRPr="0076701A">
        <w:rPr>
          <w:rFonts w:cs="Arial"/>
        </w:rPr>
        <w:tab/>
        <w:t>gNB-CU-UP E1 Setup</w:t>
      </w:r>
      <w:bookmarkEnd w:id="83"/>
      <w:bookmarkEnd w:id="84"/>
      <w:bookmarkEnd w:id="85"/>
      <w:bookmarkEnd w:id="86"/>
      <w:bookmarkEnd w:id="87"/>
      <w:bookmarkEnd w:id="88"/>
      <w:bookmarkEnd w:id="89"/>
      <w:bookmarkEnd w:id="90"/>
    </w:p>
    <w:p w14:paraId="64C251F4" w14:textId="77777777" w:rsidR="00271701" w:rsidRPr="003C7D3F" w:rsidRDefault="00271701" w:rsidP="00271701">
      <w:pPr>
        <w:pStyle w:val="40"/>
        <w:rPr>
          <w:rFonts w:ascii="Times New Roman" w:hAnsi="Times New Roman"/>
        </w:rPr>
      </w:pPr>
      <w:bookmarkStart w:id="91" w:name="_Toc20955463"/>
      <w:bookmarkStart w:id="92" w:name="_Toc29460889"/>
      <w:bookmarkStart w:id="93" w:name="_Toc29505621"/>
      <w:bookmarkStart w:id="94" w:name="_Toc36556146"/>
      <w:bookmarkStart w:id="95" w:name="_Toc45881575"/>
      <w:bookmarkStart w:id="96" w:name="_Toc51852209"/>
      <w:bookmarkStart w:id="97" w:name="_Toc56620160"/>
      <w:bookmarkStart w:id="98" w:name="_Toc56620496"/>
      <w:r w:rsidRPr="003C7D3F">
        <w:rPr>
          <w:rFonts w:ascii="Times New Roman" w:hAnsi="Times New Roman"/>
        </w:rPr>
        <w:t>8.2.3.1</w:t>
      </w:r>
      <w:r w:rsidRPr="003C7D3F">
        <w:rPr>
          <w:rFonts w:ascii="Times New Roman" w:hAnsi="Times New Roman"/>
        </w:rPr>
        <w:tab/>
        <w:t>General</w:t>
      </w:r>
      <w:bookmarkEnd w:id="91"/>
      <w:bookmarkEnd w:id="92"/>
      <w:bookmarkEnd w:id="93"/>
      <w:bookmarkEnd w:id="94"/>
      <w:bookmarkEnd w:id="95"/>
      <w:bookmarkEnd w:id="96"/>
      <w:bookmarkEnd w:id="97"/>
      <w:bookmarkEnd w:id="98"/>
    </w:p>
    <w:p w14:paraId="0DCEE2DF" w14:textId="77777777" w:rsidR="00271701" w:rsidRPr="00D629EF" w:rsidRDefault="00271701" w:rsidP="00271701">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54E247B2" w14:textId="77777777" w:rsidR="00271701" w:rsidRPr="00D629EF" w:rsidRDefault="00271701" w:rsidP="00271701">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7E56AD5" w14:textId="77777777" w:rsidR="00271701" w:rsidRPr="00D629EF" w:rsidRDefault="00271701" w:rsidP="00271701">
      <w:pPr>
        <w:pStyle w:val="40"/>
      </w:pPr>
      <w:bookmarkStart w:id="99" w:name="_Toc20955464"/>
      <w:bookmarkStart w:id="100" w:name="_Toc29460890"/>
      <w:bookmarkStart w:id="101" w:name="_Toc29505622"/>
      <w:bookmarkStart w:id="102" w:name="_Toc36556147"/>
      <w:bookmarkStart w:id="103" w:name="_Toc45881576"/>
      <w:bookmarkStart w:id="104" w:name="_Toc51852210"/>
      <w:bookmarkStart w:id="105" w:name="_Toc56620161"/>
      <w:bookmarkStart w:id="106" w:name="_Toc64447801"/>
      <w:bookmarkStart w:id="107" w:name="_Toc74152576"/>
      <w:r w:rsidRPr="00D629EF">
        <w:t>8.2.3.2</w:t>
      </w:r>
      <w:r w:rsidRPr="00D629EF">
        <w:tab/>
        <w:t>Successful Operation</w:t>
      </w:r>
      <w:bookmarkEnd w:id="99"/>
      <w:bookmarkEnd w:id="100"/>
      <w:bookmarkEnd w:id="101"/>
      <w:bookmarkEnd w:id="102"/>
      <w:bookmarkEnd w:id="103"/>
      <w:bookmarkEnd w:id="104"/>
      <w:bookmarkEnd w:id="105"/>
      <w:bookmarkEnd w:id="106"/>
      <w:bookmarkEnd w:id="107"/>
    </w:p>
    <w:p w14:paraId="074027D4" w14:textId="77777777" w:rsidR="00271701" w:rsidRPr="00D629EF" w:rsidRDefault="00271701" w:rsidP="00271701">
      <w:pPr>
        <w:pStyle w:val="TH"/>
      </w:pPr>
      <w:r w:rsidRPr="00D629EF">
        <w:object w:dxaOrig="5640" w:dyaOrig="3211" w14:anchorId="0F7B3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9pt;height:160.3pt" o:ole="">
            <v:imagedata r:id="rId13" o:title=""/>
          </v:shape>
          <o:OLEObject Type="Embed" ProgID="Visio.Drawing.15" ShapeID="_x0000_i1025" DrawAspect="Content" ObjectID="_1696249581" r:id="rId14"/>
        </w:object>
      </w:r>
    </w:p>
    <w:p w14:paraId="43449734" w14:textId="77777777" w:rsidR="00271701" w:rsidRPr="00D629EF" w:rsidRDefault="00271701" w:rsidP="00271701">
      <w:pPr>
        <w:pStyle w:val="TF"/>
      </w:pPr>
      <w:r w:rsidRPr="00D629EF">
        <w:t>Figure 8.2.3.2-1: gNB-CU-UP E1 Setup procedure: Successful Operation.</w:t>
      </w:r>
    </w:p>
    <w:p w14:paraId="39697FA8" w14:textId="77777777" w:rsidR="00271701" w:rsidRPr="00D629EF" w:rsidRDefault="00271701" w:rsidP="00271701">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1F531ABD" w14:textId="77777777" w:rsidR="00271701" w:rsidRDefault="00271701" w:rsidP="00271701">
      <w:r w:rsidRPr="00D629EF">
        <w:lastRenderedPageBreak/>
        <w:t>If the GNB-CU-UP E1 SETUP REQUEST message contains the</w:t>
      </w:r>
      <w:r w:rsidRPr="00D629EF">
        <w:rPr>
          <w:i/>
        </w:rPr>
        <w:t xml:space="preserve"> gNB-CU-UP Name </w:t>
      </w:r>
      <w:r w:rsidRPr="00D629EF">
        <w:t>IE the gNB-CU-CP may use this IE as a human readable name of the gNB-CU-UP.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r w:rsidRPr="00D629EF">
        <w:rPr>
          <w:i/>
        </w:rPr>
        <w:t xml:space="preserve">gNB-CU-UP </w:t>
      </w:r>
      <w:r w:rsidRPr="00A85326">
        <w:rPr>
          <w:i/>
          <w:iCs/>
          <w:lang w:eastAsia="ja-JP"/>
        </w:rPr>
        <w:t>Name</w:t>
      </w:r>
      <w:r>
        <w:rPr>
          <w:lang w:eastAsia="ja-JP"/>
        </w:rPr>
        <w:t xml:space="preserve"> IE</w:t>
      </w:r>
      <w:r>
        <w:t xml:space="preserve">, the </w:t>
      </w:r>
      <w:r w:rsidRPr="00EA5FA7">
        <w:t>gNB-CU</w:t>
      </w:r>
      <w:r>
        <w:t>-CP</w:t>
      </w:r>
      <w:r w:rsidRPr="00EA5FA7">
        <w:t xml:space="preserve"> </w:t>
      </w:r>
      <w:r>
        <w:t>may</w:t>
      </w:r>
      <w:r w:rsidRPr="00EA5FA7">
        <w:t xml:space="preserve"> use this IE as a human readable name of the </w:t>
      </w:r>
      <w:r w:rsidRPr="00D629EF">
        <w:t>gNB-CU-UP</w:t>
      </w:r>
      <w:r>
        <w:rPr>
          <w:lang w:eastAsia="ja-JP"/>
        </w:rPr>
        <w:t xml:space="preserve"> and shall ignore the </w:t>
      </w:r>
      <w:r w:rsidRPr="00D629EF">
        <w:rPr>
          <w:i/>
        </w:rPr>
        <w:t>gNB-CU-UP</w:t>
      </w:r>
      <w:r w:rsidRPr="00EA5FA7">
        <w:rPr>
          <w:i/>
        </w:rPr>
        <w:t xml:space="preserve"> Name </w:t>
      </w:r>
      <w:r w:rsidRPr="00EA5FA7">
        <w:t>IE</w:t>
      </w:r>
      <w:r>
        <w:t xml:space="preserve"> if included.</w:t>
      </w:r>
    </w:p>
    <w:p w14:paraId="52357BCE" w14:textId="77777777" w:rsidR="00271701" w:rsidRPr="00D629EF" w:rsidRDefault="00271701" w:rsidP="00271701">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r w:rsidRPr="00D629EF">
        <w:rPr>
          <w:i/>
        </w:rPr>
        <w:t>gNB-CU-</w:t>
      </w:r>
      <w:r>
        <w:rPr>
          <w:i/>
        </w:rPr>
        <w:t>C</w:t>
      </w:r>
      <w:r w:rsidRPr="00D629EF">
        <w:rPr>
          <w:i/>
        </w:rPr>
        <w:t>P</w:t>
      </w:r>
      <w:r w:rsidRPr="00EA5FA7">
        <w:rPr>
          <w:i/>
        </w:rPr>
        <w:t xml:space="preserve"> Name </w:t>
      </w:r>
      <w:r w:rsidRPr="00EA5FA7">
        <w:t xml:space="preserve">IE, the </w:t>
      </w:r>
      <w:r w:rsidRPr="00D629EF">
        <w:t>gNB-CU-</w:t>
      </w:r>
      <w:r>
        <w:t>U</w:t>
      </w:r>
      <w:r w:rsidRPr="00D629EF">
        <w:t>P</w:t>
      </w:r>
      <w:r w:rsidRPr="00EA5FA7">
        <w:t xml:space="preserve"> may use this IE as a human readable name of the </w:t>
      </w:r>
      <w:r w:rsidRPr="0045610E">
        <w:t>gNB-CU-CP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r w:rsidRPr="0045610E">
        <w:t>gNB-CU-CP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rPr>
          <w:lang w:eastAsia="ja-JP"/>
        </w:rPr>
        <w:t xml:space="preserve"> if included.</w:t>
      </w:r>
    </w:p>
    <w:p w14:paraId="68DB820C" w14:textId="77777777" w:rsidR="00271701" w:rsidRPr="00D629EF" w:rsidRDefault="00271701" w:rsidP="00271701">
      <w:pPr>
        <w:rPr>
          <w:rFonts w:eastAsia="宋体"/>
        </w:rPr>
      </w:pP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CU-CP shall store the corresponding information and it may take it into account for bearer context establishment.</w:t>
      </w:r>
    </w:p>
    <w:p w14:paraId="4818FBFF" w14:textId="77777777" w:rsidR="00271701" w:rsidRPr="003C7D3F" w:rsidRDefault="00271701" w:rsidP="00271701">
      <w:pPr>
        <w:rPr>
          <w:ins w:id="108" w:author="作者"/>
          <w:rFonts w:eastAsia="Calibri Light"/>
        </w:rPr>
      </w:pP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iCs/>
        </w:rPr>
        <w:t xml:space="preserve">Extended </w:t>
      </w:r>
      <w:r w:rsidRPr="00FE6CF6">
        <w:rPr>
          <w:rFonts w:eastAsia="宋体"/>
          <w:i/>
        </w:rPr>
        <w:t>NR CGI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 xml:space="preserve">CU-CP shall store the corresponding information and it may take it into account for bearer context establishment. </w:t>
      </w:r>
    </w:p>
    <w:p w14:paraId="01884639" w14:textId="77777777" w:rsidR="00271701" w:rsidRPr="003C7D3F" w:rsidRDefault="00271701" w:rsidP="00271701">
      <w:pPr>
        <w:rPr>
          <w:sz w:val="18"/>
          <w:szCs w:val="18"/>
          <w:lang w:eastAsia="ja-JP"/>
        </w:rPr>
      </w:pPr>
      <w:ins w:id="109" w:author="作者">
        <w:r w:rsidRPr="003C7D3F">
          <w:rPr>
            <w:rFonts w:eastAsia="Calibri Light"/>
          </w:rPr>
          <w:t xml:space="preserve">If the </w:t>
        </w:r>
        <w:r w:rsidRPr="003C7D3F">
          <w:rPr>
            <w:rFonts w:eastAsia="Calibri Light"/>
            <w:i/>
          </w:rPr>
          <w:t xml:space="preserve">ECGI Support List </w:t>
        </w:r>
        <w:r w:rsidRPr="003C7D3F">
          <w:rPr>
            <w:rFonts w:eastAsia="Calibri Light"/>
          </w:rPr>
          <w:t>IE is contained in the GNB-CU-UP E1 SETUP REQUEST message, the gNB-CU-CP shall store the corresponding information and it may take it into account for bearer context establishment.</w:t>
        </w:r>
      </w:ins>
      <w:r w:rsidRPr="003C7D3F">
        <w:rPr>
          <w:rFonts w:eastAsia="Calibri Light"/>
        </w:rPr>
        <w:t xml:space="preserve"> </w:t>
      </w:r>
    </w:p>
    <w:p w14:paraId="63FAB15A" w14:textId="77777777" w:rsidR="00271701" w:rsidRPr="00D629EF" w:rsidRDefault="00271701" w:rsidP="00271701">
      <w:pPr>
        <w:rPr>
          <w:rFonts w:cs="Arial"/>
          <w:sz w:val="18"/>
          <w:szCs w:val="18"/>
          <w:lang w:eastAsia="ja-JP"/>
        </w:rPr>
      </w:pPr>
      <w:r w:rsidRPr="00D629EF">
        <w:rPr>
          <w:rFonts w:eastAsia="宋体" w:hint="eastAsia"/>
        </w:rPr>
        <w:t xml:space="preserve">If the </w:t>
      </w:r>
      <w:r w:rsidRPr="00D629EF">
        <w:rPr>
          <w:rFonts w:eastAsia="宋体"/>
          <w:i/>
        </w:rPr>
        <w:t>QoS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 xml:space="preserve">CU-CP shall store the corresponding information and it may take it into account for bearer context establishment. </w:t>
      </w:r>
    </w:p>
    <w:p w14:paraId="2372AFD3" w14:textId="77777777" w:rsidR="00271701" w:rsidRDefault="00271701" w:rsidP="00271701">
      <w:pPr>
        <w:rPr>
          <w:rFonts w:cs="Arial"/>
          <w:sz w:val="18"/>
          <w:szCs w:val="18"/>
        </w:rPr>
      </w:pPr>
      <w:r>
        <w:rPr>
          <w:rFonts w:hint="eastAsia"/>
        </w:rPr>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gNB-</w:t>
      </w:r>
      <w:r>
        <w:t>CU-CP</w:t>
      </w:r>
      <w:r>
        <w:rPr>
          <w:rFonts w:eastAsia="宋体" w:hint="eastAsia"/>
          <w:lang w:val="en-US" w:eastAsia="zh-CN"/>
        </w:rPr>
        <w:t xml:space="preserve"> </w:t>
      </w:r>
      <w:r>
        <w:t xml:space="preserve">shall store the corresponding information and it may take it into account for bearer context establishment. </w:t>
      </w:r>
    </w:p>
    <w:p w14:paraId="01D006B3" w14:textId="77777777" w:rsidR="00271701" w:rsidRPr="00D629EF" w:rsidRDefault="00271701" w:rsidP="00271701">
      <w:r w:rsidRPr="00D629EF">
        <w:t>The exchanged data shall be stored in respective node and used as long as there is an operational TNL association. When this procedure is finished, the E1 interface is operational and other E1 messages can be exchanged.</w:t>
      </w:r>
    </w:p>
    <w:p w14:paraId="249DBAB9" w14:textId="77777777" w:rsidR="00271701" w:rsidRPr="00D629EF" w:rsidRDefault="00271701" w:rsidP="00271701">
      <w:r w:rsidRPr="00D629EF">
        <w:t xml:space="preserve">If the </w:t>
      </w:r>
      <w:r w:rsidRPr="00D629EF">
        <w:rPr>
          <w:i/>
        </w:rPr>
        <w:t xml:space="preserve">gNB-CU-UP Capacity </w:t>
      </w:r>
      <w:r w:rsidRPr="00D629EF">
        <w:t>IE is contained in the GNB-CU-UP E1 SETUP REQUEST message, the gNB-CU-CP shall take this IE into account.</w:t>
      </w:r>
    </w:p>
    <w:p w14:paraId="52111FCD" w14:textId="77777777" w:rsidR="00271701" w:rsidRPr="00D629EF" w:rsidRDefault="00271701" w:rsidP="00271701">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75FDEF16" w14:textId="77777777" w:rsidR="00271701" w:rsidRDefault="00271701" w:rsidP="00271701">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67BC8831" w14:textId="77777777" w:rsidR="00271701" w:rsidRDefault="00271701" w:rsidP="00271701">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2065B812" w14:textId="77777777" w:rsidR="00271701" w:rsidRPr="00D629EF" w:rsidRDefault="00271701" w:rsidP="00271701">
      <w:pPr>
        <w:pStyle w:val="3"/>
      </w:pPr>
      <w:bookmarkStart w:id="110" w:name="_Toc20955467"/>
      <w:bookmarkStart w:id="111" w:name="_Toc29460893"/>
      <w:bookmarkStart w:id="112" w:name="_Toc29505625"/>
      <w:bookmarkStart w:id="113" w:name="_Toc36556150"/>
      <w:bookmarkStart w:id="114" w:name="_Toc45881579"/>
      <w:bookmarkStart w:id="115" w:name="_Toc51852213"/>
      <w:bookmarkStart w:id="116" w:name="_Toc56620164"/>
      <w:bookmarkStart w:id="117" w:name="_Toc64447804"/>
      <w:bookmarkStart w:id="118" w:name="_Toc74152579"/>
      <w:r w:rsidRPr="00D629EF">
        <w:t>8.2.4</w:t>
      </w:r>
      <w:r w:rsidRPr="00D629EF">
        <w:tab/>
        <w:t>gNB-CU-CP E1 Setup</w:t>
      </w:r>
      <w:bookmarkEnd w:id="110"/>
      <w:bookmarkEnd w:id="111"/>
      <w:bookmarkEnd w:id="112"/>
      <w:bookmarkEnd w:id="113"/>
      <w:bookmarkEnd w:id="114"/>
      <w:bookmarkEnd w:id="115"/>
      <w:bookmarkEnd w:id="116"/>
      <w:bookmarkEnd w:id="117"/>
      <w:bookmarkEnd w:id="118"/>
    </w:p>
    <w:p w14:paraId="7953547D" w14:textId="77777777" w:rsidR="00271701" w:rsidRPr="00D629EF" w:rsidRDefault="00271701" w:rsidP="00271701">
      <w:pPr>
        <w:pStyle w:val="40"/>
      </w:pPr>
      <w:bookmarkStart w:id="119" w:name="_Toc20955468"/>
      <w:bookmarkStart w:id="120" w:name="_Toc29460894"/>
      <w:bookmarkStart w:id="121" w:name="_Toc29505626"/>
      <w:bookmarkStart w:id="122" w:name="_Toc36556151"/>
      <w:bookmarkStart w:id="123" w:name="_Toc45881580"/>
      <w:bookmarkStart w:id="124" w:name="_Toc51852214"/>
      <w:bookmarkStart w:id="125" w:name="_Toc56620165"/>
      <w:bookmarkStart w:id="126" w:name="_Toc64447805"/>
      <w:bookmarkStart w:id="127" w:name="_Toc74152580"/>
      <w:r w:rsidRPr="00D629EF">
        <w:t>8.2.4.1</w:t>
      </w:r>
      <w:r w:rsidRPr="00D629EF">
        <w:tab/>
        <w:t>General</w:t>
      </w:r>
      <w:bookmarkEnd w:id="119"/>
      <w:bookmarkEnd w:id="120"/>
      <w:bookmarkEnd w:id="121"/>
      <w:bookmarkEnd w:id="122"/>
      <w:bookmarkEnd w:id="123"/>
      <w:bookmarkEnd w:id="124"/>
      <w:bookmarkEnd w:id="125"/>
      <w:bookmarkEnd w:id="126"/>
      <w:bookmarkEnd w:id="127"/>
    </w:p>
    <w:p w14:paraId="0CDD4A55" w14:textId="77777777" w:rsidR="00271701" w:rsidRPr="00D629EF" w:rsidRDefault="00271701" w:rsidP="00271701">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2079495E" w14:textId="77777777" w:rsidR="00271701" w:rsidRPr="00D629EF" w:rsidRDefault="00271701" w:rsidP="00271701">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68004E3F" w14:textId="77777777" w:rsidR="00271701" w:rsidRPr="00D629EF" w:rsidRDefault="00271701" w:rsidP="00271701">
      <w:pPr>
        <w:pStyle w:val="40"/>
      </w:pPr>
      <w:bookmarkStart w:id="128" w:name="_Toc20955469"/>
      <w:bookmarkStart w:id="129" w:name="_Toc29460895"/>
      <w:bookmarkStart w:id="130" w:name="_Toc29505627"/>
      <w:bookmarkStart w:id="131" w:name="_Toc36556152"/>
      <w:bookmarkStart w:id="132" w:name="_Toc45881581"/>
      <w:bookmarkStart w:id="133" w:name="_Toc51852215"/>
      <w:bookmarkStart w:id="134" w:name="_Toc56620166"/>
      <w:bookmarkStart w:id="135" w:name="_Toc64447806"/>
      <w:bookmarkStart w:id="136" w:name="_Toc74152581"/>
      <w:r w:rsidRPr="00D629EF">
        <w:lastRenderedPageBreak/>
        <w:t>8.2.4.2</w:t>
      </w:r>
      <w:r w:rsidRPr="00D629EF">
        <w:tab/>
        <w:t>Successful Operation</w:t>
      </w:r>
      <w:bookmarkEnd w:id="128"/>
      <w:bookmarkEnd w:id="129"/>
      <w:bookmarkEnd w:id="130"/>
      <w:bookmarkEnd w:id="131"/>
      <w:bookmarkEnd w:id="132"/>
      <w:bookmarkEnd w:id="133"/>
      <w:bookmarkEnd w:id="134"/>
      <w:bookmarkEnd w:id="135"/>
      <w:bookmarkEnd w:id="136"/>
    </w:p>
    <w:p w14:paraId="6EC6C271" w14:textId="77777777" w:rsidR="00271701" w:rsidRPr="00D629EF" w:rsidRDefault="00271701" w:rsidP="00271701">
      <w:pPr>
        <w:pStyle w:val="TH"/>
      </w:pPr>
      <w:r w:rsidRPr="00D629EF">
        <w:object w:dxaOrig="5640" w:dyaOrig="3211" w14:anchorId="7FB6BC60">
          <v:shape id="_x0000_i1026" type="#_x0000_t75" style="width:281.9pt;height:160.3pt" o:ole="">
            <v:imagedata r:id="rId15" o:title=""/>
          </v:shape>
          <o:OLEObject Type="Embed" ProgID="Visio.Drawing.15" ShapeID="_x0000_i1026" DrawAspect="Content" ObjectID="_1696249582" r:id="rId16"/>
        </w:object>
      </w:r>
    </w:p>
    <w:p w14:paraId="5A1E570B" w14:textId="77777777" w:rsidR="00271701" w:rsidRPr="00D629EF" w:rsidRDefault="00271701" w:rsidP="00271701">
      <w:pPr>
        <w:pStyle w:val="TF"/>
      </w:pPr>
      <w:r w:rsidRPr="00D629EF">
        <w:t>Figure 8.2.4.2-1: gNB-CU-CP E1 Setup procedure: Successful Operation.</w:t>
      </w:r>
    </w:p>
    <w:p w14:paraId="58FE33B6" w14:textId="77777777" w:rsidR="00271701" w:rsidRPr="00D629EF" w:rsidRDefault="00271701" w:rsidP="00271701">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2B12AA7B" w14:textId="77777777" w:rsidR="00271701" w:rsidRDefault="00271701" w:rsidP="00271701">
      <w:r w:rsidRPr="00D629EF">
        <w:t>If the GNB-CU-CP E1 SETUP REQUEST message contains the</w:t>
      </w:r>
      <w:r w:rsidRPr="00D629EF">
        <w:rPr>
          <w:i/>
        </w:rPr>
        <w:t xml:space="preserve"> gNB-CU-CP Name </w:t>
      </w:r>
      <w:r w:rsidRPr="00D629EF">
        <w:t>IE the gNB-CU-UP may use this IE as a human readable name of the gNB-CU-CP.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r w:rsidRPr="00D629EF">
        <w:rPr>
          <w:i/>
        </w:rPr>
        <w:t>gNB-CU-</w:t>
      </w:r>
      <w:r>
        <w:rPr>
          <w:i/>
        </w:rPr>
        <w:t>C</w:t>
      </w:r>
      <w:r w:rsidRPr="00D629EF">
        <w:rPr>
          <w:i/>
        </w:rPr>
        <w:t xml:space="preserve">P </w:t>
      </w:r>
      <w:r w:rsidRPr="00A85326">
        <w:rPr>
          <w:i/>
          <w:iCs/>
          <w:lang w:eastAsia="ja-JP"/>
        </w:rPr>
        <w:t>Name</w:t>
      </w:r>
      <w:r>
        <w:rPr>
          <w:lang w:eastAsia="ja-JP"/>
        </w:rPr>
        <w:t xml:space="preserve"> IE</w:t>
      </w:r>
      <w:r>
        <w:t xml:space="preserve">, the </w:t>
      </w:r>
      <w:r w:rsidRPr="00EA5FA7">
        <w:t>gNB-CU</w:t>
      </w:r>
      <w:r>
        <w:t>-UP</w:t>
      </w:r>
      <w:r w:rsidRPr="00EA5FA7">
        <w:t xml:space="preserve"> </w:t>
      </w:r>
      <w:r>
        <w:t>may</w:t>
      </w:r>
      <w:r w:rsidRPr="00EA5FA7">
        <w:t xml:space="preserve"> use this IE as a human readable name of the </w:t>
      </w:r>
      <w:r w:rsidRPr="00D629EF">
        <w:t>gNB-CU-</w:t>
      </w:r>
      <w:r>
        <w:t>C</w:t>
      </w:r>
      <w:r w:rsidRPr="00D629EF">
        <w:t>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t xml:space="preserve"> if included.</w:t>
      </w:r>
    </w:p>
    <w:p w14:paraId="0622F09A" w14:textId="77777777" w:rsidR="00271701" w:rsidRPr="00D629EF" w:rsidRDefault="00271701" w:rsidP="00271701">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r w:rsidRPr="00D629EF">
        <w:rPr>
          <w:i/>
        </w:rPr>
        <w:t>gNB-CU-</w:t>
      </w:r>
      <w:r>
        <w:rPr>
          <w:i/>
        </w:rPr>
        <w:t>U</w:t>
      </w:r>
      <w:r w:rsidRPr="00D629EF">
        <w:rPr>
          <w:i/>
        </w:rPr>
        <w:t>P</w:t>
      </w:r>
      <w:r w:rsidRPr="00EA5FA7">
        <w:rPr>
          <w:i/>
        </w:rPr>
        <w:t xml:space="preserve"> Name </w:t>
      </w:r>
      <w:r w:rsidRPr="00EA5FA7">
        <w:t xml:space="preserve">IE, the </w:t>
      </w:r>
      <w:r w:rsidRPr="00D629EF">
        <w:t>gNB-CU-</w:t>
      </w:r>
      <w:r>
        <w:t>C</w:t>
      </w:r>
      <w:r w:rsidRPr="00D629EF">
        <w:t>P</w:t>
      </w:r>
      <w:r w:rsidRPr="00EA5FA7">
        <w:t xml:space="preserve"> may use this IE as a human readable name of the </w:t>
      </w:r>
      <w:r w:rsidRPr="0045610E">
        <w:t>gNB-CU-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r w:rsidRPr="0045610E">
        <w:t>gNB-CU-</w:t>
      </w:r>
      <w:r>
        <w:t>U</w:t>
      </w:r>
      <w:r w:rsidRPr="0045610E">
        <w:t>P</w:t>
      </w:r>
      <w:r>
        <w:rPr>
          <w:lang w:eastAsia="ja-JP"/>
        </w:rPr>
        <w:t xml:space="preserve"> and shall ignore the </w:t>
      </w:r>
      <w:r w:rsidRPr="00D629EF">
        <w:rPr>
          <w:i/>
        </w:rPr>
        <w:t>gNB-CU-</w:t>
      </w:r>
      <w:r>
        <w:rPr>
          <w:i/>
        </w:rPr>
        <w:t>U</w:t>
      </w:r>
      <w:r w:rsidRPr="00D629EF">
        <w:rPr>
          <w:i/>
        </w:rPr>
        <w:t>P</w:t>
      </w:r>
      <w:r w:rsidRPr="00EA5FA7">
        <w:rPr>
          <w:i/>
        </w:rPr>
        <w:t xml:space="preserve"> Name </w:t>
      </w:r>
      <w:r w:rsidRPr="00EA5FA7">
        <w:t>IE</w:t>
      </w:r>
      <w:r>
        <w:rPr>
          <w:lang w:eastAsia="ja-JP"/>
        </w:rPr>
        <w:t xml:space="preserve"> if included.</w:t>
      </w:r>
    </w:p>
    <w:p w14:paraId="0574F51A" w14:textId="77777777" w:rsidR="00271701" w:rsidRPr="00D629EF" w:rsidRDefault="00271701" w:rsidP="00271701">
      <w:r w:rsidRPr="00D629EF">
        <w:t>The exchanged data shall be stored in respective node and used as long as there is an operational TNL association. When this procedure is finished, the E1 interface is operational and other E1 messages can be exchanged.</w:t>
      </w:r>
    </w:p>
    <w:p w14:paraId="72EB9FEA" w14:textId="77777777" w:rsidR="00271701" w:rsidRPr="00925D86" w:rsidRDefault="00271701" w:rsidP="00271701">
      <w:pPr>
        <w:pStyle w:val="FirstChange"/>
        <w:jc w:val="left"/>
        <w:rPr>
          <w:rFonts w:ascii="Times New Roman" w:eastAsiaTheme="minorEastAsia" w:hAnsi="Times New Roman" w:cs="Times New Roman"/>
          <w:color w:val="auto"/>
        </w:rPr>
      </w:pPr>
      <w:r w:rsidRPr="00925D86">
        <w:rPr>
          <w:rFonts w:ascii="Times New Roman" w:eastAsiaTheme="minorEastAsia" w:hAnsi="Times New Roman" w:cs="Times New Roman"/>
          <w:color w:val="auto"/>
        </w:rPr>
        <w:t xml:space="preserve">If the </w:t>
      </w:r>
      <w:r w:rsidRPr="00925D86">
        <w:rPr>
          <w:rFonts w:ascii="Times New Roman" w:eastAsiaTheme="minorEastAsia" w:hAnsi="Times New Roman" w:cs="Times New Roman"/>
          <w:i/>
          <w:color w:val="auto"/>
        </w:rPr>
        <w:t>gNB-CU-UP Capacity</w:t>
      </w:r>
      <w:r w:rsidRPr="00925D86">
        <w:rPr>
          <w:rFonts w:ascii="Times New Roman" w:eastAsiaTheme="minorEastAsia" w:hAnsi="Times New Roman" w:cs="Times New Roman"/>
          <w:color w:val="auto"/>
        </w:rPr>
        <w:t xml:space="preserve"> IE is contained in the GNB-CU-CP E1 SETUP RESPONSE message, the gNB-CU-CP shall take this IE into account.</w:t>
      </w:r>
    </w:p>
    <w:p w14:paraId="5462BA0F" w14:textId="77777777" w:rsidR="00271701" w:rsidRPr="00D629EF" w:rsidRDefault="00271701" w:rsidP="00271701">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6A88BA92" w14:textId="77777777" w:rsidR="00271701" w:rsidRPr="00D629EF" w:rsidRDefault="00271701" w:rsidP="00271701">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1A6A6D2D" w14:textId="77777777" w:rsidR="00271701" w:rsidRPr="00D629EF" w:rsidRDefault="00271701" w:rsidP="00271701">
      <w:pPr>
        <w:rPr>
          <w:lang w:eastAsia="zh-CN"/>
        </w:rPr>
      </w:pPr>
      <w:r>
        <w:t xml:space="preserve">If the </w:t>
      </w:r>
      <w:r w:rsidRPr="005E059F">
        <w:rPr>
          <w:i/>
          <w:iCs/>
        </w:rPr>
        <w:t>NPN Support Information</w:t>
      </w:r>
      <w:r>
        <w:rPr>
          <w:rStyle w:val="15"/>
        </w:rPr>
        <w:t xml:space="preserve"> </w:t>
      </w:r>
      <w:r>
        <w:t>IE is contained in the GNB-CU-CP E1 SETUP RESPONSE message, the gNB-CU-CP shall store the corresponding information and it may take it into account for bearer context establishment.</w:t>
      </w:r>
    </w:p>
    <w:p w14:paraId="7FEB0DAB" w14:textId="77777777" w:rsidR="00271701" w:rsidRDefault="00271701" w:rsidP="00271701">
      <w:pPr>
        <w:rPr>
          <w:rFonts w:eastAsia="宋体"/>
        </w:rPr>
      </w:pPr>
      <w:r w:rsidRPr="00DA21C4">
        <w:rPr>
          <w:rFonts w:eastAsia="宋体" w:hint="eastAsia"/>
        </w:rPr>
        <w:t>If the</w:t>
      </w:r>
      <w:r w:rsidRPr="00DA21C4">
        <w:rPr>
          <w:rFonts w:eastAsia="宋体"/>
        </w:rPr>
        <w:t xml:space="preserve"> </w:t>
      </w:r>
      <w:r w:rsidRPr="00DA21C4">
        <w:rPr>
          <w:rFonts w:eastAsia="宋体"/>
          <w:i/>
        </w:rPr>
        <w:t>NR CGI Support List</w:t>
      </w:r>
      <w:r w:rsidRPr="00DA21C4">
        <w:rPr>
          <w:rFonts w:eastAsia="宋体" w:hint="eastAsia"/>
          <w:i/>
        </w:rPr>
        <w:t xml:space="preserve"> </w:t>
      </w:r>
      <w:r>
        <w:rPr>
          <w:rFonts w:eastAsia="宋体"/>
        </w:rPr>
        <w:t xml:space="preserve">or the </w:t>
      </w:r>
      <w:r>
        <w:rPr>
          <w:rFonts w:eastAsia="宋体"/>
          <w:i/>
        </w:rPr>
        <w:t xml:space="preserve">Extended NR </w:t>
      </w:r>
      <w:r w:rsidRPr="00FE6CF6">
        <w:rPr>
          <w:rFonts w:eastAsia="宋体"/>
          <w:i/>
        </w:rPr>
        <w:t>CGI Support List</w:t>
      </w:r>
      <w:r w:rsidRPr="00FE6CF6">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gNB-</w:t>
      </w:r>
      <w:r w:rsidRPr="00DA21C4">
        <w:rPr>
          <w:rFonts w:eastAsia="宋体"/>
        </w:rPr>
        <w:t>CU-CP shall store the corresponding information and it may take it into account for bearer context establishment.</w:t>
      </w:r>
    </w:p>
    <w:p w14:paraId="77784D68" w14:textId="77777777" w:rsidR="00271701" w:rsidRDefault="00271701" w:rsidP="00271701">
      <w:ins w:id="137" w:author="作者">
        <w:r w:rsidRPr="00DA21C4">
          <w:rPr>
            <w:rFonts w:eastAsia="宋体" w:hint="eastAsia"/>
          </w:rPr>
          <w:t>If the</w:t>
        </w:r>
        <w:r w:rsidRPr="00DA21C4">
          <w:rPr>
            <w:rFonts w:eastAsia="宋体"/>
          </w:rPr>
          <w:t xml:space="preserve"> </w:t>
        </w:r>
        <w:r>
          <w:rPr>
            <w:rFonts w:eastAsia="宋体"/>
            <w:i/>
          </w:rPr>
          <w:t>E</w:t>
        </w:r>
        <w:r w:rsidRPr="00DA21C4">
          <w:rPr>
            <w:rFonts w:eastAsia="宋体"/>
            <w:i/>
          </w:rPr>
          <w:t>CGI Support List</w:t>
        </w:r>
        <w:r w:rsidRPr="00DA21C4">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gNB-</w:t>
        </w:r>
        <w:r w:rsidRPr="00DA21C4">
          <w:rPr>
            <w:rFonts w:eastAsia="宋体"/>
          </w:rPr>
          <w:t>CU-CP shall store the corresponding information and it may take it into account for bearer context establishment.</w:t>
        </w:r>
      </w:ins>
    </w:p>
    <w:p w14:paraId="5D3E8B63" w14:textId="77777777" w:rsidR="00271701" w:rsidRDefault="00271701" w:rsidP="00271701"/>
    <w:p w14:paraId="2855E1DB" w14:textId="77777777" w:rsidR="00271701" w:rsidRPr="00271701" w:rsidRDefault="00271701" w:rsidP="00271701">
      <w:pPr>
        <w:rPr>
          <w:bCs/>
        </w:rPr>
      </w:pPr>
      <w:r w:rsidRPr="004E3DC5">
        <w:rPr>
          <w:rFonts w:ascii="Arial" w:eastAsia="Times New Roman" w:hAnsi="Arial"/>
          <w:sz w:val="24"/>
          <w:highlight w:val="yellow"/>
          <w:lang w:val="fr-FR" w:eastAsia="en-GB"/>
        </w:rPr>
        <w:t>Next change</w:t>
      </w:r>
    </w:p>
    <w:p w14:paraId="13B29756" w14:textId="77777777" w:rsidR="00271701" w:rsidRPr="003C7D3F" w:rsidRDefault="00271701" w:rsidP="00271701">
      <w:pPr>
        <w:pStyle w:val="3"/>
        <w:rPr>
          <w:rFonts w:ascii="Times New Roman" w:hAnsi="Times New Roman"/>
        </w:rPr>
      </w:pPr>
      <w:bookmarkStart w:id="138" w:name="_Toc20955472"/>
      <w:bookmarkStart w:id="139" w:name="_Toc29460898"/>
      <w:bookmarkStart w:id="140" w:name="_Toc29505630"/>
      <w:bookmarkStart w:id="141" w:name="_Toc36556155"/>
      <w:bookmarkStart w:id="142" w:name="_Toc45881584"/>
      <w:bookmarkStart w:id="143" w:name="_Toc51852218"/>
      <w:bookmarkStart w:id="144" w:name="_Toc56620169"/>
      <w:bookmarkStart w:id="145" w:name="_Toc56620505"/>
      <w:r w:rsidRPr="003C7D3F">
        <w:rPr>
          <w:rFonts w:ascii="Times New Roman" w:hAnsi="Times New Roman"/>
        </w:rPr>
        <w:lastRenderedPageBreak/>
        <w:t>8.2.5</w:t>
      </w:r>
      <w:r w:rsidRPr="003C7D3F">
        <w:rPr>
          <w:rFonts w:ascii="Times New Roman" w:hAnsi="Times New Roman"/>
        </w:rPr>
        <w:tab/>
        <w:t>gNB-CU-UP Configuration Update</w:t>
      </w:r>
      <w:bookmarkEnd w:id="138"/>
      <w:bookmarkEnd w:id="139"/>
      <w:bookmarkEnd w:id="140"/>
      <w:bookmarkEnd w:id="141"/>
      <w:bookmarkEnd w:id="142"/>
      <w:bookmarkEnd w:id="143"/>
      <w:bookmarkEnd w:id="144"/>
      <w:bookmarkEnd w:id="145"/>
      <w:r w:rsidRPr="003C7D3F">
        <w:rPr>
          <w:rFonts w:ascii="Times New Roman" w:hAnsi="Times New Roman"/>
        </w:rPr>
        <w:t xml:space="preserve"> </w:t>
      </w:r>
    </w:p>
    <w:p w14:paraId="45648AE5" w14:textId="77777777" w:rsidR="00271701" w:rsidRPr="003C7D3F" w:rsidRDefault="00271701" w:rsidP="00271701">
      <w:pPr>
        <w:pStyle w:val="40"/>
        <w:rPr>
          <w:rFonts w:ascii="Times New Roman" w:hAnsi="Times New Roman"/>
        </w:rPr>
      </w:pPr>
      <w:bookmarkStart w:id="146" w:name="_Toc20955473"/>
      <w:bookmarkStart w:id="147" w:name="_Toc29460899"/>
      <w:bookmarkStart w:id="148" w:name="_Toc29505631"/>
      <w:bookmarkStart w:id="149" w:name="_Toc36556156"/>
      <w:bookmarkStart w:id="150" w:name="_Toc45881585"/>
      <w:bookmarkStart w:id="151" w:name="_Toc51852219"/>
      <w:bookmarkStart w:id="152" w:name="_Toc56620170"/>
      <w:bookmarkStart w:id="153" w:name="_Toc56620506"/>
      <w:r w:rsidRPr="003C7D3F">
        <w:rPr>
          <w:rFonts w:ascii="Times New Roman" w:hAnsi="Times New Roman"/>
        </w:rPr>
        <w:t>8.2.5.1</w:t>
      </w:r>
      <w:r w:rsidRPr="003C7D3F">
        <w:rPr>
          <w:rFonts w:ascii="Times New Roman" w:hAnsi="Times New Roman"/>
        </w:rPr>
        <w:tab/>
        <w:t>General</w:t>
      </w:r>
      <w:bookmarkEnd w:id="146"/>
      <w:bookmarkEnd w:id="147"/>
      <w:bookmarkEnd w:id="148"/>
      <w:bookmarkEnd w:id="149"/>
      <w:bookmarkEnd w:id="150"/>
      <w:bookmarkEnd w:id="151"/>
      <w:bookmarkEnd w:id="152"/>
      <w:bookmarkEnd w:id="153"/>
    </w:p>
    <w:p w14:paraId="3D314610" w14:textId="77777777" w:rsidR="00271701" w:rsidRPr="003C7D3F" w:rsidRDefault="00271701" w:rsidP="00271701">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2659A99B" w14:textId="77777777" w:rsidR="00271701" w:rsidRPr="003C7D3F" w:rsidRDefault="00271701" w:rsidP="00271701">
      <w:pPr>
        <w:pStyle w:val="40"/>
        <w:rPr>
          <w:rFonts w:ascii="Times New Roman" w:hAnsi="Times New Roman"/>
        </w:rPr>
      </w:pPr>
      <w:bookmarkStart w:id="154" w:name="_Toc20955474"/>
      <w:bookmarkStart w:id="155" w:name="_Toc29460900"/>
      <w:bookmarkStart w:id="156" w:name="_Toc29505632"/>
      <w:bookmarkStart w:id="157" w:name="_Toc36556157"/>
      <w:bookmarkStart w:id="158" w:name="_Toc45881586"/>
      <w:bookmarkStart w:id="159" w:name="_Toc51852220"/>
      <w:bookmarkStart w:id="160" w:name="_Toc56620171"/>
      <w:bookmarkStart w:id="161" w:name="_Toc56620507"/>
      <w:r w:rsidRPr="003C7D3F">
        <w:rPr>
          <w:rFonts w:ascii="Times New Roman" w:hAnsi="Times New Roman"/>
        </w:rPr>
        <w:t>8.2.5.2</w:t>
      </w:r>
      <w:r w:rsidRPr="003C7D3F">
        <w:rPr>
          <w:rFonts w:ascii="Times New Roman" w:hAnsi="Times New Roman"/>
        </w:rPr>
        <w:tab/>
        <w:t>Successful Operation</w:t>
      </w:r>
      <w:bookmarkEnd w:id="154"/>
      <w:bookmarkEnd w:id="155"/>
      <w:bookmarkEnd w:id="156"/>
      <w:bookmarkEnd w:id="157"/>
      <w:bookmarkEnd w:id="158"/>
      <w:bookmarkEnd w:id="159"/>
      <w:bookmarkEnd w:id="160"/>
      <w:bookmarkEnd w:id="161"/>
    </w:p>
    <w:p w14:paraId="58CC7852" w14:textId="77777777" w:rsidR="00271701" w:rsidRPr="003C7D3F" w:rsidRDefault="00271701" w:rsidP="00271701">
      <w:pPr>
        <w:pStyle w:val="TH"/>
        <w:rPr>
          <w:rFonts w:ascii="Times New Roman" w:hAnsi="Times New Roman"/>
        </w:rPr>
      </w:pPr>
      <w:r w:rsidRPr="003C7D3F">
        <w:rPr>
          <w:rFonts w:ascii="Times New Roman" w:hAnsi="Times New Roman"/>
        </w:rPr>
        <w:object w:dxaOrig="7860" w:dyaOrig="3211" w14:anchorId="10D9EF00">
          <v:shape id="_x0000_i1027" type="#_x0000_t75" style="width:394.65pt;height:160.3pt" o:ole="">
            <v:imagedata r:id="rId17" o:title=""/>
          </v:shape>
          <o:OLEObject Type="Embed" ProgID="Visio.Drawing.15" ShapeID="_x0000_i1027" DrawAspect="Content" ObjectID="_1696249583" r:id="rId18"/>
        </w:object>
      </w:r>
    </w:p>
    <w:p w14:paraId="3730D9E6" w14:textId="77777777" w:rsidR="00271701" w:rsidRPr="003C7D3F" w:rsidRDefault="00271701" w:rsidP="00271701">
      <w:pPr>
        <w:pStyle w:val="TF"/>
        <w:rPr>
          <w:rFonts w:ascii="Times New Roman" w:hAnsi="Times New Roman"/>
        </w:rPr>
      </w:pPr>
      <w:r w:rsidRPr="003C7D3F">
        <w:rPr>
          <w:rFonts w:ascii="Times New Roman" w:hAnsi="Times New Roman"/>
        </w:rPr>
        <w:t>Figure 8.2.5.2-1: gNB-CU-UP Configuration Update procedure: Successful Operation.</w:t>
      </w:r>
    </w:p>
    <w:p w14:paraId="68242CE9" w14:textId="77777777" w:rsidR="00271701" w:rsidRPr="00D629EF" w:rsidRDefault="00271701" w:rsidP="00271701">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4EDBD71C" w14:textId="77777777" w:rsidR="00271701" w:rsidRPr="00D629EF" w:rsidRDefault="00271701" w:rsidP="00271701">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62D83FA9" w14:textId="77777777" w:rsidR="00271701" w:rsidRPr="00D629EF" w:rsidRDefault="00271701" w:rsidP="00271701">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1D0F2537" w14:textId="77777777" w:rsidR="00271701" w:rsidRPr="003C7D3F" w:rsidRDefault="00271701" w:rsidP="00271701">
      <w:pPr>
        <w:pStyle w:val="B10"/>
        <w:rPr>
          <w:ins w:id="162" w:author="作者"/>
          <w:rFonts w:eastAsia="Calibri Light"/>
        </w:rPr>
      </w:pPr>
      <w:r w:rsidRPr="00D629EF">
        <w:rPr>
          <w:rFonts w:eastAsia="宋体"/>
        </w:rPr>
        <w:t>-</w:t>
      </w:r>
      <w:r w:rsidRPr="00D629EF">
        <w:rPr>
          <w:rFonts w:eastAsia="宋体"/>
        </w:rPr>
        <w:tab/>
      </w: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rPr>
        <w:t>Extended N</w:t>
      </w:r>
      <w:r w:rsidRPr="00FE6CF6">
        <w:rPr>
          <w:rFonts w:eastAsia="宋体"/>
          <w:i/>
        </w:rPr>
        <w:t>R CGI Extended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69137B41" w14:textId="77777777" w:rsidR="00271701" w:rsidRPr="003C7D3F" w:rsidRDefault="00271701" w:rsidP="00271701">
      <w:pPr>
        <w:pStyle w:val="B10"/>
        <w:rPr>
          <w:sz w:val="18"/>
          <w:szCs w:val="18"/>
          <w:lang w:eastAsia="ja-JP"/>
        </w:rPr>
      </w:pPr>
      <w:ins w:id="163" w:author="作者">
        <w:r w:rsidRPr="003C7D3F">
          <w:rPr>
            <w:rFonts w:eastAsia="Calibri Light"/>
          </w:rPr>
          <w:t>-</w:t>
        </w:r>
        <w:r w:rsidRPr="003C7D3F">
          <w:rPr>
            <w:rFonts w:eastAsia="Calibri Light"/>
          </w:rPr>
          <w:tab/>
          <w:t xml:space="preserve">If the </w:t>
        </w:r>
        <w:r w:rsidRPr="003C7D3F">
          <w:rPr>
            <w:rFonts w:eastAsia="Calibri Light"/>
            <w:i/>
          </w:rPr>
          <w:t xml:space="preserve">ECGI Support List </w:t>
        </w:r>
        <w:r w:rsidRPr="003C7D3F">
          <w:rPr>
            <w:rFonts w:eastAsia="Calibri Light"/>
          </w:rPr>
          <w:t>IE is contained in the GNB-CU-UP CONFIGURATION UPDATE message, the gNB-CU-CP shall store the corresponding information and replace any existing information.</w:t>
        </w:r>
      </w:ins>
    </w:p>
    <w:p w14:paraId="2B6C695F" w14:textId="77777777" w:rsidR="00271701" w:rsidRDefault="00271701" w:rsidP="00271701">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QoS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7913258B" w14:textId="77777777" w:rsidR="00271701" w:rsidRPr="003C7D3F" w:rsidRDefault="00271701" w:rsidP="00271701">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14:paraId="6E944300" w14:textId="77777777" w:rsidR="00271701" w:rsidRPr="00D629EF" w:rsidRDefault="00271701" w:rsidP="00271701">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48DB3A6E" w14:textId="77777777" w:rsidR="00271701" w:rsidRPr="00D629EF" w:rsidRDefault="00271701" w:rsidP="00271701">
      <w:r w:rsidRPr="00D629EF">
        <w:t xml:space="preserve">If the </w:t>
      </w:r>
      <w:r w:rsidRPr="00D629EF">
        <w:rPr>
          <w:i/>
        </w:rPr>
        <w:t xml:space="preserve">gNB-CU-UP Capacity </w:t>
      </w:r>
      <w:r w:rsidRPr="00D629EF">
        <w:t>IE is contained in the GNB-CU-UP CONFIGURATION UPDATE message, the gNB-CU-CP shall take this IE into account.</w:t>
      </w:r>
    </w:p>
    <w:p w14:paraId="1D5D694D" w14:textId="77777777" w:rsidR="00271701" w:rsidRDefault="00271701" w:rsidP="00271701">
      <w:r w:rsidRPr="00D629EF">
        <w:t xml:space="preserve">If the </w:t>
      </w:r>
      <w:bookmarkStart w:id="164" w:name="_Hlk4773197"/>
      <w:bookmarkStart w:id="165" w:name="_Hlk5782134"/>
      <w:r w:rsidRPr="00D629EF">
        <w:rPr>
          <w:i/>
        </w:rPr>
        <w:t xml:space="preserve">gNB-CU-UP </w:t>
      </w:r>
      <w:bookmarkEnd w:id="164"/>
      <w:r w:rsidRPr="00D629EF">
        <w:rPr>
          <w:i/>
        </w:rPr>
        <w:t xml:space="preserve">ID </w:t>
      </w:r>
      <w:bookmarkEnd w:id="165"/>
      <w:r w:rsidRPr="00D629EF">
        <w:t>IE is included in the GNB-CU-UP CONFIGURATION UPDATE message, the gNB-CU-CP shall associate the TNLA to the E1 interface instance using the gNB-CU-UP ID.</w:t>
      </w:r>
      <w:r w:rsidRPr="00255011">
        <w:t xml:space="preserve"> </w:t>
      </w:r>
    </w:p>
    <w:p w14:paraId="239D728F" w14:textId="77777777" w:rsidR="00271701" w:rsidRPr="00D629EF" w:rsidRDefault="00271701" w:rsidP="00271701">
      <w:r w:rsidRPr="00EA5FA7">
        <w:t>If</w:t>
      </w:r>
      <w:r w:rsidRPr="00A54768">
        <w:t xml:space="preserve"> </w:t>
      </w:r>
      <w:r w:rsidRPr="00EA5FA7">
        <w:t>the</w:t>
      </w:r>
      <w:r w:rsidRPr="00EA5FA7">
        <w:rPr>
          <w:i/>
        </w:rPr>
        <w:t xml:space="preserve">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rsidRPr="00D629EF">
        <w:t>gNB-CU-UP</w:t>
      </w:r>
      <w:r w:rsidRPr="00EA5FA7">
        <w:t>.</w:t>
      </w:r>
      <w:r w:rsidRPr="00B47C01">
        <w:t xml:space="preserve"> </w:t>
      </w:r>
      <w:r w:rsidRPr="00EA5FA7">
        <w:t>If</w:t>
      </w:r>
      <w:r w:rsidRPr="00A54768">
        <w:t xml:space="preserve"> </w:t>
      </w:r>
      <w:r w:rsidRPr="00EA5FA7">
        <w:t>the</w:t>
      </w:r>
      <w:r w:rsidRPr="00EA5FA7">
        <w:rPr>
          <w:i/>
        </w:rPr>
        <w:t xml:space="preserve"> </w:t>
      </w:r>
      <w:r>
        <w:rPr>
          <w:i/>
        </w:rPr>
        <w:lastRenderedPageBreak/>
        <w:t xml:space="preserve">Extended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rsidRPr="00D629EF">
        <w:t>gNB-CU-UP</w:t>
      </w:r>
      <w:r>
        <w:rPr>
          <w:lang w:eastAsia="ja-JP"/>
        </w:rPr>
        <w:t xml:space="preserve"> and shall ignore the </w:t>
      </w:r>
      <w:r w:rsidRPr="00A54768">
        <w:rPr>
          <w:i/>
        </w:rPr>
        <w:t>gNB-CU-UP</w:t>
      </w:r>
      <w:r w:rsidRPr="00EA5FA7">
        <w:rPr>
          <w:i/>
        </w:rPr>
        <w:t xml:space="preserve"> Name </w:t>
      </w:r>
      <w:r w:rsidRPr="00EA5FA7">
        <w:t>IE</w:t>
      </w:r>
      <w:r>
        <w:rPr>
          <w:lang w:eastAsia="ja-JP"/>
        </w:rPr>
        <w:t xml:space="preserve"> if also included</w:t>
      </w:r>
      <w:r>
        <w:t>.</w:t>
      </w:r>
    </w:p>
    <w:p w14:paraId="6A40ABA4" w14:textId="77777777" w:rsidR="00271701" w:rsidRPr="00D629EF" w:rsidRDefault="00271701" w:rsidP="00271701">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4E05AEA9" w14:textId="77777777" w:rsidR="00271701" w:rsidRDefault="00271701" w:rsidP="00271701">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4B0A5B71" w14:textId="77777777" w:rsidR="00271701" w:rsidRPr="003C7D3F" w:rsidRDefault="00271701" w:rsidP="00271701">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56165B61" w14:textId="77777777" w:rsidR="00271701" w:rsidRDefault="00271701" w:rsidP="005B02D8">
      <w:pPr>
        <w:rPr>
          <w:rFonts w:ascii="Arial" w:eastAsia="Times New Roman" w:hAnsi="Arial"/>
          <w:sz w:val="24"/>
          <w:lang w:val="fr-FR" w:eastAsia="en-GB"/>
        </w:rPr>
      </w:pPr>
    </w:p>
    <w:p w14:paraId="17316566" w14:textId="582672FE" w:rsidR="00271701" w:rsidRPr="00271701" w:rsidRDefault="00271701" w:rsidP="005B02D8">
      <w:pPr>
        <w:rPr>
          <w:bCs/>
        </w:rPr>
      </w:pPr>
      <w:r w:rsidRPr="004E3DC5">
        <w:rPr>
          <w:rFonts w:ascii="Arial" w:eastAsia="Times New Roman" w:hAnsi="Arial"/>
          <w:sz w:val="24"/>
          <w:highlight w:val="yellow"/>
          <w:lang w:val="fr-FR" w:eastAsia="en-GB"/>
        </w:rPr>
        <w:t>Next change</w:t>
      </w:r>
    </w:p>
    <w:p w14:paraId="2CE180B2" w14:textId="77777777" w:rsidR="004822B7" w:rsidRPr="003C7D3F" w:rsidRDefault="004822B7" w:rsidP="004822B7">
      <w:pPr>
        <w:pStyle w:val="3"/>
        <w:rPr>
          <w:rFonts w:ascii="Times New Roman" w:hAnsi="Times New Roman"/>
        </w:rPr>
      </w:pPr>
      <w:bookmarkStart w:id="166" w:name="_Toc20955536"/>
      <w:bookmarkStart w:id="167" w:name="_Toc29460962"/>
      <w:bookmarkStart w:id="168" w:name="_Toc29505694"/>
      <w:bookmarkStart w:id="169" w:name="_Toc36556219"/>
      <w:bookmarkStart w:id="170" w:name="_Toc45881658"/>
      <w:bookmarkStart w:id="171" w:name="_Toc51852292"/>
      <w:bookmarkStart w:id="172" w:name="_Toc56620243"/>
      <w:bookmarkStart w:id="173" w:name="_Toc56620579"/>
      <w:r w:rsidRPr="003C7D3F">
        <w:rPr>
          <w:rFonts w:ascii="Times New Roman" w:hAnsi="Times New Roman"/>
        </w:rPr>
        <w:t>8.3.11</w:t>
      </w:r>
      <w:r w:rsidRPr="003C7D3F">
        <w:rPr>
          <w:rFonts w:ascii="Times New Roman" w:hAnsi="Times New Roman"/>
        </w:rPr>
        <w:tab/>
        <w:t>MR-DC Data Usage Report</w:t>
      </w:r>
      <w:bookmarkEnd w:id="166"/>
      <w:bookmarkEnd w:id="167"/>
      <w:bookmarkEnd w:id="168"/>
      <w:bookmarkEnd w:id="169"/>
      <w:bookmarkEnd w:id="170"/>
      <w:bookmarkEnd w:id="171"/>
      <w:bookmarkEnd w:id="172"/>
      <w:bookmarkEnd w:id="173"/>
    </w:p>
    <w:p w14:paraId="6212EB74" w14:textId="77777777" w:rsidR="004822B7" w:rsidRPr="003C7D3F" w:rsidRDefault="004822B7" w:rsidP="004822B7">
      <w:pPr>
        <w:pStyle w:val="40"/>
        <w:rPr>
          <w:rFonts w:ascii="Times New Roman" w:hAnsi="Times New Roman"/>
        </w:rPr>
      </w:pPr>
      <w:bookmarkStart w:id="174" w:name="_Toc20955537"/>
      <w:bookmarkStart w:id="175" w:name="_Toc29460963"/>
      <w:bookmarkStart w:id="176" w:name="_Toc29505695"/>
      <w:bookmarkStart w:id="177" w:name="_Toc36556220"/>
      <w:bookmarkStart w:id="178" w:name="_Toc45881659"/>
      <w:bookmarkStart w:id="179" w:name="_Toc51852293"/>
      <w:bookmarkStart w:id="180" w:name="_Toc56620244"/>
      <w:bookmarkStart w:id="181" w:name="_Toc56620580"/>
      <w:r w:rsidRPr="003C7D3F">
        <w:rPr>
          <w:rFonts w:ascii="Times New Roman" w:hAnsi="Times New Roman"/>
        </w:rPr>
        <w:t>8.3.11.1</w:t>
      </w:r>
      <w:r w:rsidRPr="003C7D3F">
        <w:rPr>
          <w:rFonts w:ascii="Times New Roman" w:hAnsi="Times New Roman"/>
        </w:rPr>
        <w:tab/>
        <w:t>General</w:t>
      </w:r>
      <w:bookmarkEnd w:id="174"/>
      <w:bookmarkEnd w:id="175"/>
      <w:bookmarkEnd w:id="176"/>
      <w:bookmarkEnd w:id="177"/>
      <w:bookmarkEnd w:id="178"/>
      <w:bookmarkEnd w:id="179"/>
      <w:bookmarkEnd w:id="180"/>
      <w:bookmarkEnd w:id="181"/>
    </w:p>
    <w:p w14:paraId="0ADFA33A" w14:textId="77777777" w:rsidR="004822B7" w:rsidRDefault="004822B7" w:rsidP="004822B7">
      <w:r w:rsidRPr="003C7D3F">
        <w:t>This procedure is initiated by the gNB-CU-UP to report data volume served at the gNB-CU-UP, where the UE is connected to the 5GC</w:t>
      </w:r>
      <w:ins w:id="182" w:author="作者">
        <w:r w:rsidRPr="003C7D3F">
          <w:t xml:space="preserve"> or EPC</w:t>
        </w:r>
      </w:ins>
      <w:r w:rsidRPr="003C7D3F">
        <w:t>. The procedure uses UE-associated signalling.</w:t>
      </w:r>
    </w:p>
    <w:p w14:paraId="4FF722F2" w14:textId="77777777" w:rsidR="005B02D8" w:rsidRDefault="005B02D8" w:rsidP="004822B7">
      <w:pPr>
        <w:rPr>
          <w:rFonts w:ascii="Arial" w:eastAsia="Times New Roman" w:hAnsi="Arial"/>
          <w:sz w:val="24"/>
          <w:highlight w:val="yellow"/>
          <w:lang w:val="fr-FR" w:eastAsia="en-GB"/>
        </w:rPr>
      </w:pPr>
    </w:p>
    <w:p w14:paraId="19ED8D14" w14:textId="73B70992" w:rsidR="005B02D8" w:rsidRPr="005B02D8" w:rsidRDefault="005B02D8" w:rsidP="004822B7">
      <w:pPr>
        <w:rPr>
          <w:bCs/>
        </w:rPr>
      </w:pPr>
      <w:r w:rsidRPr="004E3DC5">
        <w:rPr>
          <w:rFonts w:ascii="Arial" w:eastAsia="Times New Roman" w:hAnsi="Arial"/>
          <w:sz w:val="24"/>
          <w:highlight w:val="yellow"/>
          <w:lang w:val="fr-FR" w:eastAsia="en-GB"/>
        </w:rPr>
        <w:t>Next change</w:t>
      </w:r>
    </w:p>
    <w:p w14:paraId="74948295" w14:textId="77777777" w:rsidR="004822B7" w:rsidRPr="0076701A" w:rsidRDefault="004822B7" w:rsidP="004822B7">
      <w:pPr>
        <w:pStyle w:val="1"/>
        <w:rPr>
          <w:rFonts w:cs="Arial"/>
        </w:rPr>
      </w:pPr>
      <w:bookmarkStart w:id="183" w:name="_Toc20955540"/>
      <w:bookmarkStart w:id="184" w:name="_Toc29460975"/>
      <w:bookmarkStart w:id="185" w:name="_Toc29505707"/>
      <w:bookmarkStart w:id="186" w:name="_Toc36556232"/>
      <w:bookmarkStart w:id="187" w:name="_Toc45881686"/>
      <w:bookmarkStart w:id="188" w:name="_Toc51852324"/>
      <w:bookmarkStart w:id="189" w:name="_Toc56620275"/>
      <w:bookmarkStart w:id="190" w:name="_Toc56620611"/>
      <w:r w:rsidRPr="0076701A">
        <w:rPr>
          <w:rFonts w:cs="Arial"/>
        </w:rPr>
        <w:t>9</w:t>
      </w:r>
      <w:r w:rsidRPr="0076701A">
        <w:rPr>
          <w:rFonts w:cs="Arial"/>
        </w:rPr>
        <w:tab/>
        <w:t>Elements for E1AP communication</w:t>
      </w:r>
      <w:bookmarkEnd w:id="183"/>
      <w:bookmarkEnd w:id="184"/>
      <w:bookmarkEnd w:id="185"/>
      <w:bookmarkEnd w:id="186"/>
      <w:bookmarkEnd w:id="187"/>
      <w:bookmarkEnd w:id="188"/>
      <w:bookmarkEnd w:id="189"/>
      <w:bookmarkEnd w:id="190"/>
    </w:p>
    <w:p w14:paraId="00628100" w14:textId="77777777" w:rsidR="004822B7" w:rsidRPr="003C7D3F" w:rsidRDefault="004822B7">
      <w:pPr>
        <w:keepLines/>
        <w:ind w:left="1135" w:hanging="851"/>
        <w:pPrChange w:id="191" w:author="作者">
          <w:pPr/>
        </w:pPrChange>
      </w:pPr>
      <w:ins w:id="192" w:author="作者">
        <w:r w:rsidRPr="003C7D3F">
          <w:t>NOTE 1:</w:t>
        </w:r>
        <w:r w:rsidRPr="003C7D3F">
          <w:tab/>
          <w:t>In this section, each occurance of gNB-CU-CP could be replaced by eNB-CP or ng-eNB-CU-CP, and each occurance of gNB-CU-UP could be replaced by eNB-UP or ng-eNB-CU-UP, for eNB CP-UP separation and ng-eNB CP-UP separation respectively.</w:t>
        </w:r>
      </w:ins>
    </w:p>
    <w:p w14:paraId="4A64F6A9" w14:textId="1B14CD31" w:rsidR="00531336" w:rsidDel="00271701" w:rsidRDefault="00531336" w:rsidP="00531336">
      <w:pPr>
        <w:rPr>
          <w:del w:id="193" w:author="作者"/>
        </w:rPr>
      </w:pPr>
      <w:ins w:id="194" w:author="作者">
        <w:del w:id="195" w:author="作者">
          <w:r w:rsidDel="00271701">
            <w:delText xml:space="preserve">Editor’s note: It is </w:delText>
          </w:r>
          <w:r w:rsidRPr="000C3FB8" w:rsidDel="00271701">
            <w:rPr>
              <w:highlight w:val="yellow"/>
              <w:rPrChange w:id="196" w:author="作者">
                <w:rPr/>
              </w:rPrChange>
            </w:rPr>
            <w:delText>FFS</w:delText>
          </w:r>
          <w:r w:rsidDel="00271701">
            <w:delText xml:space="preserve"> whether to introduce ECGI. If ECGI has to be introduced, </w:delText>
          </w:r>
          <w:r w:rsidRPr="000C3FB8" w:rsidDel="00271701">
            <w:rPr>
              <w:i/>
              <w:rPrChange w:id="197" w:author="作者">
                <w:rPr/>
              </w:rPrChange>
            </w:rPr>
            <w:delText>ECGI Support List</w:delText>
          </w:r>
          <w:r w:rsidDel="00271701">
            <w:delText xml:space="preserve"> IE should be added to the related messages.</w:delText>
          </w:r>
        </w:del>
      </w:ins>
    </w:p>
    <w:p w14:paraId="75AE26F3" w14:textId="0E953724" w:rsidR="00F77443" w:rsidDel="00271701" w:rsidRDefault="00F77443" w:rsidP="00531336">
      <w:pPr>
        <w:rPr>
          <w:del w:id="198" w:author="作者"/>
          <w:lang w:eastAsia="zh-CN"/>
        </w:rPr>
      </w:pPr>
      <w:ins w:id="199" w:author="作者">
        <w:del w:id="200" w:author="作者">
          <w:r w:rsidDel="00271701">
            <w:rPr>
              <w:rFonts w:hint="eastAsia"/>
              <w:lang w:eastAsia="zh-CN"/>
            </w:rPr>
            <w:delText>E</w:delText>
          </w:r>
          <w:r w:rsidDel="00271701">
            <w:rPr>
              <w:lang w:eastAsia="zh-CN"/>
            </w:rPr>
            <w:delText>ditor’s note:</w:delText>
          </w:r>
          <w:r w:rsidR="00985504" w:rsidDel="00271701">
            <w:rPr>
              <w:lang w:eastAsia="zh-CN"/>
            </w:rPr>
            <w:delText xml:space="preserve"> Updates in other parameters are </w:delText>
          </w:r>
          <w:r w:rsidR="00985504" w:rsidRPr="000C3FB8" w:rsidDel="00271701">
            <w:rPr>
              <w:highlight w:val="yellow"/>
              <w:lang w:eastAsia="zh-CN"/>
              <w:rPrChange w:id="201" w:author="作者">
                <w:rPr>
                  <w:lang w:eastAsia="zh-CN"/>
                </w:rPr>
              </w:rPrChange>
            </w:rPr>
            <w:delText>FFS</w:delText>
          </w:r>
          <w:r w:rsidR="00985504" w:rsidDel="00271701">
            <w:rPr>
              <w:lang w:eastAsia="zh-CN"/>
            </w:rPr>
            <w:delText>.</w:delText>
          </w:r>
        </w:del>
      </w:ins>
    </w:p>
    <w:p w14:paraId="41679C53" w14:textId="77777777" w:rsidR="004822B7" w:rsidRPr="00531336" w:rsidRDefault="004822B7" w:rsidP="004822B7"/>
    <w:p w14:paraId="47B789C1" w14:textId="74D7EBC1" w:rsidR="004822B7" w:rsidRDefault="00531336" w:rsidP="004822B7">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5746F553" w14:textId="77777777" w:rsidR="000213C0" w:rsidRPr="00D629EF" w:rsidRDefault="000213C0" w:rsidP="000213C0">
      <w:pPr>
        <w:pStyle w:val="40"/>
      </w:pPr>
      <w:bookmarkStart w:id="202" w:name="_Toc64447922"/>
      <w:bookmarkStart w:id="203" w:name="_Toc74152697"/>
      <w:r w:rsidRPr="00D629EF">
        <w:t>9.2.1.4</w:t>
      </w:r>
      <w:r w:rsidRPr="00D629EF">
        <w:tab/>
        <w:t>GNB-CU-UP E1 SETUP REQUEST</w:t>
      </w:r>
      <w:bookmarkEnd w:id="202"/>
      <w:bookmarkEnd w:id="203"/>
    </w:p>
    <w:p w14:paraId="583E466B" w14:textId="77777777" w:rsidR="000213C0" w:rsidRPr="00D629EF" w:rsidRDefault="000213C0" w:rsidP="000213C0">
      <w:r w:rsidRPr="00D629EF">
        <w:t>This message is sent by the gNB-CU-UP to transfer information for a TNL association.</w:t>
      </w:r>
    </w:p>
    <w:p w14:paraId="68206BD5" w14:textId="77777777" w:rsidR="000213C0" w:rsidRPr="00D629EF" w:rsidRDefault="000213C0" w:rsidP="000213C0">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D629EF" w14:paraId="3B1CE992" w14:textId="77777777" w:rsidTr="000213C0">
        <w:tc>
          <w:tcPr>
            <w:tcW w:w="2394" w:type="dxa"/>
          </w:tcPr>
          <w:p w14:paraId="3ED5B8F9" w14:textId="77777777" w:rsidR="000213C0" w:rsidRPr="00D629EF" w:rsidRDefault="000213C0" w:rsidP="000213C0">
            <w:pPr>
              <w:pStyle w:val="TAH"/>
              <w:rPr>
                <w:lang w:eastAsia="ja-JP"/>
              </w:rPr>
            </w:pPr>
            <w:r w:rsidRPr="00D629EF">
              <w:rPr>
                <w:lang w:eastAsia="ja-JP"/>
              </w:rPr>
              <w:lastRenderedPageBreak/>
              <w:t>IE/Group Name</w:t>
            </w:r>
          </w:p>
        </w:tc>
        <w:tc>
          <w:tcPr>
            <w:tcW w:w="1274" w:type="dxa"/>
          </w:tcPr>
          <w:p w14:paraId="28260632" w14:textId="77777777" w:rsidR="000213C0" w:rsidRPr="00D629EF" w:rsidRDefault="000213C0" w:rsidP="000213C0">
            <w:pPr>
              <w:pStyle w:val="TAH"/>
              <w:rPr>
                <w:lang w:eastAsia="ja-JP"/>
              </w:rPr>
            </w:pPr>
            <w:r w:rsidRPr="00D629EF">
              <w:rPr>
                <w:lang w:eastAsia="ja-JP"/>
              </w:rPr>
              <w:t>Presence</w:t>
            </w:r>
          </w:p>
        </w:tc>
        <w:tc>
          <w:tcPr>
            <w:tcW w:w="1708" w:type="dxa"/>
          </w:tcPr>
          <w:p w14:paraId="55C8688E" w14:textId="77777777" w:rsidR="000213C0" w:rsidRPr="00D629EF" w:rsidRDefault="000213C0" w:rsidP="000213C0">
            <w:pPr>
              <w:pStyle w:val="TAH"/>
              <w:rPr>
                <w:lang w:eastAsia="ja-JP"/>
              </w:rPr>
            </w:pPr>
            <w:r w:rsidRPr="00D629EF">
              <w:rPr>
                <w:lang w:eastAsia="ja-JP"/>
              </w:rPr>
              <w:t>Range</w:t>
            </w:r>
          </w:p>
        </w:tc>
        <w:tc>
          <w:tcPr>
            <w:tcW w:w="1259" w:type="dxa"/>
          </w:tcPr>
          <w:p w14:paraId="045FF8DD" w14:textId="77777777" w:rsidR="000213C0" w:rsidRPr="00D629EF" w:rsidRDefault="000213C0" w:rsidP="000213C0">
            <w:pPr>
              <w:pStyle w:val="TAH"/>
              <w:rPr>
                <w:lang w:eastAsia="ja-JP"/>
              </w:rPr>
            </w:pPr>
            <w:r w:rsidRPr="00D629EF">
              <w:rPr>
                <w:lang w:eastAsia="ja-JP"/>
              </w:rPr>
              <w:t>IE type and reference</w:t>
            </w:r>
          </w:p>
        </w:tc>
        <w:tc>
          <w:tcPr>
            <w:tcW w:w="1288" w:type="dxa"/>
          </w:tcPr>
          <w:p w14:paraId="70DAF1A0" w14:textId="77777777" w:rsidR="000213C0" w:rsidRPr="00D629EF" w:rsidRDefault="000213C0" w:rsidP="000213C0">
            <w:pPr>
              <w:pStyle w:val="TAH"/>
              <w:rPr>
                <w:lang w:eastAsia="ja-JP"/>
              </w:rPr>
            </w:pPr>
            <w:r w:rsidRPr="00D629EF">
              <w:rPr>
                <w:lang w:eastAsia="ja-JP"/>
              </w:rPr>
              <w:t>Semantics description</w:t>
            </w:r>
          </w:p>
        </w:tc>
        <w:tc>
          <w:tcPr>
            <w:tcW w:w="1288" w:type="dxa"/>
          </w:tcPr>
          <w:p w14:paraId="1A7481EF" w14:textId="77777777" w:rsidR="000213C0" w:rsidRPr="00D629EF" w:rsidRDefault="000213C0" w:rsidP="000213C0">
            <w:pPr>
              <w:pStyle w:val="TAH"/>
              <w:rPr>
                <w:lang w:eastAsia="ja-JP"/>
              </w:rPr>
            </w:pPr>
            <w:r w:rsidRPr="00D629EF">
              <w:rPr>
                <w:lang w:eastAsia="ja-JP"/>
              </w:rPr>
              <w:t>Criticality</w:t>
            </w:r>
          </w:p>
        </w:tc>
        <w:tc>
          <w:tcPr>
            <w:tcW w:w="1274" w:type="dxa"/>
          </w:tcPr>
          <w:p w14:paraId="02A97C94" w14:textId="77777777" w:rsidR="000213C0" w:rsidRPr="00D629EF" w:rsidRDefault="000213C0" w:rsidP="000213C0">
            <w:pPr>
              <w:pStyle w:val="TAH"/>
              <w:rPr>
                <w:lang w:eastAsia="ja-JP"/>
              </w:rPr>
            </w:pPr>
            <w:r w:rsidRPr="00D629EF">
              <w:rPr>
                <w:lang w:eastAsia="ja-JP"/>
              </w:rPr>
              <w:t>Assigned Criticality</w:t>
            </w:r>
          </w:p>
        </w:tc>
      </w:tr>
      <w:tr w:rsidR="000213C0" w:rsidRPr="00D629EF" w14:paraId="735D0C04" w14:textId="77777777" w:rsidTr="000213C0">
        <w:tc>
          <w:tcPr>
            <w:tcW w:w="2394" w:type="dxa"/>
          </w:tcPr>
          <w:p w14:paraId="5F395B88" w14:textId="77777777" w:rsidR="000213C0" w:rsidRPr="00D629EF" w:rsidRDefault="000213C0" w:rsidP="000213C0">
            <w:pPr>
              <w:pStyle w:val="TAL"/>
              <w:rPr>
                <w:lang w:eastAsia="ja-JP"/>
              </w:rPr>
            </w:pPr>
            <w:r w:rsidRPr="00D629EF">
              <w:rPr>
                <w:lang w:eastAsia="ja-JP"/>
              </w:rPr>
              <w:t>Message Type</w:t>
            </w:r>
          </w:p>
        </w:tc>
        <w:tc>
          <w:tcPr>
            <w:tcW w:w="1274" w:type="dxa"/>
          </w:tcPr>
          <w:p w14:paraId="36796AEA" w14:textId="77777777" w:rsidR="000213C0" w:rsidRPr="00D629EF" w:rsidRDefault="000213C0" w:rsidP="000213C0">
            <w:pPr>
              <w:pStyle w:val="TAL"/>
              <w:rPr>
                <w:lang w:eastAsia="ja-JP"/>
              </w:rPr>
            </w:pPr>
            <w:r w:rsidRPr="00D629EF">
              <w:rPr>
                <w:lang w:eastAsia="ja-JP"/>
              </w:rPr>
              <w:t>M</w:t>
            </w:r>
          </w:p>
        </w:tc>
        <w:tc>
          <w:tcPr>
            <w:tcW w:w="1708" w:type="dxa"/>
          </w:tcPr>
          <w:p w14:paraId="6B076C2C" w14:textId="77777777" w:rsidR="000213C0" w:rsidRPr="00D629EF" w:rsidRDefault="000213C0" w:rsidP="000213C0">
            <w:pPr>
              <w:pStyle w:val="TAL"/>
              <w:rPr>
                <w:lang w:eastAsia="ja-JP"/>
              </w:rPr>
            </w:pPr>
          </w:p>
        </w:tc>
        <w:tc>
          <w:tcPr>
            <w:tcW w:w="1259" w:type="dxa"/>
          </w:tcPr>
          <w:p w14:paraId="16CDB3AC" w14:textId="77777777" w:rsidR="000213C0" w:rsidRPr="00D629EF" w:rsidRDefault="000213C0" w:rsidP="000213C0">
            <w:pPr>
              <w:pStyle w:val="TAL"/>
              <w:rPr>
                <w:lang w:eastAsia="ja-JP"/>
              </w:rPr>
            </w:pPr>
            <w:r w:rsidRPr="00D629EF">
              <w:rPr>
                <w:lang w:eastAsia="ja-JP"/>
              </w:rPr>
              <w:t>9.3.1.1</w:t>
            </w:r>
          </w:p>
        </w:tc>
        <w:tc>
          <w:tcPr>
            <w:tcW w:w="1288" w:type="dxa"/>
          </w:tcPr>
          <w:p w14:paraId="6C727F4F" w14:textId="77777777" w:rsidR="000213C0" w:rsidRPr="00D629EF" w:rsidRDefault="000213C0" w:rsidP="000213C0">
            <w:pPr>
              <w:pStyle w:val="TAL"/>
              <w:rPr>
                <w:lang w:eastAsia="ja-JP"/>
              </w:rPr>
            </w:pPr>
          </w:p>
        </w:tc>
        <w:tc>
          <w:tcPr>
            <w:tcW w:w="1288" w:type="dxa"/>
          </w:tcPr>
          <w:p w14:paraId="7F8AF1E1" w14:textId="77777777" w:rsidR="000213C0" w:rsidRPr="00D629EF" w:rsidRDefault="000213C0" w:rsidP="000213C0">
            <w:pPr>
              <w:pStyle w:val="TAC"/>
              <w:rPr>
                <w:lang w:eastAsia="ja-JP"/>
              </w:rPr>
            </w:pPr>
            <w:r w:rsidRPr="00D629EF">
              <w:rPr>
                <w:lang w:eastAsia="ja-JP"/>
              </w:rPr>
              <w:t>YES</w:t>
            </w:r>
          </w:p>
        </w:tc>
        <w:tc>
          <w:tcPr>
            <w:tcW w:w="1274" w:type="dxa"/>
          </w:tcPr>
          <w:p w14:paraId="106E526E" w14:textId="77777777" w:rsidR="000213C0" w:rsidRPr="00D629EF" w:rsidRDefault="000213C0" w:rsidP="000213C0">
            <w:pPr>
              <w:pStyle w:val="TAC"/>
              <w:rPr>
                <w:lang w:eastAsia="ja-JP"/>
              </w:rPr>
            </w:pPr>
            <w:r w:rsidRPr="00D629EF">
              <w:rPr>
                <w:lang w:eastAsia="ja-JP"/>
              </w:rPr>
              <w:t>reject</w:t>
            </w:r>
          </w:p>
        </w:tc>
      </w:tr>
      <w:tr w:rsidR="000213C0" w:rsidRPr="00D629EF" w14:paraId="46124208" w14:textId="77777777" w:rsidTr="000213C0">
        <w:tc>
          <w:tcPr>
            <w:tcW w:w="2394" w:type="dxa"/>
          </w:tcPr>
          <w:p w14:paraId="53A2EF49" w14:textId="77777777" w:rsidR="000213C0" w:rsidRPr="00D629EF" w:rsidRDefault="000213C0" w:rsidP="000213C0">
            <w:pPr>
              <w:pStyle w:val="TAL"/>
              <w:rPr>
                <w:lang w:eastAsia="ja-JP"/>
              </w:rPr>
            </w:pPr>
            <w:r w:rsidRPr="00D629EF">
              <w:rPr>
                <w:lang w:eastAsia="ja-JP"/>
              </w:rPr>
              <w:t>Transaction ID</w:t>
            </w:r>
          </w:p>
        </w:tc>
        <w:tc>
          <w:tcPr>
            <w:tcW w:w="1274" w:type="dxa"/>
          </w:tcPr>
          <w:p w14:paraId="2CC2AAD9" w14:textId="77777777" w:rsidR="000213C0" w:rsidRPr="00D629EF" w:rsidRDefault="000213C0" w:rsidP="000213C0">
            <w:pPr>
              <w:pStyle w:val="TAL"/>
              <w:rPr>
                <w:lang w:eastAsia="ja-JP"/>
              </w:rPr>
            </w:pPr>
            <w:r w:rsidRPr="00D629EF">
              <w:rPr>
                <w:lang w:eastAsia="ja-JP"/>
              </w:rPr>
              <w:t>M</w:t>
            </w:r>
          </w:p>
        </w:tc>
        <w:tc>
          <w:tcPr>
            <w:tcW w:w="1708" w:type="dxa"/>
          </w:tcPr>
          <w:p w14:paraId="43210CD1" w14:textId="77777777" w:rsidR="000213C0" w:rsidRPr="00D629EF" w:rsidRDefault="000213C0" w:rsidP="000213C0">
            <w:pPr>
              <w:pStyle w:val="TAL"/>
              <w:rPr>
                <w:lang w:eastAsia="ja-JP"/>
              </w:rPr>
            </w:pPr>
          </w:p>
        </w:tc>
        <w:tc>
          <w:tcPr>
            <w:tcW w:w="1259" w:type="dxa"/>
          </w:tcPr>
          <w:p w14:paraId="65F57A6D" w14:textId="77777777" w:rsidR="000213C0" w:rsidRPr="00D629EF" w:rsidRDefault="000213C0" w:rsidP="000213C0">
            <w:pPr>
              <w:pStyle w:val="TAL"/>
              <w:rPr>
                <w:lang w:eastAsia="ja-JP"/>
              </w:rPr>
            </w:pPr>
            <w:r w:rsidRPr="00D629EF">
              <w:rPr>
                <w:lang w:eastAsia="ja-JP"/>
              </w:rPr>
              <w:t>9.3.1.53</w:t>
            </w:r>
          </w:p>
        </w:tc>
        <w:tc>
          <w:tcPr>
            <w:tcW w:w="1288" w:type="dxa"/>
          </w:tcPr>
          <w:p w14:paraId="156692E6" w14:textId="77777777" w:rsidR="000213C0" w:rsidRPr="00D629EF" w:rsidRDefault="000213C0" w:rsidP="000213C0">
            <w:pPr>
              <w:pStyle w:val="TAL"/>
              <w:rPr>
                <w:lang w:eastAsia="ja-JP"/>
              </w:rPr>
            </w:pPr>
          </w:p>
        </w:tc>
        <w:tc>
          <w:tcPr>
            <w:tcW w:w="1288" w:type="dxa"/>
          </w:tcPr>
          <w:p w14:paraId="1B1E393B" w14:textId="77777777" w:rsidR="000213C0" w:rsidRPr="00D629EF" w:rsidRDefault="000213C0" w:rsidP="000213C0">
            <w:pPr>
              <w:pStyle w:val="TAC"/>
              <w:rPr>
                <w:lang w:eastAsia="ja-JP"/>
              </w:rPr>
            </w:pPr>
            <w:r w:rsidRPr="00D629EF">
              <w:rPr>
                <w:lang w:eastAsia="ja-JP"/>
              </w:rPr>
              <w:t>YES</w:t>
            </w:r>
          </w:p>
        </w:tc>
        <w:tc>
          <w:tcPr>
            <w:tcW w:w="1274" w:type="dxa"/>
          </w:tcPr>
          <w:p w14:paraId="71863E55" w14:textId="77777777" w:rsidR="000213C0" w:rsidRPr="00D629EF" w:rsidRDefault="000213C0" w:rsidP="000213C0">
            <w:pPr>
              <w:pStyle w:val="TAC"/>
              <w:rPr>
                <w:lang w:eastAsia="ja-JP"/>
              </w:rPr>
            </w:pPr>
            <w:r w:rsidRPr="00D629EF">
              <w:rPr>
                <w:lang w:eastAsia="ja-JP"/>
              </w:rPr>
              <w:t>reject</w:t>
            </w:r>
          </w:p>
        </w:tc>
      </w:tr>
      <w:tr w:rsidR="000213C0" w:rsidRPr="00D629EF" w14:paraId="420168DE" w14:textId="77777777" w:rsidTr="000213C0">
        <w:tc>
          <w:tcPr>
            <w:tcW w:w="2394" w:type="dxa"/>
            <w:tcBorders>
              <w:top w:val="single" w:sz="4" w:space="0" w:color="auto"/>
              <w:left w:val="single" w:sz="4" w:space="0" w:color="auto"/>
              <w:bottom w:val="single" w:sz="4" w:space="0" w:color="auto"/>
              <w:right w:val="single" w:sz="4" w:space="0" w:color="auto"/>
            </w:tcBorders>
          </w:tcPr>
          <w:p w14:paraId="457C1030" w14:textId="77777777" w:rsidR="000213C0" w:rsidRPr="00D629EF" w:rsidRDefault="000213C0" w:rsidP="000213C0">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4385CEC3"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59FA0F"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DB0EE1" w14:textId="77777777" w:rsidR="000213C0" w:rsidRPr="00D629EF" w:rsidRDefault="000213C0" w:rsidP="000213C0">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3D6AA47"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4F25C7"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694824" w14:textId="77777777" w:rsidR="000213C0" w:rsidRPr="00D629EF" w:rsidRDefault="000213C0" w:rsidP="000213C0">
            <w:pPr>
              <w:pStyle w:val="TAC"/>
              <w:rPr>
                <w:lang w:eastAsia="ja-JP"/>
              </w:rPr>
            </w:pPr>
            <w:r w:rsidRPr="00D629EF">
              <w:rPr>
                <w:lang w:eastAsia="ja-JP"/>
              </w:rPr>
              <w:t>reject</w:t>
            </w:r>
          </w:p>
        </w:tc>
      </w:tr>
      <w:tr w:rsidR="000213C0" w:rsidRPr="00D629EF" w14:paraId="55E7FCE8" w14:textId="77777777" w:rsidTr="000213C0">
        <w:tc>
          <w:tcPr>
            <w:tcW w:w="2394" w:type="dxa"/>
            <w:tcBorders>
              <w:top w:val="single" w:sz="4" w:space="0" w:color="auto"/>
              <w:left w:val="single" w:sz="4" w:space="0" w:color="auto"/>
              <w:bottom w:val="single" w:sz="4" w:space="0" w:color="auto"/>
              <w:right w:val="single" w:sz="4" w:space="0" w:color="auto"/>
            </w:tcBorders>
          </w:tcPr>
          <w:p w14:paraId="4B20D3AE" w14:textId="77777777" w:rsidR="000213C0" w:rsidRPr="00D629EF" w:rsidRDefault="000213C0" w:rsidP="000213C0">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5659B8B"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0CFB7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17C126" w14:textId="77777777" w:rsidR="000213C0" w:rsidRPr="00D629EF" w:rsidRDefault="000213C0" w:rsidP="000213C0">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9599C21" w14:textId="77777777" w:rsidR="000213C0" w:rsidRPr="00D629EF" w:rsidRDefault="000213C0" w:rsidP="000213C0">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DC78935"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E7B3C2" w14:textId="77777777" w:rsidR="000213C0" w:rsidRPr="00D629EF" w:rsidRDefault="000213C0" w:rsidP="000213C0">
            <w:pPr>
              <w:pStyle w:val="TAC"/>
              <w:rPr>
                <w:lang w:eastAsia="ja-JP"/>
              </w:rPr>
            </w:pPr>
            <w:r w:rsidRPr="00D629EF">
              <w:rPr>
                <w:lang w:eastAsia="ja-JP"/>
              </w:rPr>
              <w:t>ignore</w:t>
            </w:r>
          </w:p>
        </w:tc>
      </w:tr>
      <w:tr w:rsidR="000213C0" w:rsidRPr="00D629EF" w14:paraId="09E2B56A" w14:textId="77777777" w:rsidTr="000213C0">
        <w:tc>
          <w:tcPr>
            <w:tcW w:w="2394" w:type="dxa"/>
            <w:tcBorders>
              <w:top w:val="single" w:sz="4" w:space="0" w:color="auto"/>
              <w:left w:val="single" w:sz="4" w:space="0" w:color="auto"/>
              <w:bottom w:val="single" w:sz="4" w:space="0" w:color="auto"/>
              <w:right w:val="single" w:sz="4" w:space="0" w:color="auto"/>
            </w:tcBorders>
          </w:tcPr>
          <w:p w14:paraId="3FDE2B9F" w14:textId="77777777" w:rsidR="000213C0" w:rsidRPr="00D629EF" w:rsidDel="005F069D" w:rsidRDefault="000213C0" w:rsidP="000213C0">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93C3659"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FDC807"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3EF8A44" w14:textId="77777777" w:rsidR="000213C0" w:rsidRPr="00D629EF" w:rsidDel="005F069D" w:rsidRDefault="000213C0" w:rsidP="000213C0">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797FE62"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06F1D5" w14:textId="77777777" w:rsidR="000213C0" w:rsidRPr="00D629EF" w:rsidDel="005F069D"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78585D" w14:textId="77777777" w:rsidR="000213C0" w:rsidRPr="00D629EF" w:rsidDel="005F069D" w:rsidRDefault="000213C0" w:rsidP="000213C0">
            <w:pPr>
              <w:pStyle w:val="TAC"/>
              <w:rPr>
                <w:lang w:eastAsia="ja-JP"/>
              </w:rPr>
            </w:pPr>
            <w:r w:rsidRPr="00D629EF">
              <w:rPr>
                <w:lang w:eastAsia="ja-JP"/>
              </w:rPr>
              <w:t>reject</w:t>
            </w:r>
          </w:p>
        </w:tc>
      </w:tr>
      <w:tr w:rsidR="000213C0" w:rsidRPr="00D629EF" w14:paraId="79BAAE4E" w14:textId="77777777" w:rsidTr="000213C0">
        <w:tc>
          <w:tcPr>
            <w:tcW w:w="2394" w:type="dxa"/>
            <w:tcBorders>
              <w:top w:val="single" w:sz="4" w:space="0" w:color="auto"/>
              <w:left w:val="single" w:sz="4" w:space="0" w:color="auto"/>
              <w:bottom w:val="single" w:sz="4" w:space="0" w:color="auto"/>
              <w:right w:val="single" w:sz="4" w:space="0" w:color="auto"/>
            </w:tcBorders>
          </w:tcPr>
          <w:p w14:paraId="59565DE0" w14:textId="77777777" w:rsidR="000213C0" w:rsidRPr="00D629EF" w:rsidRDefault="000213C0" w:rsidP="000213C0">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615C4752" w14:textId="77777777" w:rsidR="000213C0" w:rsidRPr="00D629EF" w:rsidRDefault="000213C0" w:rsidP="000213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28F2AD" w14:textId="77777777" w:rsidR="000213C0" w:rsidRPr="00D629EF" w:rsidRDefault="000213C0" w:rsidP="000213C0">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39F2A12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1E1C62" w14:textId="77777777" w:rsidR="000213C0" w:rsidRPr="00D629EF" w:rsidRDefault="000213C0" w:rsidP="000213C0">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A3397B2" w14:textId="77777777" w:rsidR="000213C0" w:rsidRPr="00D629EF" w:rsidRDefault="000213C0" w:rsidP="000213C0">
            <w:pPr>
              <w:pStyle w:val="TAC"/>
              <w:rPr>
                <w:lang w:eastAsia="ja-JP"/>
              </w:rPr>
            </w:pPr>
            <w:r w:rsidRPr="00D629EF">
              <w:rPr>
                <w:lang w:eastAsia="ja-JP"/>
              </w:rPr>
              <w:t>YES</w:t>
            </w:r>
          </w:p>
          <w:p w14:paraId="484F5511" w14:textId="77777777" w:rsidR="000213C0" w:rsidRPr="00D629EF" w:rsidRDefault="000213C0" w:rsidP="000213C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67F3901" w14:textId="77777777" w:rsidR="000213C0" w:rsidRPr="00D629EF" w:rsidRDefault="000213C0" w:rsidP="000213C0">
            <w:pPr>
              <w:pStyle w:val="TAC"/>
              <w:rPr>
                <w:lang w:eastAsia="ja-JP"/>
              </w:rPr>
            </w:pPr>
            <w:r w:rsidRPr="00D629EF">
              <w:rPr>
                <w:lang w:eastAsia="ja-JP"/>
              </w:rPr>
              <w:t>reject</w:t>
            </w:r>
          </w:p>
        </w:tc>
      </w:tr>
      <w:tr w:rsidR="000213C0" w:rsidRPr="00D629EF" w14:paraId="0535850A" w14:textId="77777777" w:rsidTr="000213C0">
        <w:tc>
          <w:tcPr>
            <w:tcW w:w="2394" w:type="dxa"/>
            <w:tcBorders>
              <w:top w:val="single" w:sz="4" w:space="0" w:color="auto"/>
              <w:left w:val="single" w:sz="4" w:space="0" w:color="auto"/>
              <w:bottom w:val="single" w:sz="4" w:space="0" w:color="auto"/>
              <w:right w:val="single" w:sz="4" w:space="0" w:color="auto"/>
            </w:tcBorders>
          </w:tcPr>
          <w:p w14:paraId="09BDE977" w14:textId="77777777" w:rsidR="000213C0" w:rsidRPr="00D629EF" w:rsidRDefault="000213C0" w:rsidP="000213C0">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B228E9"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D852B4"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E997FC" w14:textId="77777777" w:rsidR="000213C0" w:rsidRPr="00D629EF" w:rsidRDefault="000213C0" w:rsidP="000213C0">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B787B29"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199ADA"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56778E" w14:textId="77777777" w:rsidR="000213C0" w:rsidRPr="00D629EF" w:rsidRDefault="000213C0" w:rsidP="000213C0">
            <w:pPr>
              <w:pStyle w:val="TAC"/>
              <w:rPr>
                <w:lang w:eastAsia="ja-JP"/>
              </w:rPr>
            </w:pPr>
            <w:r w:rsidRPr="00D629EF">
              <w:rPr>
                <w:lang w:eastAsia="ja-JP"/>
              </w:rPr>
              <w:t>-</w:t>
            </w:r>
          </w:p>
        </w:tc>
      </w:tr>
      <w:tr w:rsidR="000213C0" w:rsidRPr="00D629EF" w14:paraId="6F391052" w14:textId="77777777" w:rsidTr="000213C0">
        <w:tc>
          <w:tcPr>
            <w:tcW w:w="2394" w:type="dxa"/>
            <w:tcBorders>
              <w:top w:val="single" w:sz="4" w:space="0" w:color="auto"/>
              <w:left w:val="single" w:sz="4" w:space="0" w:color="auto"/>
              <w:bottom w:val="single" w:sz="4" w:space="0" w:color="auto"/>
              <w:right w:val="single" w:sz="4" w:space="0" w:color="auto"/>
            </w:tcBorders>
          </w:tcPr>
          <w:p w14:paraId="713D8D3F" w14:textId="77777777" w:rsidR="000213C0" w:rsidRPr="00D629EF" w:rsidRDefault="000213C0" w:rsidP="000213C0">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160A810"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1C6985"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08E8E2" w14:textId="77777777" w:rsidR="000213C0" w:rsidRPr="00D629EF" w:rsidRDefault="000213C0" w:rsidP="000213C0">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DDB1093" w14:textId="77777777" w:rsidR="000213C0" w:rsidRPr="00D629EF" w:rsidRDefault="000213C0" w:rsidP="000213C0">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817B583"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9B41D3" w14:textId="77777777" w:rsidR="000213C0" w:rsidRPr="00D629EF" w:rsidRDefault="000213C0" w:rsidP="000213C0">
            <w:pPr>
              <w:pStyle w:val="TAC"/>
              <w:rPr>
                <w:lang w:eastAsia="ja-JP"/>
              </w:rPr>
            </w:pPr>
            <w:r w:rsidRPr="00D629EF">
              <w:rPr>
                <w:lang w:eastAsia="ja-JP"/>
              </w:rPr>
              <w:t>-</w:t>
            </w:r>
          </w:p>
        </w:tc>
      </w:tr>
      <w:tr w:rsidR="000213C0" w:rsidRPr="006646C7" w14:paraId="7852ABAD" w14:textId="77777777" w:rsidTr="000213C0">
        <w:tc>
          <w:tcPr>
            <w:tcW w:w="2394" w:type="dxa"/>
            <w:tcBorders>
              <w:top w:val="single" w:sz="4" w:space="0" w:color="auto"/>
              <w:left w:val="single" w:sz="4" w:space="0" w:color="auto"/>
              <w:bottom w:val="single" w:sz="4" w:space="0" w:color="auto"/>
              <w:right w:val="single" w:sz="4" w:space="0" w:color="auto"/>
            </w:tcBorders>
          </w:tcPr>
          <w:p w14:paraId="7B33FD5E" w14:textId="77777777" w:rsidR="000213C0" w:rsidRPr="006646C7" w:rsidRDefault="000213C0" w:rsidP="000213C0">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148BE86D" w14:textId="77777777" w:rsidR="000213C0" w:rsidRPr="006646C7" w:rsidRDefault="000213C0" w:rsidP="000213C0">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605904" w14:textId="77777777" w:rsidR="000213C0" w:rsidRPr="006646C7"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43C9DE" w14:textId="77777777" w:rsidR="000213C0" w:rsidRPr="006646C7" w:rsidRDefault="000213C0" w:rsidP="000213C0">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48A41434" w14:textId="77777777" w:rsidR="000213C0" w:rsidRPr="006646C7" w:rsidRDefault="000213C0" w:rsidP="000213C0">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9A7DE77" w14:textId="77777777" w:rsidR="000213C0" w:rsidRPr="006646C7" w:rsidRDefault="000213C0" w:rsidP="000213C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0E5153" w14:textId="77777777" w:rsidR="000213C0" w:rsidRPr="006646C7" w:rsidRDefault="000213C0" w:rsidP="000213C0">
            <w:pPr>
              <w:pStyle w:val="TAC"/>
              <w:rPr>
                <w:lang w:eastAsia="ja-JP"/>
              </w:rPr>
            </w:pPr>
            <w:r>
              <w:rPr>
                <w:lang w:eastAsia="ja-JP"/>
              </w:rPr>
              <w:t>reject</w:t>
            </w:r>
          </w:p>
        </w:tc>
      </w:tr>
      <w:tr w:rsidR="000213C0" w:rsidRPr="00D629EF" w14:paraId="610D5ED9" w14:textId="77777777" w:rsidTr="000213C0">
        <w:tc>
          <w:tcPr>
            <w:tcW w:w="2394" w:type="dxa"/>
            <w:tcBorders>
              <w:top w:val="single" w:sz="4" w:space="0" w:color="auto"/>
              <w:left w:val="single" w:sz="4" w:space="0" w:color="auto"/>
              <w:bottom w:val="single" w:sz="4" w:space="0" w:color="auto"/>
              <w:right w:val="single" w:sz="4" w:space="0" w:color="auto"/>
            </w:tcBorders>
          </w:tcPr>
          <w:p w14:paraId="1690F37A" w14:textId="77777777" w:rsidR="000213C0" w:rsidRPr="00D629EF" w:rsidRDefault="000213C0" w:rsidP="000213C0">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1D94AE3"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1ACFD1"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A3473C" w14:textId="77777777" w:rsidR="000213C0" w:rsidRPr="00D629EF" w:rsidRDefault="000213C0" w:rsidP="000213C0">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DF0BF7C" w14:textId="77777777" w:rsidR="000213C0" w:rsidRPr="00D629EF" w:rsidRDefault="000213C0" w:rsidP="000213C0">
            <w:pPr>
              <w:pStyle w:val="TAL"/>
              <w:rPr>
                <w:lang w:eastAsia="ja-JP"/>
              </w:rPr>
            </w:pPr>
            <w:r w:rsidRPr="00D629EF">
              <w:rPr>
                <w:lang w:eastAsia="ja-JP"/>
              </w:rPr>
              <w:t>Supported cells</w:t>
            </w:r>
            <w:ins w:id="204" w:author="作者">
              <w:r>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7EEC71A"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58D5C2" w14:textId="77777777" w:rsidR="000213C0" w:rsidRPr="00D629EF" w:rsidRDefault="000213C0" w:rsidP="000213C0">
            <w:pPr>
              <w:pStyle w:val="TAC"/>
              <w:rPr>
                <w:lang w:eastAsia="ja-JP"/>
              </w:rPr>
            </w:pPr>
            <w:r w:rsidRPr="00D629EF">
              <w:rPr>
                <w:lang w:eastAsia="ja-JP"/>
              </w:rPr>
              <w:t>-</w:t>
            </w:r>
          </w:p>
        </w:tc>
      </w:tr>
      <w:tr w:rsidR="000213C0" w:rsidRPr="00D629EF" w14:paraId="77684D59" w14:textId="77777777" w:rsidTr="000213C0">
        <w:tc>
          <w:tcPr>
            <w:tcW w:w="2394" w:type="dxa"/>
            <w:tcBorders>
              <w:top w:val="single" w:sz="4" w:space="0" w:color="auto"/>
              <w:left w:val="single" w:sz="4" w:space="0" w:color="auto"/>
              <w:bottom w:val="single" w:sz="4" w:space="0" w:color="auto"/>
              <w:right w:val="single" w:sz="4" w:space="0" w:color="auto"/>
            </w:tcBorders>
          </w:tcPr>
          <w:p w14:paraId="58FC8FE9" w14:textId="77777777" w:rsidR="000213C0" w:rsidRPr="00D629EF" w:rsidRDefault="000213C0" w:rsidP="000213C0">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C29B8C1"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A1BF8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3D3173" w14:textId="77777777" w:rsidR="000213C0" w:rsidRPr="00D629EF" w:rsidRDefault="000213C0" w:rsidP="000213C0">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D9EE457" w14:textId="77777777" w:rsidR="000213C0" w:rsidRPr="00D629EF" w:rsidRDefault="000213C0" w:rsidP="000213C0">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3AAB618"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18A46A" w14:textId="77777777" w:rsidR="000213C0" w:rsidRPr="00D629EF" w:rsidRDefault="000213C0" w:rsidP="000213C0">
            <w:pPr>
              <w:pStyle w:val="TAC"/>
              <w:rPr>
                <w:lang w:eastAsia="ja-JP"/>
              </w:rPr>
            </w:pPr>
            <w:r w:rsidRPr="00D629EF">
              <w:rPr>
                <w:lang w:eastAsia="ja-JP"/>
              </w:rPr>
              <w:t>-</w:t>
            </w:r>
          </w:p>
        </w:tc>
      </w:tr>
      <w:tr w:rsidR="000213C0" w:rsidRPr="00D629EF" w14:paraId="1EB3A998" w14:textId="77777777" w:rsidTr="000213C0">
        <w:tc>
          <w:tcPr>
            <w:tcW w:w="2394" w:type="dxa"/>
            <w:tcBorders>
              <w:top w:val="single" w:sz="4" w:space="0" w:color="auto"/>
              <w:left w:val="single" w:sz="4" w:space="0" w:color="auto"/>
              <w:bottom w:val="single" w:sz="4" w:space="0" w:color="auto"/>
              <w:right w:val="single" w:sz="4" w:space="0" w:color="auto"/>
            </w:tcBorders>
          </w:tcPr>
          <w:p w14:paraId="776C3D2D" w14:textId="77777777" w:rsidR="000213C0" w:rsidRPr="00D629EF" w:rsidRDefault="000213C0" w:rsidP="000213C0">
            <w:pPr>
              <w:pStyle w:val="TAL"/>
              <w:ind w:leftChars="100" w:left="200"/>
              <w:rPr>
                <w:lang w:eastAsia="ja-JP"/>
              </w:rPr>
            </w:pPr>
            <w: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0E73CC48" w14:textId="77777777" w:rsidR="000213C0" w:rsidRPr="00D629EF" w:rsidRDefault="000213C0" w:rsidP="000213C0">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0B708D0C"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DFC33F" w14:textId="77777777" w:rsidR="000213C0" w:rsidRPr="00D629EF" w:rsidRDefault="000213C0" w:rsidP="000213C0">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5E524970" w14:textId="77777777" w:rsidR="000213C0" w:rsidRPr="00C435AF" w:rsidRDefault="000213C0" w:rsidP="000213C0">
            <w:pPr>
              <w:pStyle w:val="TAL"/>
              <w:rPr>
                <w:i/>
                <w:lang w:eastAsia="ja-JP"/>
                <w:rPrChange w:id="205" w:author="作者">
                  <w:rPr>
                    <w:lang w:eastAsia="ja-JP"/>
                  </w:rPr>
                </w:rPrChange>
              </w:rPr>
            </w:pPr>
            <w:ins w:id="206" w:author="作者">
              <w:r w:rsidRPr="00C435AF">
                <w:rPr>
                  <w:i/>
                  <w:lang w:eastAsia="ja-JP"/>
                  <w:rPrChange w:id="207" w:author="作者">
                    <w:rPr>
                      <w:lang w:eastAsia="ja-JP"/>
                    </w:rPr>
                  </w:rPrChange>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15D829C7" w14:textId="77777777" w:rsidR="000213C0" w:rsidRPr="00D629EF" w:rsidRDefault="000213C0" w:rsidP="000213C0">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0C773D6" w14:textId="77777777" w:rsidR="000213C0" w:rsidRPr="00D629EF" w:rsidRDefault="000213C0" w:rsidP="000213C0">
            <w:pPr>
              <w:pStyle w:val="TAC"/>
              <w:rPr>
                <w:lang w:eastAsia="ja-JP"/>
              </w:rPr>
            </w:pPr>
            <w:r>
              <w:rPr>
                <w:rFonts w:eastAsia="宋体" w:hint="eastAsia"/>
                <w:lang w:val="en-US" w:eastAsia="zh-CN"/>
              </w:rPr>
              <w:t>reject</w:t>
            </w:r>
          </w:p>
        </w:tc>
      </w:tr>
      <w:tr w:rsidR="000213C0" w:rsidRPr="00D629EF" w14:paraId="47ACA110" w14:textId="77777777" w:rsidTr="000213C0">
        <w:tc>
          <w:tcPr>
            <w:tcW w:w="2394" w:type="dxa"/>
            <w:tcBorders>
              <w:top w:val="single" w:sz="4" w:space="0" w:color="auto"/>
              <w:left w:val="single" w:sz="4" w:space="0" w:color="auto"/>
              <w:bottom w:val="single" w:sz="4" w:space="0" w:color="auto"/>
              <w:right w:val="single" w:sz="4" w:space="0" w:color="auto"/>
            </w:tcBorders>
          </w:tcPr>
          <w:p w14:paraId="6D7DDF51" w14:textId="77777777" w:rsidR="000213C0" w:rsidRDefault="000213C0" w:rsidP="000213C0">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10ED21FC" w14:textId="77777777" w:rsidR="000213C0" w:rsidRDefault="000213C0" w:rsidP="000213C0">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3D884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A0F8EE" w14:textId="77777777" w:rsidR="000213C0" w:rsidRDefault="000213C0" w:rsidP="000213C0">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757AC210" w14:textId="77777777" w:rsidR="000213C0" w:rsidRPr="00D629EF" w:rsidRDefault="000213C0" w:rsidP="000213C0">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173C68B" w14:textId="77777777" w:rsidR="000213C0" w:rsidRDefault="000213C0" w:rsidP="000213C0">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94772C" w14:textId="77777777" w:rsidR="000213C0" w:rsidRDefault="000213C0" w:rsidP="000213C0">
            <w:pPr>
              <w:pStyle w:val="TAC"/>
              <w:rPr>
                <w:rFonts w:eastAsia="宋体"/>
                <w:lang w:val="en-US" w:eastAsia="zh-CN"/>
              </w:rPr>
            </w:pPr>
            <w:r>
              <w:rPr>
                <w:rFonts w:cs="Arial"/>
                <w:szCs w:val="18"/>
                <w:lang w:eastAsia="ja-JP"/>
              </w:rPr>
              <w:t>ignore</w:t>
            </w:r>
          </w:p>
        </w:tc>
      </w:tr>
      <w:tr w:rsidR="000213C0" w:rsidRPr="00D629EF" w14:paraId="4135E819" w14:textId="77777777" w:rsidTr="000213C0">
        <w:trPr>
          <w:ins w:id="208" w:author="作者"/>
        </w:trPr>
        <w:tc>
          <w:tcPr>
            <w:tcW w:w="2394" w:type="dxa"/>
            <w:tcBorders>
              <w:top w:val="single" w:sz="4" w:space="0" w:color="auto"/>
              <w:left w:val="single" w:sz="4" w:space="0" w:color="auto"/>
              <w:bottom w:val="single" w:sz="4" w:space="0" w:color="auto"/>
              <w:right w:val="single" w:sz="4" w:space="0" w:color="auto"/>
            </w:tcBorders>
          </w:tcPr>
          <w:p w14:paraId="44ABAC18" w14:textId="77777777" w:rsidR="000213C0" w:rsidRPr="00DA21C4" w:rsidRDefault="000213C0" w:rsidP="000213C0">
            <w:pPr>
              <w:pStyle w:val="TAL"/>
              <w:ind w:leftChars="100" w:left="200"/>
              <w:rPr>
                <w:ins w:id="209" w:author="作者"/>
                <w:rFonts w:cs="Arial"/>
                <w:szCs w:val="18"/>
                <w:lang w:eastAsia="ja-JP"/>
              </w:rPr>
            </w:pPr>
            <w:ins w:id="210" w:author="作者">
              <w:r w:rsidRPr="00CB250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08F5E0ED" w14:textId="77777777" w:rsidR="000213C0" w:rsidRPr="00DA21C4" w:rsidRDefault="000213C0" w:rsidP="000213C0">
            <w:pPr>
              <w:pStyle w:val="TAL"/>
              <w:rPr>
                <w:ins w:id="211" w:author="作者"/>
                <w:rFonts w:cs="Arial"/>
                <w:szCs w:val="18"/>
                <w:lang w:eastAsia="ja-JP"/>
              </w:rPr>
            </w:pPr>
            <w:ins w:id="212" w:author="作者">
              <w:r w:rsidRPr="00CB250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BC28D28" w14:textId="77777777" w:rsidR="000213C0" w:rsidRPr="00CB2509" w:rsidRDefault="000213C0" w:rsidP="000213C0">
            <w:pPr>
              <w:pStyle w:val="TAL"/>
              <w:rPr>
                <w:ins w:id="213" w:author="作者"/>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AE260D" w14:textId="77777777" w:rsidR="000213C0" w:rsidRPr="00DA21C4" w:rsidRDefault="000213C0" w:rsidP="000213C0">
            <w:pPr>
              <w:pStyle w:val="TAL"/>
              <w:rPr>
                <w:ins w:id="214" w:author="作者"/>
                <w:rFonts w:cs="Arial"/>
                <w:szCs w:val="18"/>
                <w:lang w:eastAsia="ja-JP"/>
              </w:rPr>
            </w:pPr>
            <w:ins w:id="215" w:author="作者">
              <w:r w:rsidRPr="00CB250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20F6977E" w14:textId="77777777" w:rsidR="000213C0" w:rsidRPr="00CB2509" w:rsidRDefault="000213C0" w:rsidP="000213C0">
            <w:pPr>
              <w:pStyle w:val="TAL"/>
              <w:rPr>
                <w:ins w:id="216" w:author="作者"/>
                <w:rFonts w:cs="Arial"/>
                <w:szCs w:val="18"/>
                <w:lang w:eastAsia="ja-JP"/>
              </w:rPr>
            </w:pPr>
            <w:ins w:id="217" w:author="作者">
              <w:r w:rsidRPr="00CB2509">
                <w:rPr>
                  <w:rFonts w:cs="Arial"/>
                  <w:szCs w:val="18"/>
                  <w:lang w:eastAsia="ja-JP"/>
                </w:rPr>
                <w:t>Supported cells</w:t>
              </w:r>
              <w:r>
                <w:rPr>
                  <w:rFonts w:cs="Arial"/>
                  <w:szCs w:val="18"/>
                  <w:lang w:eastAsia="ja-JP"/>
                </w:rPr>
                <w:t xml:space="preserve"> for</w:t>
              </w:r>
              <w:r w:rsidRPr="00CB2509">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2F1E7D4A" w14:textId="77777777" w:rsidR="000213C0" w:rsidRDefault="000213C0" w:rsidP="000213C0">
            <w:pPr>
              <w:pStyle w:val="TAC"/>
              <w:rPr>
                <w:ins w:id="218" w:author="作者"/>
                <w:rFonts w:cs="Arial"/>
                <w:szCs w:val="18"/>
                <w:lang w:eastAsia="ja-JP"/>
              </w:rPr>
            </w:pPr>
            <w:ins w:id="219" w:author="作者">
              <w:r w:rsidRPr="00CB250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FB9426B" w14:textId="77777777" w:rsidR="000213C0" w:rsidRDefault="000213C0" w:rsidP="000213C0">
            <w:pPr>
              <w:pStyle w:val="TAC"/>
              <w:rPr>
                <w:ins w:id="220" w:author="作者"/>
                <w:rFonts w:cs="Arial"/>
                <w:szCs w:val="18"/>
                <w:lang w:eastAsia="ja-JP"/>
              </w:rPr>
            </w:pPr>
            <w:ins w:id="221" w:author="作者">
              <w:r w:rsidRPr="00CB2509">
                <w:rPr>
                  <w:rFonts w:cs="Arial"/>
                  <w:szCs w:val="18"/>
                  <w:lang w:eastAsia="ja-JP"/>
                </w:rPr>
                <w:t>-</w:t>
              </w:r>
            </w:ins>
          </w:p>
        </w:tc>
      </w:tr>
      <w:tr w:rsidR="000213C0" w:rsidRPr="00D629EF" w14:paraId="10F7EBBB" w14:textId="77777777" w:rsidTr="000213C0">
        <w:tc>
          <w:tcPr>
            <w:tcW w:w="2394" w:type="dxa"/>
            <w:tcBorders>
              <w:top w:val="single" w:sz="4" w:space="0" w:color="auto"/>
              <w:left w:val="single" w:sz="4" w:space="0" w:color="auto"/>
              <w:bottom w:val="single" w:sz="4" w:space="0" w:color="auto"/>
              <w:right w:val="single" w:sz="4" w:space="0" w:color="auto"/>
            </w:tcBorders>
          </w:tcPr>
          <w:p w14:paraId="4C15F022" w14:textId="77777777" w:rsidR="000213C0" w:rsidRPr="00D629EF" w:rsidRDefault="000213C0" w:rsidP="000213C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0AA1528" w14:textId="77777777" w:rsidR="000213C0" w:rsidRPr="00D629EF" w:rsidRDefault="000213C0" w:rsidP="000213C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7FA59FA"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5A995E" w14:textId="77777777" w:rsidR="000213C0" w:rsidRPr="00D629EF" w:rsidRDefault="000213C0" w:rsidP="000213C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0BAB6C8"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02C9AF"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000CCE" w14:textId="77777777" w:rsidR="000213C0" w:rsidRPr="00D629EF" w:rsidRDefault="000213C0" w:rsidP="000213C0">
            <w:pPr>
              <w:pStyle w:val="TAC"/>
              <w:rPr>
                <w:lang w:eastAsia="ja-JP"/>
              </w:rPr>
            </w:pPr>
            <w:r w:rsidRPr="00D629EF">
              <w:rPr>
                <w:lang w:eastAsia="ja-JP"/>
              </w:rPr>
              <w:t>ignore</w:t>
            </w:r>
          </w:p>
        </w:tc>
      </w:tr>
      <w:tr w:rsidR="000213C0" w:rsidRPr="00D629EF" w14:paraId="4DFC54D0" w14:textId="77777777" w:rsidTr="000213C0">
        <w:tc>
          <w:tcPr>
            <w:tcW w:w="2394" w:type="dxa"/>
            <w:tcBorders>
              <w:top w:val="single" w:sz="4" w:space="0" w:color="auto"/>
              <w:left w:val="single" w:sz="4" w:space="0" w:color="auto"/>
              <w:bottom w:val="single" w:sz="4" w:space="0" w:color="auto"/>
              <w:right w:val="single" w:sz="4" w:space="0" w:color="auto"/>
            </w:tcBorders>
          </w:tcPr>
          <w:p w14:paraId="121B1933" w14:textId="77777777" w:rsidR="000213C0" w:rsidRPr="00D629EF" w:rsidRDefault="000213C0" w:rsidP="000213C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34A27476" w14:textId="77777777" w:rsidR="000213C0" w:rsidRPr="00D629EF" w:rsidRDefault="000213C0" w:rsidP="000213C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75A942B"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F307C8" w14:textId="77777777" w:rsidR="000213C0" w:rsidRPr="00D629EF" w:rsidRDefault="000213C0" w:rsidP="000213C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2E7E50D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FD8AA"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57D112" w14:textId="77777777" w:rsidR="000213C0" w:rsidRPr="00D629EF" w:rsidRDefault="000213C0" w:rsidP="000213C0">
            <w:pPr>
              <w:pStyle w:val="TAC"/>
              <w:rPr>
                <w:lang w:eastAsia="ja-JP"/>
              </w:rPr>
            </w:pPr>
            <w:r w:rsidRPr="00D629EF">
              <w:rPr>
                <w:lang w:eastAsia="ja-JP"/>
              </w:rPr>
              <w:t>ignore</w:t>
            </w:r>
          </w:p>
        </w:tc>
      </w:tr>
      <w:tr w:rsidR="000213C0" w:rsidRPr="00D629EF" w14:paraId="00DFE518" w14:textId="77777777" w:rsidTr="000213C0">
        <w:tc>
          <w:tcPr>
            <w:tcW w:w="2394" w:type="dxa"/>
            <w:tcBorders>
              <w:top w:val="single" w:sz="4" w:space="0" w:color="auto"/>
              <w:left w:val="single" w:sz="4" w:space="0" w:color="auto"/>
              <w:bottom w:val="single" w:sz="4" w:space="0" w:color="auto"/>
              <w:right w:val="single" w:sz="4" w:space="0" w:color="auto"/>
            </w:tcBorders>
          </w:tcPr>
          <w:p w14:paraId="644E8F05" w14:textId="77777777" w:rsidR="000213C0" w:rsidRPr="00D629EF" w:rsidRDefault="000213C0" w:rsidP="000213C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4D19C64" w14:textId="77777777" w:rsidR="000213C0" w:rsidRPr="00D629EF" w:rsidRDefault="000213C0" w:rsidP="000213C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697F8B"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4EE1D2" w14:textId="77777777" w:rsidR="000213C0" w:rsidRPr="00D629EF" w:rsidRDefault="000213C0" w:rsidP="000213C0">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173A0577"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F06758"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B96EE3" w14:textId="77777777" w:rsidR="000213C0" w:rsidRPr="00D629EF" w:rsidRDefault="000213C0" w:rsidP="000213C0">
            <w:pPr>
              <w:pStyle w:val="TAC"/>
              <w:rPr>
                <w:lang w:eastAsia="ja-JP"/>
              </w:rPr>
            </w:pPr>
            <w:r w:rsidRPr="00D629EF">
              <w:rPr>
                <w:lang w:eastAsia="ja-JP"/>
              </w:rPr>
              <w:t>ignore</w:t>
            </w:r>
          </w:p>
        </w:tc>
      </w:tr>
    </w:tbl>
    <w:p w14:paraId="2864690A" w14:textId="77777777" w:rsidR="000213C0" w:rsidRPr="00D629EF" w:rsidRDefault="000213C0" w:rsidP="000213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629EF" w14:paraId="34B1B32F" w14:textId="77777777" w:rsidTr="000213C0">
        <w:tc>
          <w:tcPr>
            <w:tcW w:w="3686" w:type="dxa"/>
          </w:tcPr>
          <w:p w14:paraId="2F1E7BA1" w14:textId="77777777" w:rsidR="000213C0" w:rsidRPr="00D629EF" w:rsidRDefault="000213C0" w:rsidP="000213C0">
            <w:pPr>
              <w:pStyle w:val="TAH"/>
              <w:rPr>
                <w:lang w:eastAsia="ja-JP"/>
              </w:rPr>
            </w:pPr>
            <w:r w:rsidRPr="00D629EF">
              <w:rPr>
                <w:lang w:eastAsia="ja-JP"/>
              </w:rPr>
              <w:t>Range bound</w:t>
            </w:r>
          </w:p>
        </w:tc>
        <w:tc>
          <w:tcPr>
            <w:tcW w:w="5670" w:type="dxa"/>
          </w:tcPr>
          <w:p w14:paraId="3F798A0C" w14:textId="77777777" w:rsidR="000213C0" w:rsidRPr="00D629EF" w:rsidRDefault="000213C0" w:rsidP="000213C0">
            <w:pPr>
              <w:pStyle w:val="TAH"/>
              <w:rPr>
                <w:lang w:eastAsia="ja-JP"/>
              </w:rPr>
            </w:pPr>
            <w:r w:rsidRPr="00D629EF">
              <w:rPr>
                <w:lang w:eastAsia="ja-JP"/>
              </w:rPr>
              <w:t>Explanation</w:t>
            </w:r>
          </w:p>
        </w:tc>
      </w:tr>
      <w:tr w:rsidR="000213C0" w:rsidRPr="00D629EF" w14:paraId="021C50AB" w14:textId="77777777" w:rsidTr="000213C0">
        <w:tc>
          <w:tcPr>
            <w:tcW w:w="3686" w:type="dxa"/>
          </w:tcPr>
          <w:p w14:paraId="2033D284" w14:textId="77777777" w:rsidR="000213C0" w:rsidRPr="00D629EF" w:rsidRDefault="000213C0" w:rsidP="000213C0">
            <w:pPr>
              <w:pStyle w:val="TAL"/>
              <w:rPr>
                <w:lang w:eastAsia="ja-JP"/>
              </w:rPr>
            </w:pPr>
            <w:r w:rsidRPr="00D629EF">
              <w:rPr>
                <w:lang w:eastAsia="ja-JP"/>
              </w:rPr>
              <w:t>maxnoofSPLMNs</w:t>
            </w:r>
          </w:p>
        </w:tc>
        <w:tc>
          <w:tcPr>
            <w:tcW w:w="5670" w:type="dxa"/>
          </w:tcPr>
          <w:p w14:paraId="7F1FCD85" w14:textId="77777777" w:rsidR="000213C0" w:rsidRPr="00D629EF" w:rsidRDefault="000213C0" w:rsidP="000213C0">
            <w:pPr>
              <w:pStyle w:val="TAL"/>
              <w:rPr>
                <w:lang w:eastAsia="ja-JP"/>
              </w:rPr>
            </w:pPr>
            <w:r w:rsidRPr="00D629EF">
              <w:rPr>
                <w:lang w:eastAsia="ja-JP"/>
              </w:rPr>
              <w:t>Maximum no. of Supported PLMN Ids. Value is 12.</w:t>
            </w:r>
          </w:p>
        </w:tc>
      </w:tr>
    </w:tbl>
    <w:p w14:paraId="134F7296" w14:textId="77777777" w:rsidR="000213C0" w:rsidRPr="00D629EF" w:rsidRDefault="000213C0" w:rsidP="000213C0">
      <w:pPr>
        <w:rPr>
          <w:rFonts w:eastAsia="Batang"/>
        </w:rPr>
      </w:pPr>
    </w:p>
    <w:p w14:paraId="3D43776F" w14:textId="77777777" w:rsidR="000213C0" w:rsidRDefault="000213C0" w:rsidP="004822B7">
      <w:pPr>
        <w:rPr>
          <w:rFonts w:ascii="Arial" w:eastAsia="Times New Roman" w:hAnsi="Arial"/>
          <w:sz w:val="24"/>
          <w:lang w:val="fr-FR" w:eastAsia="en-GB"/>
        </w:rPr>
      </w:pPr>
    </w:p>
    <w:p w14:paraId="3D0328DD"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3EF59ADB" w14:textId="77777777" w:rsidR="000213C0" w:rsidRPr="00D629EF" w:rsidRDefault="000213C0" w:rsidP="000213C0">
      <w:pPr>
        <w:pStyle w:val="40"/>
      </w:pPr>
      <w:bookmarkStart w:id="222" w:name="_Toc64447926"/>
      <w:bookmarkStart w:id="223" w:name="_Toc74152701"/>
      <w:r w:rsidRPr="00D629EF">
        <w:t>9.2.1.8</w:t>
      </w:r>
      <w:r w:rsidRPr="00D629EF">
        <w:tab/>
        <w:t>GNB-CU-CP E1 SETUP RESPONSE</w:t>
      </w:r>
      <w:bookmarkEnd w:id="222"/>
      <w:bookmarkEnd w:id="223"/>
    </w:p>
    <w:p w14:paraId="6F429D9F" w14:textId="77777777" w:rsidR="000213C0" w:rsidRPr="00D629EF" w:rsidRDefault="000213C0" w:rsidP="000213C0">
      <w:r w:rsidRPr="00D629EF">
        <w:t>This message is sent by the gNB-CU-UP to transfer information for a TNL association.</w:t>
      </w:r>
    </w:p>
    <w:p w14:paraId="69A5C356" w14:textId="77777777" w:rsidR="000213C0" w:rsidRPr="00D629EF" w:rsidRDefault="000213C0" w:rsidP="000213C0">
      <w:r w:rsidRPr="00D629EF">
        <w:lastRenderedPageBreak/>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D629EF" w14:paraId="4B9ED1D4" w14:textId="77777777" w:rsidTr="000213C0">
        <w:tc>
          <w:tcPr>
            <w:tcW w:w="2394" w:type="dxa"/>
          </w:tcPr>
          <w:p w14:paraId="1743ADB6" w14:textId="77777777" w:rsidR="000213C0" w:rsidRPr="00D629EF" w:rsidRDefault="000213C0" w:rsidP="000213C0">
            <w:pPr>
              <w:pStyle w:val="TAH"/>
              <w:rPr>
                <w:lang w:eastAsia="ja-JP"/>
              </w:rPr>
            </w:pPr>
            <w:r w:rsidRPr="00D629EF">
              <w:rPr>
                <w:lang w:eastAsia="ja-JP"/>
              </w:rPr>
              <w:t>IE/Group Name</w:t>
            </w:r>
          </w:p>
        </w:tc>
        <w:tc>
          <w:tcPr>
            <w:tcW w:w="1274" w:type="dxa"/>
          </w:tcPr>
          <w:p w14:paraId="1A6BCF13" w14:textId="77777777" w:rsidR="000213C0" w:rsidRPr="00D629EF" w:rsidRDefault="000213C0" w:rsidP="000213C0">
            <w:pPr>
              <w:pStyle w:val="TAH"/>
              <w:rPr>
                <w:lang w:eastAsia="ja-JP"/>
              </w:rPr>
            </w:pPr>
            <w:r w:rsidRPr="00D629EF">
              <w:rPr>
                <w:lang w:eastAsia="ja-JP"/>
              </w:rPr>
              <w:t>Presence</w:t>
            </w:r>
          </w:p>
        </w:tc>
        <w:tc>
          <w:tcPr>
            <w:tcW w:w="1708" w:type="dxa"/>
          </w:tcPr>
          <w:p w14:paraId="34F3C8F8" w14:textId="77777777" w:rsidR="000213C0" w:rsidRPr="00D629EF" w:rsidRDefault="000213C0" w:rsidP="000213C0">
            <w:pPr>
              <w:pStyle w:val="TAH"/>
              <w:rPr>
                <w:lang w:eastAsia="ja-JP"/>
              </w:rPr>
            </w:pPr>
            <w:r w:rsidRPr="00D629EF">
              <w:rPr>
                <w:lang w:eastAsia="ja-JP"/>
              </w:rPr>
              <w:t>Range</w:t>
            </w:r>
          </w:p>
        </w:tc>
        <w:tc>
          <w:tcPr>
            <w:tcW w:w="1259" w:type="dxa"/>
          </w:tcPr>
          <w:p w14:paraId="0771AD5C" w14:textId="77777777" w:rsidR="000213C0" w:rsidRPr="00D629EF" w:rsidRDefault="000213C0" w:rsidP="000213C0">
            <w:pPr>
              <w:pStyle w:val="TAH"/>
              <w:rPr>
                <w:lang w:eastAsia="ja-JP"/>
              </w:rPr>
            </w:pPr>
            <w:r w:rsidRPr="00D629EF">
              <w:rPr>
                <w:lang w:eastAsia="ja-JP"/>
              </w:rPr>
              <w:t>IE type and reference</w:t>
            </w:r>
          </w:p>
        </w:tc>
        <w:tc>
          <w:tcPr>
            <w:tcW w:w="1288" w:type="dxa"/>
          </w:tcPr>
          <w:p w14:paraId="2F145F0A" w14:textId="77777777" w:rsidR="000213C0" w:rsidRPr="00D629EF" w:rsidRDefault="000213C0" w:rsidP="000213C0">
            <w:pPr>
              <w:pStyle w:val="TAH"/>
              <w:rPr>
                <w:lang w:eastAsia="ja-JP"/>
              </w:rPr>
            </w:pPr>
            <w:r w:rsidRPr="00D629EF">
              <w:rPr>
                <w:lang w:eastAsia="ja-JP"/>
              </w:rPr>
              <w:t>Semantics description</w:t>
            </w:r>
          </w:p>
        </w:tc>
        <w:tc>
          <w:tcPr>
            <w:tcW w:w="1288" w:type="dxa"/>
          </w:tcPr>
          <w:p w14:paraId="3B8EDA73" w14:textId="77777777" w:rsidR="000213C0" w:rsidRPr="00D629EF" w:rsidRDefault="000213C0" w:rsidP="000213C0">
            <w:pPr>
              <w:pStyle w:val="TAH"/>
              <w:rPr>
                <w:lang w:eastAsia="ja-JP"/>
              </w:rPr>
            </w:pPr>
            <w:r w:rsidRPr="00D629EF">
              <w:rPr>
                <w:lang w:eastAsia="ja-JP"/>
              </w:rPr>
              <w:t>Criticality</w:t>
            </w:r>
          </w:p>
        </w:tc>
        <w:tc>
          <w:tcPr>
            <w:tcW w:w="1274" w:type="dxa"/>
          </w:tcPr>
          <w:p w14:paraId="725F431E" w14:textId="77777777" w:rsidR="000213C0" w:rsidRPr="00D629EF" w:rsidRDefault="000213C0" w:rsidP="000213C0">
            <w:pPr>
              <w:pStyle w:val="TAH"/>
              <w:rPr>
                <w:lang w:eastAsia="ja-JP"/>
              </w:rPr>
            </w:pPr>
            <w:r w:rsidRPr="00D629EF">
              <w:rPr>
                <w:lang w:eastAsia="ja-JP"/>
              </w:rPr>
              <w:t>Assigned Criticality</w:t>
            </w:r>
          </w:p>
        </w:tc>
      </w:tr>
      <w:tr w:rsidR="000213C0" w:rsidRPr="00D629EF" w14:paraId="400F8A25" w14:textId="77777777" w:rsidTr="000213C0">
        <w:tc>
          <w:tcPr>
            <w:tcW w:w="2394" w:type="dxa"/>
          </w:tcPr>
          <w:p w14:paraId="26E49CA4" w14:textId="77777777" w:rsidR="000213C0" w:rsidRPr="00D629EF" w:rsidRDefault="000213C0" w:rsidP="000213C0">
            <w:pPr>
              <w:pStyle w:val="TAL"/>
              <w:rPr>
                <w:lang w:eastAsia="ja-JP"/>
              </w:rPr>
            </w:pPr>
            <w:r w:rsidRPr="00D629EF">
              <w:rPr>
                <w:lang w:eastAsia="ja-JP"/>
              </w:rPr>
              <w:t>Message Type</w:t>
            </w:r>
          </w:p>
        </w:tc>
        <w:tc>
          <w:tcPr>
            <w:tcW w:w="1274" w:type="dxa"/>
          </w:tcPr>
          <w:p w14:paraId="2B5A0543" w14:textId="77777777" w:rsidR="000213C0" w:rsidRPr="00D629EF" w:rsidRDefault="000213C0" w:rsidP="000213C0">
            <w:pPr>
              <w:pStyle w:val="TAL"/>
              <w:rPr>
                <w:lang w:eastAsia="ja-JP"/>
              </w:rPr>
            </w:pPr>
            <w:r w:rsidRPr="00D629EF">
              <w:rPr>
                <w:lang w:eastAsia="ja-JP"/>
              </w:rPr>
              <w:t>M</w:t>
            </w:r>
          </w:p>
        </w:tc>
        <w:tc>
          <w:tcPr>
            <w:tcW w:w="1708" w:type="dxa"/>
          </w:tcPr>
          <w:p w14:paraId="3788B255" w14:textId="77777777" w:rsidR="000213C0" w:rsidRPr="00D629EF" w:rsidRDefault="000213C0" w:rsidP="000213C0">
            <w:pPr>
              <w:pStyle w:val="TAL"/>
              <w:rPr>
                <w:lang w:eastAsia="ja-JP"/>
              </w:rPr>
            </w:pPr>
          </w:p>
        </w:tc>
        <w:tc>
          <w:tcPr>
            <w:tcW w:w="1259" w:type="dxa"/>
          </w:tcPr>
          <w:p w14:paraId="122E3C4D" w14:textId="77777777" w:rsidR="000213C0" w:rsidRPr="00D629EF" w:rsidRDefault="000213C0" w:rsidP="000213C0">
            <w:pPr>
              <w:pStyle w:val="TAL"/>
              <w:rPr>
                <w:lang w:eastAsia="ja-JP"/>
              </w:rPr>
            </w:pPr>
            <w:r w:rsidRPr="00D629EF">
              <w:rPr>
                <w:lang w:eastAsia="ja-JP"/>
              </w:rPr>
              <w:t>9.3.1.1</w:t>
            </w:r>
          </w:p>
        </w:tc>
        <w:tc>
          <w:tcPr>
            <w:tcW w:w="1288" w:type="dxa"/>
          </w:tcPr>
          <w:p w14:paraId="12CC0C26" w14:textId="77777777" w:rsidR="000213C0" w:rsidRPr="00D629EF" w:rsidRDefault="000213C0" w:rsidP="000213C0">
            <w:pPr>
              <w:pStyle w:val="TAL"/>
              <w:rPr>
                <w:lang w:eastAsia="ja-JP"/>
              </w:rPr>
            </w:pPr>
          </w:p>
        </w:tc>
        <w:tc>
          <w:tcPr>
            <w:tcW w:w="1288" w:type="dxa"/>
          </w:tcPr>
          <w:p w14:paraId="38FACDCB" w14:textId="77777777" w:rsidR="000213C0" w:rsidRPr="00D629EF" w:rsidRDefault="000213C0" w:rsidP="000213C0">
            <w:pPr>
              <w:pStyle w:val="TAC"/>
              <w:rPr>
                <w:lang w:eastAsia="ja-JP"/>
              </w:rPr>
            </w:pPr>
            <w:r w:rsidRPr="00D629EF">
              <w:rPr>
                <w:lang w:eastAsia="ja-JP"/>
              </w:rPr>
              <w:t>YES</w:t>
            </w:r>
          </w:p>
        </w:tc>
        <w:tc>
          <w:tcPr>
            <w:tcW w:w="1274" w:type="dxa"/>
          </w:tcPr>
          <w:p w14:paraId="08B5C33C" w14:textId="77777777" w:rsidR="000213C0" w:rsidRPr="00D629EF" w:rsidRDefault="000213C0" w:rsidP="000213C0">
            <w:pPr>
              <w:pStyle w:val="TAC"/>
              <w:rPr>
                <w:lang w:eastAsia="ja-JP"/>
              </w:rPr>
            </w:pPr>
            <w:r w:rsidRPr="00D629EF">
              <w:rPr>
                <w:lang w:eastAsia="ja-JP"/>
              </w:rPr>
              <w:t>reject</w:t>
            </w:r>
          </w:p>
        </w:tc>
      </w:tr>
      <w:tr w:rsidR="000213C0" w:rsidRPr="00D629EF" w14:paraId="0E32F966" w14:textId="77777777" w:rsidTr="000213C0">
        <w:tc>
          <w:tcPr>
            <w:tcW w:w="2394" w:type="dxa"/>
          </w:tcPr>
          <w:p w14:paraId="2F3393DF" w14:textId="77777777" w:rsidR="000213C0" w:rsidRPr="00D629EF" w:rsidRDefault="000213C0" w:rsidP="000213C0">
            <w:pPr>
              <w:pStyle w:val="TAL"/>
              <w:rPr>
                <w:lang w:eastAsia="ja-JP"/>
              </w:rPr>
            </w:pPr>
            <w:r w:rsidRPr="00D629EF">
              <w:rPr>
                <w:lang w:eastAsia="ja-JP"/>
              </w:rPr>
              <w:t>Transaction ID</w:t>
            </w:r>
          </w:p>
        </w:tc>
        <w:tc>
          <w:tcPr>
            <w:tcW w:w="1274" w:type="dxa"/>
          </w:tcPr>
          <w:p w14:paraId="68BC9119" w14:textId="77777777" w:rsidR="000213C0" w:rsidRPr="00D629EF" w:rsidRDefault="000213C0" w:rsidP="000213C0">
            <w:pPr>
              <w:pStyle w:val="TAL"/>
              <w:rPr>
                <w:lang w:eastAsia="ja-JP"/>
              </w:rPr>
            </w:pPr>
            <w:r w:rsidRPr="00D629EF">
              <w:rPr>
                <w:lang w:eastAsia="ja-JP"/>
              </w:rPr>
              <w:t>M</w:t>
            </w:r>
          </w:p>
        </w:tc>
        <w:tc>
          <w:tcPr>
            <w:tcW w:w="1708" w:type="dxa"/>
          </w:tcPr>
          <w:p w14:paraId="25176A0A" w14:textId="77777777" w:rsidR="000213C0" w:rsidRPr="00D629EF" w:rsidRDefault="000213C0" w:rsidP="000213C0">
            <w:pPr>
              <w:pStyle w:val="TAL"/>
              <w:rPr>
                <w:lang w:eastAsia="ja-JP"/>
              </w:rPr>
            </w:pPr>
          </w:p>
        </w:tc>
        <w:tc>
          <w:tcPr>
            <w:tcW w:w="1259" w:type="dxa"/>
          </w:tcPr>
          <w:p w14:paraId="0E4BC213" w14:textId="77777777" w:rsidR="000213C0" w:rsidRPr="00D629EF" w:rsidRDefault="000213C0" w:rsidP="000213C0">
            <w:pPr>
              <w:pStyle w:val="TAL"/>
              <w:rPr>
                <w:lang w:eastAsia="ja-JP"/>
              </w:rPr>
            </w:pPr>
            <w:r w:rsidRPr="00D629EF">
              <w:rPr>
                <w:lang w:eastAsia="ja-JP"/>
              </w:rPr>
              <w:t>9.3.1.53</w:t>
            </w:r>
          </w:p>
        </w:tc>
        <w:tc>
          <w:tcPr>
            <w:tcW w:w="1288" w:type="dxa"/>
          </w:tcPr>
          <w:p w14:paraId="0B610E79" w14:textId="77777777" w:rsidR="000213C0" w:rsidRPr="00D629EF" w:rsidRDefault="000213C0" w:rsidP="000213C0">
            <w:pPr>
              <w:pStyle w:val="TAL"/>
              <w:rPr>
                <w:lang w:eastAsia="ja-JP"/>
              </w:rPr>
            </w:pPr>
          </w:p>
        </w:tc>
        <w:tc>
          <w:tcPr>
            <w:tcW w:w="1288" w:type="dxa"/>
          </w:tcPr>
          <w:p w14:paraId="2574FAF2" w14:textId="77777777" w:rsidR="000213C0" w:rsidRPr="00D629EF" w:rsidRDefault="000213C0" w:rsidP="000213C0">
            <w:pPr>
              <w:pStyle w:val="TAC"/>
              <w:rPr>
                <w:lang w:eastAsia="ja-JP"/>
              </w:rPr>
            </w:pPr>
            <w:r w:rsidRPr="00D629EF">
              <w:rPr>
                <w:lang w:eastAsia="ja-JP"/>
              </w:rPr>
              <w:t>YES</w:t>
            </w:r>
          </w:p>
        </w:tc>
        <w:tc>
          <w:tcPr>
            <w:tcW w:w="1274" w:type="dxa"/>
          </w:tcPr>
          <w:p w14:paraId="13CBD83B" w14:textId="77777777" w:rsidR="000213C0" w:rsidRPr="00D629EF" w:rsidRDefault="000213C0" w:rsidP="000213C0">
            <w:pPr>
              <w:pStyle w:val="TAC"/>
              <w:rPr>
                <w:lang w:eastAsia="ja-JP"/>
              </w:rPr>
            </w:pPr>
            <w:r w:rsidRPr="00D629EF">
              <w:rPr>
                <w:lang w:eastAsia="ja-JP"/>
              </w:rPr>
              <w:t>reject</w:t>
            </w:r>
          </w:p>
        </w:tc>
      </w:tr>
      <w:tr w:rsidR="000213C0" w:rsidRPr="00D629EF" w14:paraId="0A7F30A4" w14:textId="77777777" w:rsidTr="000213C0">
        <w:tc>
          <w:tcPr>
            <w:tcW w:w="2394" w:type="dxa"/>
            <w:tcBorders>
              <w:top w:val="single" w:sz="4" w:space="0" w:color="auto"/>
              <w:left w:val="single" w:sz="4" w:space="0" w:color="auto"/>
              <w:bottom w:val="single" w:sz="4" w:space="0" w:color="auto"/>
              <w:right w:val="single" w:sz="4" w:space="0" w:color="auto"/>
            </w:tcBorders>
          </w:tcPr>
          <w:p w14:paraId="549666BD" w14:textId="77777777" w:rsidR="000213C0" w:rsidRPr="00D629EF" w:rsidRDefault="000213C0" w:rsidP="000213C0">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8F052B4"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A18867"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FA960F" w14:textId="77777777" w:rsidR="000213C0" w:rsidRPr="00D629EF" w:rsidRDefault="000213C0" w:rsidP="000213C0">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15B9198"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ED4D63"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BE8849" w14:textId="77777777" w:rsidR="000213C0" w:rsidRPr="00D629EF" w:rsidRDefault="000213C0" w:rsidP="000213C0">
            <w:pPr>
              <w:pStyle w:val="TAC"/>
              <w:rPr>
                <w:lang w:eastAsia="ja-JP"/>
              </w:rPr>
            </w:pPr>
            <w:r w:rsidRPr="00D629EF">
              <w:rPr>
                <w:lang w:eastAsia="ja-JP"/>
              </w:rPr>
              <w:t>reject</w:t>
            </w:r>
          </w:p>
        </w:tc>
      </w:tr>
      <w:tr w:rsidR="000213C0" w:rsidRPr="00D629EF" w14:paraId="5A179281" w14:textId="77777777" w:rsidTr="000213C0">
        <w:tc>
          <w:tcPr>
            <w:tcW w:w="2394" w:type="dxa"/>
            <w:tcBorders>
              <w:top w:val="single" w:sz="4" w:space="0" w:color="auto"/>
              <w:left w:val="single" w:sz="4" w:space="0" w:color="auto"/>
              <w:bottom w:val="single" w:sz="4" w:space="0" w:color="auto"/>
              <w:right w:val="single" w:sz="4" w:space="0" w:color="auto"/>
            </w:tcBorders>
          </w:tcPr>
          <w:p w14:paraId="4C79A811" w14:textId="77777777" w:rsidR="000213C0" w:rsidRPr="00D629EF" w:rsidRDefault="000213C0" w:rsidP="000213C0">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72317F9F"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F9E2BB"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7C1665" w14:textId="77777777" w:rsidR="000213C0" w:rsidRPr="00D629EF" w:rsidRDefault="000213C0" w:rsidP="000213C0">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13740147" w14:textId="77777777" w:rsidR="000213C0" w:rsidRPr="00D629EF" w:rsidRDefault="000213C0" w:rsidP="000213C0">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461B970"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13E3D1" w14:textId="77777777" w:rsidR="000213C0" w:rsidRPr="00D629EF" w:rsidRDefault="000213C0" w:rsidP="000213C0">
            <w:pPr>
              <w:pStyle w:val="TAC"/>
              <w:rPr>
                <w:lang w:eastAsia="ja-JP"/>
              </w:rPr>
            </w:pPr>
            <w:r w:rsidRPr="00D629EF">
              <w:rPr>
                <w:lang w:eastAsia="ja-JP"/>
              </w:rPr>
              <w:t>ignore</w:t>
            </w:r>
          </w:p>
        </w:tc>
      </w:tr>
      <w:tr w:rsidR="000213C0" w:rsidRPr="00D629EF" w14:paraId="33A2B790" w14:textId="77777777" w:rsidTr="000213C0">
        <w:tc>
          <w:tcPr>
            <w:tcW w:w="2394" w:type="dxa"/>
            <w:tcBorders>
              <w:top w:val="single" w:sz="4" w:space="0" w:color="auto"/>
              <w:left w:val="single" w:sz="4" w:space="0" w:color="auto"/>
              <w:bottom w:val="single" w:sz="4" w:space="0" w:color="auto"/>
              <w:right w:val="single" w:sz="4" w:space="0" w:color="auto"/>
            </w:tcBorders>
          </w:tcPr>
          <w:p w14:paraId="555C46F0" w14:textId="77777777" w:rsidR="000213C0" w:rsidRPr="00D629EF" w:rsidRDefault="000213C0" w:rsidP="000213C0">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01A4A7D"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A88D6E"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C467DA5" w14:textId="77777777" w:rsidR="000213C0" w:rsidRPr="00D629EF" w:rsidRDefault="000213C0" w:rsidP="000213C0">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74EDDC3"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9E4BDF"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D16F2C" w14:textId="77777777" w:rsidR="000213C0" w:rsidRPr="00D629EF" w:rsidRDefault="000213C0" w:rsidP="000213C0">
            <w:pPr>
              <w:pStyle w:val="TAC"/>
              <w:rPr>
                <w:lang w:eastAsia="ja-JP"/>
              </w:rPr>
            </w:pPr>
            <w:r w:rsidRPr="00D629EF">
              <w:rPr>
                <w:lang w:eastAsia="ja-JP"/>
              </w:rPr>
              <w:t>reject</w:t>
            </w:r>
          </w:p>
        </w:tc>
      </w:tr>
      <w:tr w:rsidR="000213C0" w:rsidRPr="00D629EF" w14:paraId="3E6111A6" w14:textId="77777777" w:rsidTr="000213C0">
        <w:tc>
          <w:tcPr>
            <w:tcW w:w="2394" w:type="dxa"/>
            <w:tcBorders>
              <w:top w:val="single" w:sz="4" w:space="0" w:color="auto"/>
              <w:left w:val="single" w:sz="4" w:space="0" w:color="auto"/>
              <w:bottom w:val="single" w:sz="4" w:space="0" w:color="auto"/>
              <w:right w:val="single" w:sz="4" w:space="0" w:color="auto"/>
            </w:tcBorders>
          </w:tcPr>
          <w:p w14:paraId="0468DB38" w14:textId="77777777" w:rsidR="000213C0" w:rsidRPr="00D629EF" w:rsidRDefault="000213C0" w:rsidP="000213C0">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5AEA6E5" w14:textId="77777777" w:rsidR="000213C0" w:rsidRPr="00D629EF" w:rsidRDefault="000213C0" w:rsidP="000213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4577D5" w14:textId="77777777" w:rsidR="000213C0" w:rsidRPr="00D629EF" w:rsidRDefault="000213C0" w:rsidP="000213C0">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7C12FBA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4CDDE7" w14:textId="77777777" w:rsidR="000213C0" w:rsidRPr="00D629EF" w:rsidRDefault="000213C0" w:rsidP="000213C0">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2E9D596" w14:textId="77777777" w:rsidR="000213C0" w:rsidRPr="00D629EF" w:rsidRDefault="000213C0" w:rsidP="000213C0">
            <w:pPr>
              <w:pStyle w:val="TAC"/>
              <w:rPr>
                <w:lang w:eastAsia="ja-JP"/>
              </w:rPr>
            </w:pPr>
            <w:r w:rsidRPr="00D629EF">
              <w:rPr>
                <w:lang w:eastAsia="ja-JP"/>
              </w:rPr>
              <w:t>YES</w:t>
            </w:r>
          </w:p>
          <w:p w14:paraId="1FB3C046" w14:textId="77777777" w:rsidR="000213C0" w:rsidRPr="00D629EF" w:rsidRDefault="000213C0" w:rsidP="000213C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DE3FCAB" w14:textId="77777777" w:rsidR="000213C0" w:rsidRPr="00D629EF" w:rsidRDefault="000213C0" w:rsidP="000213C0">
            <w:pPr>
              <w:pStyle w:val="TAC"/>
              <w:rPr>
                <w:lang w:eastAsia="ja-JP"/>
              </w:rPr>
            </w:pPr>
            <w:r w:rsidRPr="00D629EF">
              <w:rPr>
                <w:lang w:eastAsia="ja-JP"/>
              </w:rPr>
              <w:t>reject</w:t>
            </w:r>
          </w:p>
        </w:tc>
      </w:tr>
      <w:tr w:rsidR="000213C0" w:rsidRPr="00D629EF" w14:paraId="3B3BFC78" w14:textId="77777777" w:rsidTr="000213C0">
        <w:tc>
          <w:tcPr>
            <w:tcW w:w="2394" w:type="dxa"/>
            <w:tcBorders>
              <w:top w:val="single" w:sz="4" w:space="0" w:color="auto"/>
              <w:left w:val="single" w:sz="4" w:space="0" w:color="auto"/>
              <w:bottom w:val="single" w:sz="4" w:space="0" w:color="auto"/>
              <w:right w:val="single" w:sz="4" w:space="0" w:color="auto"/>
            </w:tcBorders>
          </w:tcPr>
          <w:p w14:paraId="2CEEEBDE" w14:textId="77777777" w:rsidR="000213C0" w:rsidRPr="00D629EF" w:rsidRDefault="000213C0" w:rsidP="000213C0">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4DB5FF7"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FD6909"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B36418" w14:textId="77777777" w:rsidR="000213C0" w:rsidRPr="00D629EF" w:rsidRDefault="000213C0" w:rsidP="000213C0">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F13E726"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97955D"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49F4AB" w14:textId="77777777" w:rsidR="000213C0" w:rsidRPr="00D629EF" w:rsidRDefault="000213C0" w:rsidP="000213C0">
            <w:pPr>
              <w:pStyle w:val="TAC"/>
              <w:rPr>
                <w:lang w:eastAsia="ja-JP"/>
              </w:rPr>
            </w:pPr>
            <w:r w:rsidRPr="00D629EF">
              <w:rPr>
                <w:lang w:eastAsia="ja-JP"/>
              </w:rPr>
              <w:t>-</w:t>
            </w:r>
          </w:p>
        </w:tc>
      </w:tr>
      <w:tr w:rsidR="000213C0" w:rsidRPr="00D629EF" w14:paraId="1271EC95" w14:textId="77777777" w:rsidTr="000213C0">
        <w:tc>
          <w:tcPr>
            <w:tcW w:w="2394" w:type="dxa"/>
            <w:tcBorders>
              <w:top w:val="single" w:sz="4" w:space="0" w:color="auto"/>
              <w:left w:val="single" w:sz="4" w:space="0" w:color="auto"/>
              <w:bottom w:val="single" w:sz="4" w:space="0" w:color="auto"/>
              <w:right w:val="single" w:sz="4" w:space="0" w:color="auto"/>
            </w:tcBorders>
          </w:tcPr>
          <w:p w14:paraId="075151DA" w14:textId="77777777" w:rsidR="000213C0" w:rsidRPr="00D629EF" w:rsidRDefault="000213C0" w:rsidP="000213C0">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5BDCBE5"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43F6C4"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5EB097" w14:textId="77777777" w:rsidR="000213C0" w:rsidRPr="00D629EF" w:rsidRDefault="000213C0" w:rsidP="000213C0">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2A98691" w14:textId="77777777" w:rsidR="000213C0" w:rsidRPr="00D629EF" w:rsidRDefault="000213C0" w:rsidP="000213C0">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C9C5039"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BE9BF6" w14:textId="77777777" w:rsidR="000213C0" w:rsidRPr="00D629EF" w:rsidRDefault="000213C0" w:rsidP="000213C0">
            <w:pPr>
              <w:pStyle w:val="TAC"/>
              <w:rPr>
                <w:lang w:eastAsia="ja-JP"/>
              </w:rPr>
            </w:pPr>
            <w:r w:rsidRPr="00D629EF">
              <w:rPr>
                <w:lang w:eastAsia="ja-JP"/>
              </w:rPr>
              <w:t>-</w:t>
            </w:r>
          </w:p>
        </w:tc>
      </w:tr>
      <w:tr w:rsidR="000213C0" w:rsidRPr="006646C7" w14:paraId="479BB51A" w14:textId="77777777" w:rsidTr="000213C0">
        <w:tc>
          <w:tcPr>
            <w:tcW w:w="2394" w:type="dxa"/>
            <w:tcBorders>
              <w:top w:val="single" w:sz="4" w:space="0" w:color="auto"/>
              <w:left w:val="single" w:sz="4" w:space="0" w:color="auto"/>
              <w:bottom w:val="single" w:sz="4" w:space="0" w:color="auto"/>
              <w:right w:val="single" w:sz="4" w:space="0" w:color="auto"/>
            </w:tcBorders>
          </w:tcPr>
          <w:p w14:paraId="378DDD28" w14:textId="77777777" w:rsidR="000213C0" w:rsidRPr="006646C7" w:rsidRDefault="000213C0" w:rsidP="000213C0">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586A16E1" w14:textId="77777777" w:rsidR="000213C0" w:rsidRPr="006646C7" w:rsidRDefault="000213C0" w:rsidP="000213C0">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FC9D49" w14:textId="77777777" w:rsidR="000213C0" w:rsidRPr="006646C7"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2AFAC6" w14:textId="77777777" w:rsidR="000213C0" w:rsidRPr="006646C7" w:rsidRDefault="000213C0" w:rsidP="000213C0">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1E33E25" w14:textId="77777777" w:rsidR="000213C0" w:rsidRPr="006646C7" w:rsidRDefault="000213C0" w:rsidP="000213C0">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5D3DE78" w14:textId="77777777" w:rsidR="000213C0" w:rsidRPr="006646C7" w:rsidRDefault="000213C0" w:rsidP="000213C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0A70F1" w14:textId="77777777" w:rsidR="000213C0" w:rsidRPr="006646C7" w:rsidRDefault="000213C0" w:rsidP="000213C0">
            <w:pPr>
              <w:pStyle w:val="TAC"/>
              <w:rPr>
                <w:lang w:eastAsia="ja-JP"/>
              </w:rPr>
            </w:pPr>
            <w:r>
              <w:rPr>
                <w:lang w:eastAsia="ja-JP"/>
              </w:rPr>
              <w:t>reject</w:t>
            </w:r>
          </w:p>
        </w:tc>
      </w:tr>
      <w:tr w:rsidR="000213C0" w:rsidRPr="00D629EF" w14:paraId="729E1935" w14:textId="77777777" w:rsidTr="000213C0">
        <w:tc>
          <w:tcPr>
            <w:tcW w:w="2394" w:type="dxa"/>
            <w:tcBorders>
              <w:top w:val="single" w:sz="4" w:space="0" w:color="auto"/>
              <w:left w:val="single" w:sz="4" w:space="0" w:color="auto"/>
              <w:bottom w:val="single" w:sz="4" w:space="0" w:color="auto"/>
              <w:right w:val="single" w:sz="4" w:space="0" w:color="auto"/>
            </w:tcBorders>
          </w:tcPr>
          <w:p w14:paraId="3B7F8155" w14:textId="77777777" w:rsidR="000213C0" w:rsidRPr="00D629EF" w:rsidRDefault="000213C0" w:rsidP="000213C0">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5918062"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F6F5A9"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3B27DD" w14:textId="77777777" w:rsidR="000213C0" w:rsidRPr="00D629EF" w:rsidRDefault="000213C0" w:rsidP="000213C0">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2753076" w14:textId="77777777" w:rsidR="000213C0" w:rsidRPr="00D629EF" w:rsidRDefault="000213C0" w:rsidP="000213C0">
            <w:pPr>
              <w:pStyle w:val="TAL"/>
              <w:rPr>
                <w:lang w:eastAsia="ja-JP"/>
              </w:rPr>
            </w:pPr>
            <w:r w:rsidRPr="00D629EF">
              <w:rPr>
                <w:lang w:eastAsia="ja-JP"/>
              </w:rPr>
              <w:t>Supported cells</w:t>
            </w:r>
            <w:ins w:id="224" w:author="作者">
              <w:r>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4D0FD5A"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944169" w14:textId="77777777" w:rsidR="000213C0" w:rsidRPr="00D629EF" w:rsidRDefault="000213C0" w:rsidP="000213C0">
            <w:pPr>
              <w:pStyle w:val="TAC"/>
              <w:rPr>
                <w:lang w:eastAsia="ja-JP"/>
              </w:rPr>
            </w:pPr>
            <w:r w:rsidRPr="00D629EF">
              <w:rPr>
                <w:lang w:eastAsia="ja-JP"/>
              </w:rPr>
              <w:t>-</w:t>
            </w:r>
          </w:p>
        </w:tc>
      </w:tr>
      <w:tr w:rsidR="000213C0" w:rsidRPr="00D629EF" w14:paraId="757E2AC3" w14:textId="77777777" w:rsidTr="000213C0">
        <w:tc>
          <w:tcPr>
            <w:tcW w:w="2394" w:type="dxa"/>
            <w:tcBorders>
              <w:top w:val="single" w:sz="4" w:space="0" w:color="auto"/>
              <w:left w:val="single" w:sz="4" w:space="0" w:color="auto"/>
              <w:bottom w:val="single" w:sz="4" w:space="0" w:color="auto"/>
              <w:right w:val="single" w:sz="4" w:space="0" w:color="auto"/>
            </w:tcBorders>
          </w:tcPr>
          <w:p w14:paraId="3639EBB5" w14:textId="77777777" w:rsidR="000213C0" w:rsidRPr="00D629EF" w:rsidRDefault="000213C0" w:rsidP="000213C0">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714567E"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471484"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BEABF47" w14:textId="77777777" w:rsidR="000213C0" w:rsidRPr="00D629EF" w:rsidRDefault="000213C0" w:rsidP="000213C0">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7B8F0E5" w14:textId="77777777" w:rsidR="000213C0" w:rsidRPr="00D629EF" w:rsidRDefault="000213C0" w:rsidP="000213C0">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CFE3C75"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624858" w14:textId="77777777" w:rsidR="000213C0" w:rsidRPr="00D629EF" w:rsidRDefault="000213C0" w:rsidP="000213C0">
            <w:pPr>
              <w:pStyle w:val="TAC"/>
              <w:rPr>
                <w:lang w:eastAsia="ja-JP"/>
              </w:rPr>
            </w:pPr>
            <w:r w:rsidRPr="00D629EF">
              <w:rPr>
                <w:lang w:eastAsia="ja-JP"/>
              </w:rPr>
              <w:t>-</w:t>
            </w:r>
          </w:p>
        </w:tc>
      </w:tr>
      <w:tr w:rsidR="000213C0" w:rsidRPr="00D629EF" w14:paraId="2617E122" w14:textId="77777777" w:rsidTr="000213C0">
        <w:tc>
          <w:tcPr>
            <w:tcW w:w="2394" w:type="dxa"/>
            <w:tcBorders>
              <w:top w:val="single" w:sz="4" w:space="0" w:color="auto"/>
              <w:left w:val="single" w:sz="4" w:space="0" w:color="auto"/>
              <w:bottom w:val="single" w:sz="4" w:space="0" w:color="auto"/>
              <w:right w:val="single" w:sz="4" w:space="0" w:color="auto"/>
            </w:tcBorders>
          </w:tcPr>
          <w:p w14:paraId="043B7008" w14:textId="77777777" w:rsidR="000213C0" w:rsidRPr="00D629EF" w:rsidRDefault="000213C0" w:rsidP="000213C0">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774599AD" w14:textId="77777777" w:rsidR="000213C0" w:rsidRPr="00D629EF" w:rsidRDefault="000213C0" w:rsidP="000213C0">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4257995"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B62D28" w14:textId="77777777" w:rsidR="000213C0" w:rsidRPr="00D629EF" w:rsidRDefault="000213C0" w:rsidP="000213C0">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23EF442E" w14:textId="77777777" w:rsidR="000213C0" w:rsidRPr="00D629EF" w:rsidRDefault="000213C0" w:rsidP="000213C0">
            <w:pPr>
              <w:pStyle w:val="TAL"/>
              <w:rPr>
                <w:lang w:eastAsia="ja-JP"/>
              </w:rPr>
            </w:pPr>
            <w:ins w:id="225" w:author="作者">
              <w:r w:rsidRPr="00F03794">
                <w:rPr>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2D175AE0" w14:textId="77777777" w:rsidR="000213C0" w:rsidRPr="00D629EF" w:rsidRDefault="000213C0" w:rsidP="000213C0">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40605C2" w14:textId="77777777" w:rsidR="000213C0" w:rsidRPr="00D629EF" w:rsidRDefault="000213C0" w:rsidP="000213C0">
            <w:pPr>
              <w:pStyle w:val="TAC"/>
              <w:rPr>
                <w:lang w:eastAsia="ja-JP"/>
              </w:rPr>
            </w:pPr>
            <w:r>
              <w:rPr>
                <w:rFonts w:eastAsia="宋体" w:hint="eastAsia"/>
                <w:lang w:val="en-US" w:eastAsia="zh-CN"/>
              </w:rPr>
              <w:t>reject</w:t>
            </w:r>
          </w:p>
        </w:tc>
      </w:tr>
      <w:tr w:rsidR="000213C0" w:rsidRPr="00D629EF" w14:paraId="0DA503C7" w14:textId="77777777" w:rsidTr="000213C0">
        <w:tc>
          <w:tcPr>
            <w:tcW w:w="2394" w:type="dxa"/>
            <w:tcBorders>
              <w:top w:val="single" w:sz="4" w:space="0" w:color="auto"/>
              <w:left w:val="single" w:sz="4" w:space="0" w:color="auto"/>
              <w:bottom w:val="single" w:sz="4" w:space="0" w:color="auto"/>
              <w:right w:val="single" w:sz="4" w:space="0" w:color="auto"/>
            </w:tcBorders>
          </w:tcPr>
          <w:p w14:paraId="7D24A05A" w14:textId="77777777" w:rsidR="000213C0" w:rsidRDefault="000213C0" w:rsidP="000213C0">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01289615" w14:textId="77777777" w:rsidR="000213C0" w:rsidRDefault="000213C0" w:rsidP="000213C0">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12610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51FE76A" w14:textId="77777777" w:rsidR="000213C0" w:rsidRDefault="000213C0" w:rsidP="000213C0">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03FD8525" w14:textId="77777777" w:rsidR="000213C0" w:rsidRPr="00D629EF" w:rsidRDefault="000213C0" w:rsidP="000213C0">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FE99E0B" w14:textId="77777777" w:rsidR="000213C0" w:rsidRDefault="000213C0" w:rsidP="000213C0">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60D3AB" w14:textId="77777777" w:rsidR="000213C0" w:rsidRDefault="000213C0" w:rsidP="000213C0">
            <w:pPr>
              <w:pStyle w:val="TAC"/>
              <w:rPr>
                <w:rFonts w:eastAsia="宋体"/>
                <w:lang w:val="en-US" w:eastAsia="zh-CN"/>
              </w:rPr>
            </w:pPr>
            <w:r>
              <w:rPr>
                <w:rFonts w:cs="Arial"/>
                <w:szCs w:val="18"/>
                <w:lang w:eastAsia="ja-JP"/>
              </w:rPr>
              <w:t>ignore</w:t>
            </w:r>
          </w:p>
        </w:tc>
      </w:tr>
      <w:tr w:rsidR="000213C0" w:rsidRPr="00D629EF" w14:paraId="3C05A1D4" w14:textId="77777777" w:rsidTr="000213C0">
        <w:trPr>
          <w:ins w:id="226" w:author="作者"/>
        </w:trPr>
        <w:tc>
          <w:tcPr>
            <w:tcW w:w="2394" w:type="dxa"/>
            <w:tcBorders>
              <w:top w:val="single" w:sz="4" w:space="0" w:color="auto"/>
              <w:left w:val="single" w:sz="4" w:space="0" w:color="auto"/>
              <w:bottom w:val="single" w:sz="4" w:space="0" w:color="auto"/>
              <w:right w:val="single" w:sz="4" w:space="0" w:color="auto"/>
            </w:tcBorders>
          </w:tcPr>
          <w:p w14:paraId="0E8EB16A" w14:textId="77777777" w:rsidR="000213C0" w:rsidRPr="00DA21C4" w:rsidRDefault="000213C0" w:rsidP="000213C0">
            <w:pPr>
              <w:pStyle w:val="TAL"/>
              <w:ind w:leftChars="100" w:left="200"/>
              <w:rPr>
                <w:ins w:id="227" w:author="作者"/>
                <w:rFonts w:cs="Arial"/>
                <w:szCs w:val="18"/>
                <w:lang w:eastAsia="ja-JP"/>
              </w:rPr>
            </w:pPr>
            <w:ins w:id="228" w:author="作者">
              <w:r w:rsidRPr="002E2880">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1338EF9D" w14:textId="77777777" w:rsidR="000213C0" w:rsidRPr="00DA21C4" w:rsidRDefault="000213C0" w:rsidP="000213C0">
            <w:pPr>
              <w:pStyle w:val="TAL"/>
              <w:rPr>
                <w:ins w:id="229" w:author="作者"/>
                <w:rFonts w:cs="Arial"/>
                <w:szCs w:val="18"/>
                <w:lang w:eastAsia="ja-JP"/>
              </w:rPr>
            </w:pPr>
            <w:ins w:id="230" w:author="作者">
              <w:r w:rsidRPr="002E2880">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A4D096E" w14:textId="77777777" w:rsidR="000213C0" w:rsidRPr="002E2880" w:rsidRDefault="000213C0" w:rsidP="000213C0">
            <w:pPr>
              <w:pStyle w:val="TAL"/>
              <w:rPr>
                <w:ins w:id="231" w:author="作者"/>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6F834F" w14:textId="77777777" w:rsidR="000213C0" w:rsidRPr="00DA21C4" w:rsidRDefault="000213C0" w:rsidP="000213C0">
            <w:pPr>
              <w:pStyle w:val="TAL"/>
              <w:rPr>
                <w:ins w:id="232" w:author="作者"/>
                <w:rFonts w:cs="Arial"/>
                <w:szCs w:val="18"/>
                <w:lang w:eastAsia="ja-JP"/>
              </w:rPr>
            </w:pPr>
            <w:ins w:id="233" w:author="作者">
              <w:r w:rsidRPr="002E2880">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790D54AF" w14:textId="77777777" w:rsidR="000213C0" w:rsidRPr="002E2880" w:rsidRDefault="000213C0" w:rsidP="000213C0">
            <w:pPr>
              <w:pStyle w:val="TAL"/>
              <w:rPr>
                <w:ins w:id="234" w:author="作者"/>
                <w:rFonts w:cs="Arial"/>
                <w:szCs w:val="18"/>
                <w:lang w:eastAsia="ja-JP"/>
              </w:rPr>
            </w:pPr>
            <w:ins w:id="235" w:author="作者">
              <w:r w:rsidRPr="002E2880">
                <w:rPr>
                  <w:rFonts w:cs="Arial"/>
                  <w:szCs w:val="18"/>
                  <w:lang w:eastAsia="ja-JP"/>
                </w:rPr>
                <w:t>Supported cells</w:t>
              </w:r>
              <w:r>
                <w:rPr>
                  <w:rFonts w:cs="Arial"/>
                  <w:szCs w:val="18"/>
                  <w:lang w:eastAsia="ja-JP"/>
                </w:rPr>
                <w:t xml:space="preserve"> for</w:t>
              </w:r>
              <w:r w:rsidRPr="002E2880">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0F76C426" w14:textId="77777777" w:rsidR="000213C0" w:rsidRDefault="000213C0" w:rsidP="000213C0">
            <w:pPr>
              <w:pStyle w:val="TAC"/>
              <w:rPr>
                <w:ins w:id="236" w:author="作者"/>
                <w:rFonts w:cs="Arial"/>
                <w:szCs w:val="18"/>
                <w:lang w:eastAsia="ja-JP"/>
              </w:rPr>
            </w:pPr>
            <w:ins w:id="237" w:author="作者">
              <w:r w:rsidRPr="002E2880">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4FA1F9" w14:textId="77777777" w:rsidR="000213C0" w:rsidRDefault="000213C0" w:rsidP="000213C0">
            <w:pPr>
              <w:pStyle w:val="TAC"/>
              <w:rPr>
                <w:ins w:id="238" w:author="作者"/>
                <w:rFonts w:cs="Arial"/>
                <w:szCs w:val="18"/>
                <w:lang w:eastAsia="ja-JP"/>
              </w:rPr>
            </w:pPr>
            <w:ins w:id="239" w:author="作者">
              <w:r w:rsidRPr="002E2880">
                <w:rPr>
                  <w:rFonts w:cs="Arial"/>
                  <w:szCs w:val="18"/>
                  <w:lang w:eastAsia="ja-JP"/>
                </w:rPr>
                <w:t>-</w:t>
              </w:r>
            </w:ins>
          </w:p>
        </w:tc>
      </w:tr>
      <w:tr w:rsidR="000213C0" w:rsidRPr="00D629EF" w14:paraId="67A27B5E" w14:textId="77777777" w:rsidTr="000213C0">
        <w:tc>
          <w:tcPr>
            <w:tcW w:w="2394" w:type="dxa"/>
            <w:tcBorders>
              <w:top w:val="single" w:sz="4" w:space="0" w:color="auto"/>
              <w:left w:val="single" w:sz="4" w:space="0" w:color="auto"/>
              <w:bottom w:val="single" w:sz="4" w:space="0" w:color="auto"/>
              <w:right w:val="single" w:sz="4" w:space="0" w:color="auto"/>
            </w:tcBorders>
          </w:tcPr>
          <w:p w14:paraId="3F1E09B9" w14:textId="77777777" w:rsidR="000213C0" w:rsidRPr="00D629EF" w:rsidRDefault="000213C0" w:rsidP="000213C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7E67D186" w14:textId="77777777" w:rsidR="000213C0" w:rsidRPr="00D629EF" w:rsidRDefault="000213C0" w:rsidP="000213C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FDE0148"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E40DE2" w14:textId="77777777" w:rsidR="000213C0" w:rsidRPr="00D629EF" w:rsidRDefault="000213C0" w:rsidP="000213C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1F57223"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289D27"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21C57F" w14:textId="77777777" w:rsidR="000213C0" w:rsidRPr="00D629EF" w:rsidRDefault="000213C0" w:rsidP="000213C0">
            <w:pPr>
              <w:pStyle w:val="TAC"/>
              <w:rPr>
                <w:lang w:eastAsia="ja-JP"/>
              </w:rPr>
            </w:pPr>
            <w:r w:rsidRPr="00D629EF">
              <w:rPr>
                <w:lang w:eastAsia="ja-JP"/>
              </w:rPr>
              <w:t>ignore</w:t>
            </w:r>
          </w:p>
        </w:tc>
      </w:tr>
      <w:tr w:rsidR="000213C0" w:rsidRPr="00D629EF" w14:paraId="13C68D03" w14:textId="77777777" w:rsidTr="000213C0">
        <w:tc>
          <w:tcPr>
            <w:tcW w:w="2394" w:type="dxa"/>
            <w:tcBorders>
              <w:top w:val="single" w:sz="4" w:space="0" w:color="auto"/>
              <w:left w:val="single" w:sz="4" w:space="0" w:color="auto"/>
              <w:bottom w:val="single" w:sz="4" w:space="0" w:color="auto"/>
              <w:right w:val="single" w:sz="4" w:space="0" w:color="auto"/>
            </w:tcBorders>
          </w:tcPr>
          <w:p w14:paraId="5F63A402" w14:textId="77777777" w:rsidR="000213C0" w:rsidRPr="00D629EF" w:rsidRDefault="000213C0" w:rsidP="000213C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0C97B8EC" w14:textId="77777777" w:rsidR="000213C0" w:rsidRPr="00D629EF" w:rsidRDefault="000213C0" w:rsidP="000213C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9DE132"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D4FC20" w14:textId="77777777" w:rsidR="000213C0" w:rsidRPr="00D629EF" w:rsidRDefault="000213C0" w:rsidP="000213C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67D943F8"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1173F6"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9A694D" w14:textId="77777777" w:rsidR="000213C0" w:rsidRPr="00D629EF" w:rsidRDefault="000213C0" w:rsidP="000213C0">
            <w:pPr>
              <w:pStyle w:val="TAC"/>
              <w:rPr>
                <w:lang w:eastAsia="ja-JP"/>
              </w:rPr>
            </w:pPr>
            <w:r w:rsidRPr="00D629EF">
              <w:rPr>
                <w:lang w:eastAsia="ja-JP"/>
              </w:rPr>
              <w:t>ignore</w:t>
            </w:r>
          </w:p>
        </w:tc>
      </w:tr>
      <w:tr w:rsidR="000213C0" w:rsidRPr="00D629EF" w14:paraId="75F893EA" w14:textId="77777777" w:rsidTr="000213C0">
        <w:tc>
          <w:tcPr>
            <w:tcW w:w="2394" w:type="dxa"/>
            <w:tcBorders>
              <w:top w:val="single" w:sz="4" w:space="0" w:color="auto"/>
              <w:left w:val="single" w:sz="4" w:space="0" w:color="auto"/>
              <w:bottom w:val="single" w:sz="4" w:space="0" w:color="auto"/>
              <w:right w:val="single" w:sz="4" w:space="0" w:color="auto"/>
            </w:tcBorders>
          </w:tcPr>
          <w:p w14:paraId="431C5DFE" w14:textId="77777777" w:rsidR="000213C0" w:rsidRPr="00D629EF" w:rsidRDefault="000213C0" w:rsidP="000213C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24EB211" w14:textId="77777777" w:rsidR="000213C0" w:rsidRPr="00D629EF" w:rsidRDefault="000213C0" w:rsidP="000213C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11F305"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A4CD2D" w14:textId="77777777" w:rsidR="000213C0" w:rsidRPr="00D629EF" w:rsidRDefault="000213C0" w:rsidP="000213C0">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1C60005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F96D36"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DF6A29" w14:textId="77777777" w:rsidR="000213C0" w:rsidRPr="00D629EF" w:rsidRDefault="000213C0" w:rsidP="000213C0">
            <w:pPr>
              <w:pStyle w:val="TAC"/>
              <w:rPr>
                <w:lang w:eastAsia="ja-JP"/>
              </w:rPr>
            </w:pPr>
            <w:r w:rsidRPr="00D629EF">
              <w:rPr>
                <w:lang w:eastAsia="ja-JP"/>
              </w:rPr>
              <w:t>ignore</w:t>
            </w:r>
          </w:p>
        </w:tc>
      </w:tr>
    </w:tbl>
    <w:p w14:paraId="5C4F5CDC" w14:textId="77777777" w:rsidR="000213C0" w:rsidRPr="00D629EF" w:rsidRDefault="000213C0" w:rsidP="000213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629EF" w14:paraId="7EE53E93" w14:textId="77777777" w:rsidTr="000213C0">
        <w:tc>
          <w:tcPr>
            <w:tcW w:w="3686" w:type="dxa"/>
          </w:tcPr>
          <w:p w14:paraId="6BAA50A4" w14:textId="77777777" w:rsidR="000213C0" w:rsidRPr="00D629EF" w:rsidRDefault="000213C0" w:rsidP="000213C0">
            <w:pPr>
              <w:pStyle w:val="TAH"/>
              <w:rPr>
                <w:lang w:eastAsia="ja-JP"/>
              </w:rPr>
            </w:pPr>
            <w:r w:rsidRPr="00D629EF">
              <w:rPr>
                <w:lang w:eastAsia="ja-JP"/>
              </w:rPr>
              <w:t>Range bound</w:t>
            </w:r>
          </w:p>
        </w:tc>
        <w:tc>
          <w:tcPr>
            <w:tcW w:w="5670" w:type="dxa"/>
          </w:tcPr>
          <w:p w14:paraId="7FE492EB" w14:textId="77777777" w:rsidR="000213C0" w:rsidRPr="00D629EF" w:rsidRDefault="000213C0" w:rsidP="000213C0">
            <w:pPr>
              <w:pStyle w:val="TAH"/>
              <w:rPr>
                <w:lang w:eastAsia="ja-JP"/>
              </w:rPr>
            </w:pPr>
            <w:r w:rsidRPr="00D629EF">
              <w:rPr>
                <w:lang w:eastAsia="ja-JP"/>
              </w:rPr>
              <w:t>Explanation</w:t>
            </w:r>
          </w:p>
        </w:tc>
      </w:tr>
      <w:tr w:rsidR="000213C0" w:rsidRPr="00D629EF" w14:paraId="46681D1F" w14:textId="77777777" w:rsidTr="000213C0">
        <w:tc>
          <w:tcPr>
            <w:tcW w:w="3686" w:type="dxa"/>
          </w:tcPr>
          <w:p w14:paraId="3B9E7B53" w14:textId="77777777" w:rsidR="000213C0" w:rsidRPr="00D629EF" w:rsidRDefault="000213C0" w:rsidP="000213C0">
            <w:pPr>
              <w:pStyle w:val="TAL"/>
              <w:rPr>
                <w:lang w:eastAsia="ja-JP"/>
              </w:rPr>
            </w:pPr>
            <w:r w:rsidRPr="00D629EF">
              <w:rPr>
                <w:lang w:eastAsia="ja-JP"/>
              </w:rPr>
              <w:t>maxnoofSPLMNs</w:t>
            </w:r>
          </w:p>
        </w:tc>
        <w:tc>
          <w:tcPr>
            <w:tcW w:w="5670" w:type="dxa"/>
          </w:tcPr>
          <w:p w14:paraId="49EDE49C" w14:textId="77777777" w:rsidR="000213C0" w:rsidRPr="00D629EF" w:rsidRDefault="000213C0" w:rsidP="000213C0">
            <w:pPr>
              <w:pStyle w:val="TAL"/>
              <w:rPr>
                <w:lang w:eastAsia="ja-JP"/>
              </w:rPr>
            </w:pPr>
            <w:r w:rsidRPr="00D629EF">
              <w:rPr>
                <w:lang w:eastAsia="ja-JP"/>
              </w:rPr>
              <w:t>Maximum no. of Supported PLMN Ids. Value is 12.</w:t>
            </w:r>
          </w:p>
        </w:tc>
      </w:tr>
    </w:tbl>
    <w:p w14:paraId="7471EA26" w14:textId="77777777" w:rsidR="000213C0" w:rsidRPr="00531336" w:rsidRDefault="000213C0" w:rsidP="000213C0">
      <w:pPr>
        <w:rPr>
          <w:bCs/>
        </w:rPr>
      </w:pPr>
    </w:p>
    <w:p w14:paraId="0675E8D5"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6D596463" w14:textId="77777777" w:rsidR="000213C0" w:rsidRPr="00D629EF" w:rsidRDefault="000213C0" w:rsidP="000213C0">
      <w:pPr>
        <w:pStyle w:val="40"/>
      </w:pPr>
      <w:bookmarkStart w:id="240" w:name="_Toc64447928"/>
      <w:bookmarkStart w:id="241" w:name="_Toc74152703"/>
      <w:r w:rsidRPr="00D629EF">
        <w:t>9.2.1.10</w:t>
      </w:r>
      <w:r w:rsidRPr="00D629EF">
        <w:tab/>
        <w:t>GNB-CU-UP CONFIGURATION UPDATE</w:t>
      </w:r>
      <w:bookmarkEnd w:id="240"/>
      <w:bookmarkEnd w:id="241"/>
    </w:p>
    <w:p w14:paraId="196D24B3" w14:textId="77777777" w:rsidR="000213C0" w:rsidRPr="00D629EF" w:rsidRDefault="000213C0" w:rsidP="000213C0">
      <w:r w:rsidRPr="00D629EF">
        <w:t>This message is sent by the gNB-CU-UP to transfer updated information for a TNL association.</w:t>
      </w:r>
    </w:p>
    <w:p w14:paraId="0B25AEE3" w14:textId="77777777" w:rsidR="000213C0" w:rsidRPr="00D629EF" w:rsidRDefault="000213C0" w:rsidP="000213C0">
      <w:pPr>
        <w:rPr>
          <w:rFonts w:eastAsia="Batang"/>
        </w:rPr>
      </w:pPr>
      <w:r w:rsidRPr="00D629EF">
        <w:lastRenderedPageBreak/>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D629EF" w14:paraId="639DD06E" w14:textId="77777777" w:rsidTr="000213C0">
        <w:tc>
          <w:tcPr>
            <w:tcW w:w="2394" w:type="dxa"/>
          </w:tcPr>
          <w:p w14:paraId="3FB2F55C" w14:textId="77777777" w:rsidR="000213C0" w:rsidRPr="00D629EF" w:rsidRDefault="000213C0" w:rsidP="000213C0">
            <w:pPr>
              <w:pStyle w:val="TAH"/>
              <w:rPr>
                <w:lang w:eastAsia="ja-JP"/>
              </w:rPr>
            </w:pPr>
            <w:r w:rsidRPr="00D629EF">
              <w:rPr>
                <w:lang w:eastAsia="ja-JP"/>
              </w:rPr>
              <w:t>IE/Group Name</w:t>
            </w:r>
          </w:p>
        </w:tc>
        <w:tc>
          <w:tcPr>
            <w:tcW w:w="1274" w:type="dxa"/>
          </w:tcPr>
          <w:p w14:paraId="4F7B9B6B" w14:textId="77777777" w:rsidR="000213C0" w:rsidRPr="00D629EF" w:rsidRDefault="000213C0" w:rsidP="000213C0">
            <w:pPr>
              <w:pStyle w:val="TAH"/>
              <w:rPr>
                <w:lang w:eastAsia="ja-JP"/>
              </w:rPr>
            </w:pPr>
            <w:r w:rsidRPr="00D629EF">
              <w:rPr>
                <w:lang w:eastAsia="ja-JP"/>
              </w:rPr>
              <w:t>Presence</w:t>
            </w:r>
          </w:p>
        </w:tc>
        <w:tc>
          <w:tcPr>
            <w:tcW w:w="1708" w:type="dxa"/>
          </w:tcPr>
          <w:p w14:paraId="54063F45" w14:textId="77777777" w:rsidR="000213C0" w:rsidRPr="00D629EF" w:rsidRDefault="000213C0" w:rsidP="000213C0">
            <w:pPr>
              <w:pStyle w:val="TAH"/>
              <w:rPr>
                <w:lang w:eastAsia="ja-JP"/>
              </w:rPr>
            </w:pPr>
            <w:r w:rsidRPr="00D629EF">
              <w:rPr>
                <w:lang w:eastAsia="ja-JP"/>
              </w:rPr>
              <w:t>Range</w:t>
            </w:r>
          </w:p>
        </w:tc>
        <w:tc>
          <w:tcPr>
            <w:tcW w:w="1259" w:type="dxa"/>
          </w:tcPr>
          <w:p w14:paraId="0EB62D62" w14:textId="77777777" w:rsidR="000213C0" w:rsidRPr="00D629EF" w:rsidRDefault="000213C0" w:rsidP="000213C0">
            <w:pPr>
              <w:pStyle w:val="TAH"/>
              <w:rPr>
                <w:lang w:eastAsia="ja-JP"/>
              </w:rPr>
            </w:pPr>
            <w:r w:rsidRPr="00D629EF">
              <w:rPr>
                <w:lang w:eastAsia="ja-JP"/>
              </w:rPr>
              <w:t>IE type and reference</w:t>
            </w:r>
          </w:p>
        </w:tc>
        <w:tc>
          <w:tcPr>
            <w:tcW w:w="1288" w:type="dxa"/>
          </w:tcPr>
          <w:p w14:paraId="7DF7D0FB" w14:textId="77777777" w:rsidR="000213C0" w:rsidRPr="00D629EF" w:rsidRDefault="000213C0" w:rsidP="000213C0">
            <w:pPr>
              <w:pStyle w:val="TAH"/>
              <w:rPr>
                <w:lang w:eastAsia="ja-JP"/>
              </w:rPr>
            </w:pPr>
            <w:r w:rsidRPr="00D629EF">
              <w:rPr>
                <w:lang w:eastAsia="ja-JP"/>
              </w:rPr>
              <w:t>Semantics description</w:t>
            </w:r>
          </w:p>
        </w:tc>
        <w:tc>
          <w:tcPr>
            <w:tcW w:w="1288" w:type="dxa"/>
          </w:tcPr>
          <w:p w14:paraId="271918DB" w14:textId="77777777" w:rsidR="000213C0" w:rsidRPr="00D629EF" w:rsidRDefault="000213C0" w:rsidP="000213C0">
            <w:pPr>
              <w:pStyle w:val="TAH"/>
              <w:rPr>
                <w:lang w:eastAsia="ja-JP"/>
              </w:rPr>
            </w:pPr>
            <w:r w:rsidRPr="00D629EF">
              <w:rPr>
                <w:lang w:eastAsia="ja-JP"/>
              </w:rPr>
              <w:t>Criticality</w:t>
            </w:r>
          </w:p>
        </w:tc>
        <w:tc>
          <w:tcPr>
            <w:tcW w:w="1274" w:type="dxa"/>
          </w:tcPr>
          <w:p w14:paraId="08DB6427" w14:textId="77777777" w:rsidR="000213C0" w:rsidRPr="00D629EF" w:rsidRDefault="000213C0" w:rsidP="000213C0">
            <w:pPr>
              <w:pStyle w:val="TAH"/>
              <w:rPr>
                <w:lang w:eastAsia="ja-JP"/>
              </w:rPr>
            </w:pPr>
            <w:r w:rsidRPr="00D629EF">
              <w:rPr>
                <w:lang w:eastAsia="ja-JP"/>
              </w:rPr>
              <w:t>Assigned Criticality</w:t>
            </w:r>
          </w:p>
        </w:tc>
      </w:tr>
      <w:tr w:rsidR="000213C0" w:rsidRPr="00D629EF" w14:paraId="2100D421" w14:textId="77777777" w:rsidTr="000213C0">
        <w:tc>
          <w:tcPr>
            <w:tcW w:w="2394" w:type="dxa"/>
          </w:tcPr>
          <w:p w14:paraId="385208DE" w14:textId="77777777" w:rsidR="000213C0" w:rsidRPr="00D629EF" w:rsidRDefault="000213C0" w:rsidP="000213C0">
            <w:pPr>
              <w:pStyle w:val="TAL"/>
              <w:rPr>
                <w:lang w:eastAsia="ja-JP"/>
              </w:rPr>
            </w:pPr>
            <w:r w:rsidRPr="00D629EF">
              <w:rPr>
                <w:lang w:eastAsia="ja-JP"/>
              </w:rPr>
              <w:t>Message Type</w:t>
            </w:r>
          </w:p>
        </w:tc>
        <w:tc>
          <w:tcPr>
            <w:tcW w:w="1274" w:type="dxa"/>
          </w:tcPr>
          <w:p w14:paraId="3E2AFE9F" w14:textId="77777777" w:rsidR="000213C0" w:rsidRPr="00D629EF" w:rsidRDefault="000213C0" w:rsidP="000213C0">
            <w:pPr>
              <w:pStyle w:val="TAL"/>
              <w:rPr>
                <w:lang w:eastAsia="ja-JP"/>
              </w:rPr>
            </w:pPr>
            <w:r w:rsidRPr="00D629EF">
              <w:rPr>
                <w:lang w:eastAsia="ja-JP"/>
              </w:rPr>
              <w:t>M</w:t>
            </w:r>
          </w:p>
        </w:tc>
        <w:tc>
          <w:tcPr>
            <w:tcW w:w="1708" w:type="dxa"/>
          </w:tcPr>
          <w:p w14:paraId="1276E8AA" w14:textId="77777777" w:rsidR="000213C0" w:rsidRPr="00D629EF" w:rsidRDefault="000213C0" w:rsidP="000213C0">
            <w:pPr>
              <w:pStyle w:val="TAL"/>
              <w:rPr>
                <w:lang w:eastAsia="ja-JP"/>
              </w:rPr>
            </w:pPr>
          </w:p>
        </w:tc>
        <w:tc>
          <w:tcPr>
            <w:tcW w:w="1259" w:type="dxa"/>
          </w:tcPr>
          <w:p w14:paraId="76C87F7F" w14:textId="77777777" w:rsidR="000213C0" w:rsidRPr="00D629EF" w:rsidRDefault="000213C0" w:rsidP="000213C0">
            <w:pPr>
              <w:pStyle w:val="TAL"/>
              <w:rPr>
                <w:lang w:eastAsia="ja-JP"/>
              </w:rPr>
            </w:pPr>
            <w:r w:rsidRPr="00D629EF">
              <w:rPr>
                <w:lang w:eastAsia="ja-JP"/>
              </w:rPr>
              <w:t>9.3.1.1</w:t>
            </w:r>
          </w:p>
        </w:tc>
        <w:tc>
          <w:tcPr>
            <w:tcW w:w="1288" w:type="dxa"/>
          </w:tcPr>
          <w:p w14:paraId="04D01EC1" w14:textId="77777777" w:rsidR="000213C0" w:rsidRPr="00D629EF" w:rsidRDefault="000213C0" w:rsidP="000213C0">
            <w:pPr>
              <w:pStyle w:val="TAL"/>
              <w:rPr>
                <w:lang w:eastAsia="ja-JP"/>
              </w:rPr>
            </w:pPr>
          </w:p>
        </w:tc>
        <w:tc>
          <w:tcPr>
            <w:tcW w:w="1288" w:type="dxa"/>
          </w:tcPr>
          <w:p w14:paraId="3F389014" w14:textId="77777777" w:rsidR="000213C0" w:rsidRPr="00D629EF" w:rsidRDefault="000213C0" w:rsidP="000213C0">
            <w:pPr>
              <w:pStyle w:val="TAC"/>
              <w:rPr>
                <w:lang w:eastAsia="ja-JP"/>
              </w:rPr>
            </w:pPr>
            <w:r w:rsidRPr="00D629EF">
              <w:rPr>
                <w:lang w:eastAsia="ja-JP"/>
              </w:rPr>
              <w:t>YES</w:t>
            </w:r>
          </w:p>
        </w:tc>
        <w:tc>
          <w:tcPr>
            <w:tcW w:w="1274" w:type="dxa"/>
          </w:tcPr>
          <w:p w14:paraId="77FC316B" w14:textId="77777777" w:rsidR="000213C0" w:rsidRPr="00D629EF" w:rsidRDefault="000213C0" w:rsidP="000213C0">
            <w:pPr>
              <w:pStyle w:val="TAC"/>
              <w:rPr>
                <w:lang w:eastAsia="ja-JP"/>
              </w:rPr>
            </w:pPr>
            <w:r w:rsidRPr="00D629EF">
              <w:rPr>
                <w:lang w:eastAsia="ja-JP"/>
              </w:rPr>
              <w:t>reject</w:t>
            </w:r>
          </w:p>
        </w:tc>
      </w:tr>
      <w:tr w:rsidR="000213C0" w:rsidRPr="00D629EF" w14:paraId="6F6CC48D" w14:textId="77777777" w:rsidTr="000213C0">
        <w:tc>
          <w:tcPr>
            <w:tcW w:w="2394" w:type="dxa"/>
          </w:tcPr>
          <w:p w14:paraId="37D6AC03" w14:textId="77777777" w:rsidR="000213C0" w:rsidRPr="00D629EF" w:rsidRDefault="000213C0" w:rsidP="000213C0">
            <w:pPr>
              <w:pStyle w:val="TAL"/>
              <w:rPr>
                <w:lang w:eastAsia="ja-JP"/>
              </w:rPr>
            </w:pPr>
            <w:r w:rsidRPr="00D629EF">
              <w:rPr>
                <w:lang w:eastAsia="ja-JP"/>
              </w:rPr>
              <w:t>Transaction ID</w:t>
            </w:r>
          </w:p>
        </w:tc>
        <w:tc>
          <w:tcPr>
            <w:tcW w:w="1274" w:type="dxa"/>
          </w:tcPr>
          <w:p w14:paraId="4191C781" w14:textId="77777777" w:rsidR="000213C0" w:rsidRPr="00D629EF" w:rsidRDefault="000213C0" w:rsidP="000213C0">
            <w:pPr>
              <w:pStyle w:val="TAL"/>
              <w:rPr>
                <w:lang w:eastAsia="ja-JP"/>
              </w:rPr>
            </w:pPr>
            <w:r w:rsidRPr="00D629EF">
              <w:rPr>
                <w:lang w:eastAsia="ja-JP"/>
              </w:rPr>
              <w:t>M</w:t>
            </w:r>
          </w:p>
        </w:tc>
        <w:tc>
          <w:tcPr>
            <w:tcW w:w="1708" w:type="dxa"/>
          </w:tcPr>
          <w:p w14:paraId="109F8698" w14:textId="77777777" w:rsidR="000213C0" w:rsidRPr="00D629EF" w:rsidRDefault="000213C0" w:rsidP="000213C0">
            <w:pPr>
              <w:pStyle w:val="TAL"/>
              <w:rPr>
                <w:lang w:eastAsia="ja-JP"/>
              </w:rPr>
            </w:pPr>
          </w:p>
        </w:tc>
        <w:tc>
          <w:tcPr>
            <w:tcW w:w="1259" w:type="dxa"/>
          </w:tcPr>
          <w:p w14:paraId="52FB29D1" w14:textId="77777777" w:rsidR="000213C0" w:rsidRPr="00D629EF" w:rsidRDefault="000213C0" w:rsidP="000213C0">
            <w:pPr>
              <w:pStyle w:val="TAL"/>
              <w:rPr>
                <w:lang w:eastAsia="ja-JP"/>
              </w:rPr>
            </w:pPr>
            <w:r w:rsidRPr="00D629EF">
              <w:rPr>
                <w:lang w:eastAsia="ja-JP"/>
              </w:rPr>
              <w:t>9.3.1.53</w:t>
            </w:r>
          </w:p>
        </w:tc>
        <w:tc>
          <w:tcPr>
            <w:tcW w:w="1288" w:type="dxa"/>
          </w:tcPr>
          <w:p w14:paraId="08802466" w14:textId="77777777" w:rsidR="000213C0" w:rsidRPr="00D629EF" w:rsidRDefault="000213C0" w:rsidP="000213C0">
            <w:pPr>
              <w:pStyle w:val="TAL"/>
              <w:rPr>
                <w:lang w:eastAsia="ja-JP"/>
              </w:rPr>
            </w:pPr>
          </w:p>
        </w:tc>
        <w:tc>
          <w:tcPr>
            <w:tcW w:w="1288" w:type="dxa"/>
          </w:tcPr>
          <w:p w14:paraId="37011EFE" w14:textId="77777777" w:rsidR="000213C0" w:rsidRPr="00D629EF" w:rsidRDefault="000213C0" w:rsidP="000213C0">
            <w:pPr>
              <w:pStyle w:val="TAC"/>
              <w:rPr>
                <w:lang w:eastAsia="ja-JP"/>
              </w:rPr>
            </w:pPr>
            <w:r w:rsidRPr="00D629EF">
              <w:rPr>
                <w:lang w:eastAsia="ja-JP"/>
              </w:rPr>
              <w:t>YES</w:t>
            </w:r>
          </w:p>
        </w:tc>
        <w:tc>
          <w:tcPr>
            <w:tcW w:w="1274" w:type="dxa"/>
          </w:tcPr>
          <w:p w14:paraId="410ECA1E" w14:textId="77777777" w:rsidR="000213C0" w:rsidRPr="00D629EF" w:rsidRDefault="000213C0" w:rsidP="000213C0">
            <w:pPr>
              <w:pStyle w:val="TAC"/>
              <w:rPr>
                <w:lang w:eastAsia="ja-JP"/>
              </w:rPr>
            </w:pPr>
            <w:r w:rsidRPr="00D629EF">
              <w:rPr>
                <w:lang w:eastAsia="ja-JP"/>
              </w:rPr>
              <w:t>reject</w:t>
            </w:r>
          </w:p>
        </w:tc>
      </w:tr>
      <w:tr w:rsidR="000213C0" w:rsidRPr="00D629EF" w14:paraId="039B552A" w14:textId="77777777" w:rsidTr="000213C0">
        <w:tc>
          <w:tcPr>
            <w:tcW w:w="2394" w:type="dxa"/>
            <w:tcBorders>
              <w:top w:val="single" w:sz="4" w:space="0" w:color="auto"/>
              <w:left w:val="single" w:sz="4" w:space="0" w:color="auto"/>
              <w:bottom w:val="single" w:sz="4" w:space="0" w:color="auto"/>
              <w:right w:val="single" w:sz="4" w:space="0" w:color="auto"/>
            </w:tcBorders>
          </w:tcPr>
          <w:p w14:paraId="3ABD4564" w14:textId="77777777" w:rsidR="000213C0" w:rsidRPr="00D629EF" w:rsidRDefault="000213C0" w:rsidP="000213C0">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A1BE406"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0773B9"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7EF6D3B" w14:textId="77777777" w:rsidR="000213C0" w:rsidRPr="00D629EF" w:rsidRDefault="000213C0" w:rsidP="000213C0">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73E2EFF"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9DE02E"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ADFBA2" w14:textId="77777777" w:rsidR="000213C0" w:rsidRPr="00D629EF" w:rsidRDefault="000213C0" w:rsidP="000213C0">
            <w:pPr>
              <w:pStyle w:val="TAC"/>
              <w:rPr>
                <w:lang w:eastAsia="ja-JP"/>
              </w:rPr>
            </w:pPr>
            <w:r w:rsidRPr="00D629EF">
              <w:rPr>
                <w:lang w:eastAsia="ja-JP"/>
              </w:rPr>
              <w:t>reject</w:t>
            </w:r>
          </w:p>
        </w:tc>
      </w:tr>
      <w:tr w:rsidR="000213C0" w:rsidRPr="00D629EF" w14:paraId="64C847CB" w14:textId="77777777" w:rsidTr="000213C0">
        <w:tc>
          <w:tcPr>
            <w:tcW w:w="2394" w:type="dxa"/>
            <w:tcBorders>
              <w:top w:val="single" w:sz="4" w:space="0" w:color="auto"/>
              <w:left w:val="single" w:sz="4" w:space="0" w:color="auto"/>
              <w:bottom w:val="single" w:sz="4" w:space="0" w:color="auto"/>
              <w:right w:val="single" w:sz="4" w:space="0" w:color="auto"/>
            </w:tcBorders>
          </w:tcPr>
          <w:p w14:paraId="791EE187" w14:textId="77777777" w:rsidR="000213C0" w:rsidRPr="00D629EF" w:rsidRDefault="000213C0" w:rsidP="000213C0">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0BEFDDE"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1DF103"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B3BEE1" w14:textId="77777777" w:rsidR="000213C0" w:rsidRPr="00D629EF" w:rsidRDefault="000213C0" w:rsidP="000213C0">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FAE9FD1" w14:textId="77777777" w:rsidR="000213C0" w:rsidRPr="00D629EF" w:rsidRDefault="000213C0" w:rsidP="000213C0">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9360C36"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7F540D" w14:textId="77777777" w:rsidR="000213C0" w:rsidRPr="00D629EF" w:rsidRDefault="000213C0" w:rsidP="000213C0">
            <w:pPr>
              <w:pStyle w:val="TAC"/>
              <w:rPr>
                <w:lang w:eastAsia="ja-JP"/>
              </w:rPr>
            </w:pPr>
            <w:r w:rsidRPr="00D629EF">
              <w:rPr>
                <w:lang w:eastAsia="ja-JP"/>
              </w:rPr>
              <w:t>ignore</w:t>
            </w:r>
          </w:p>
        </w:tc>
      </w:tr>
      <w:tr w:rsidR="000213C0" w:rsidRPr="00D629EF" w14:paraId="7179A236" w14:textId="77777777" w:rsidTr="000213C0">
        <w:tc>
          <w:tcPr>
            <w:tcW w:w="2394" w:type="dxa"/>
            <w:tcBorders>
              <w:top w:val="single" w:sz="4" w:space="0" w:color="auto"/>
              <w:left w:val="single" w:sz="4" w:space="0" w:color="auto"/>
              <w:bottom w:val="single" w:sz="4" w:space="0" w:color="auto"/>
              <w:right w:val="single" w:sz="4" w:space="0" w:color="auto"/>
            </w:tcBorders>
          </w:tcPr>
          <w:p w14:paraId="7277251D" w14:textId="77777777" w:rsidR="000213C0" w:rsidRPr="00D629EF" w:rsidRDefault="000213C0" w:rsidP="000213C0">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FD7B8BA" w14:textId="77777777" w:rsidR="000213C0" w:rsidRPr="00D629EF" w:rsidRDefault="000213C0" w:rsidP="000213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1D6A6B0" w14:textId="77777777" w:rsidR="000213C0" w:rsidRPr="00D629EF" w:rsidRDefault="000213C0" w:rsidP="000213C0">
            <w:pPr>
              <w:pStyle w:val="TAL"/>
              <w:rPr>
                <w:i/>
                <w:lang w:eastAsia="ja-JP"/>
              </w:rPr>
            </w:pPr>
            <w:r w:rsidRPr="00D629EF">
              <w:rPr>
                <w:i/>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52C59616"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1BB66B" w14:textId="77777777" w:rsidR="000213C0" w:rsidRPr="00D629EF" w:rsidRDefault="000213C0" w:rsidP="000213C0">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F31D3FB" w14:textId="77777777" w:rsidR="000213C0" w:rsidRPr="00D629EF" w:rsidRDefault="000213C0" w:rsidP="000213C0">
            <w:pPr>
              <w:pStyle w:val="TAC"/>
              <w:rPr>
                <w:lang w:eastAsia="ja-JP"/>
              </w:rPr>
            </w:pPr>
            <w:r w:rsidRPr="00D629EF">
              <w:rPr>
                <w:lang w:eastAsia="ja-JP"/>
              </w:rPr>
              <w:t>YES</w:t>
            </w:r>
          </w:p>
          <w:p w14:paraId="559E04FF" w14:textId="77777777" w:rsidR="000213C0" w:rsidRPr="00D629EF" w:rsidRDefault="000213C0" w:rsidP="000213C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A32948D" w14:textId="77777777" w:rsidR="000213C0" w:rsidRPr="00D629EF" w:rsidRDefault="000213C0" w:rsidP="000213C0">
            <w:pPr>
              <w:pStyle w:val="TAC"/>
              <w:rPr>
                <w:lang w:eastAsia="ja-JP"/>
              </w:rPr>
            </w:pPr>
            <w:r w:rsidRPr="00D629EF">
              <w:rPr>
                <w:lang w:eastAsia="ja-JP"/>
              </w:rPr>
              <w:t>reject</w:t>
            </w:r>
          </w:p>
        </w:tc>
      </w:tr>
      <w:tr w:rsidR="000213C0" w:rsidRPr="00D629EF" w14:paraId="3C0CE5AE" w14:textId="77777777" w:rsidTr="000213C0">
        <w:tc>
          <w:tcPr>
            <w:tcW w:w="2394" w:type="dxa"/>
            <w:tcBorders>
              <w:top w:val="single" w:sz="4" w:space="0" w:color="auto"/>
              <w:left w:val="single" w:sz="4" w:space="0" w:color="auto"/>
              <w:bottom w:val="single" w:sz="4" w:space="0" w:color="auto"/>
              <w:right w:val="single" w:sz="4" w:space="0" w:color="auto"/>
            </w:tcBorders>
          </w:tcPr>
          <w:p w14:paraId="6250EC46" w14:textId="77777777" w:rsidR="000213C0" w:rsidRPr="00D629EF" w:rsidRDefault="000213C0" w:rsidP="000213C0">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85209B"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40B8B7"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FB3F97" w14:textId="77777777" w:rsidR="000213C0" w:rsidRPr="00D629EF" w:rsidRDefault="000213C0" w:rsidP="000213C0">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1C3481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B26C96"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FC671F" w14:textId="77777777" w:rsidR="000213C0" w:rsidRPr="00D629EF" w:rsidRDefault="000213C0" w:rsidP="000213C0">
            <w:pPr>
              <w:pStyle w:val="TAC"/>
              <w:rPr>
                <w:lang w:eastAsia="ja-JP"/>
              </w:rPr>
            </w:pPr>
            <w:r w:rsidRPr="00D629EF">
              <w:rPr>
                <w:lang w:eastAsia="ja-JP"/>
              </w:rPr>
              <w:t>-</w:t>
            </w:r>
          </w:p>
        </w:tc>
      </w:tr>
      <w:tr w:rsidR="000213C0" w:rsidRPr="00D629EF" w14:paraId="41C4D502" w14:textId="77777777" w:rsidTr="000213C0">
        <w:tc>
          <w:tcPr>
            <w:tcW w:w="2394" w:type="dxa"/>
            <w:tcBorders>
              <w:top w:val="single" w:sz="4" w:space="0" w:color="auto"/>
              <w:left w:val="single" w:sz="4" w:space="0" w:color="auto"/>
              <w:bottom w:val="single" w:sz="4" w:space="0" w:color="auto"/>
              <w:right w:val="single" w:sz="4" w:space="0" w:color="auto"/>
            </w:tcBorders>
          </w:tcPr>
          <w:p w14:paraId="55D420BF" w14:textId="77777777" w:rsidR="000213C0" w:rsidRPr="00D629EF" w:rsidRDefault="000213C0" w:rsidP="000213C0">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5F925BD"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29A22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23E4128" w14:textId="77777777" w:rsidR="000213C0" w:rsidRPr="00D629EF" w:rsidRDefault="000213C0" w:rsidP="000213C0">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9565B98" w14:textId="77777777" w:rsidR="000213C0" w:rsidRPr="00D629EF" w:rsidRDefault="000213C0" w:rsidP="000213C0">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0104D2AE"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130573" w14:textId="77777777" w:rsidR="000213C0" w:rsidRPr="00D629EF" w:rsidRDefault="000213C0" w:rsidP="000213C0">
            <w:pPr>
              <w:pStyle w:val="TAC"/>
              <w:rPr>
                <w:lang w:eastAsia="ja-JP"/>
              </w:rPr>
            </w:pPr>
            <w:r w:rsidRPr="00D629EF">
              <w:rPr>
                <w:lang w:eastAsia="ja-JP"/>
              </w:rPr>
              <w:t>-</w:t>
            </w:r>
          </w:p>
        </w:tc>
      </w:tr>
      <w:tr w:rsidR="000213C0" w:rsidRPr="006646C7" w14:paraId="5E927AD1" w14:textId="77777777" w:rsidTr="000213C0">
        <w:tc>
          <w:tcPr>
            <w:tcW w:w="2394" w:type="dxa"/>
            <w:tcBorders>
              <w:top w:val="single" w:sz="4" w:space="0" w:color="auto"/>
              <w:left w:val="single" w:sz="4" w:space="0" w:color="auto"/>
              <w:bottom w:val="single" w:sz="4" w:space="0" w:color="auto"/>
              <w:right w:val="single" w:sz="4" w:space="0" w:color="auto"/>
            </w:tcBorders>
          </w:tcPr>
          <w:p w14:paraId="372C96F7" w14:textId="77777777" w:rsidR="000213C0" w:rsidRPr="006646C7" w:rsidRDefault="000213C0" w:rsidP="000213C0">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44A84CCF" w14:textId="77777777" w:rsidR="000213C0" w:rsidRPr="006646C7" w:rsidRDefault="000213C0" w:rsidP="000213C0">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977B31" w14:textId="77777777" w:rsidR="000213C0" w:rsidRPr="006646C7"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5DC00B" w14:textId="77777777" w:rsidR="000213C0" w:rsidRPr="006646C7" w:rsidRDefault="000213C0" w:rsidP="000213C0">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7C9D5D81" w14:textId="77777777" w:rsidR="000213C0" w:rsidRPr="006646C7" w:rsidRDefault="000213C0" w:rsidP="000213C0">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C191334" w14:textId="77777777" w:rsidR="000213C0" w:rsidRPr="006646C7" w:rsidRDefault="000213C0" w:rsidP="000213C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0276C0" w14:textId="77777777" w:rsidR="000213C0" w:rsidRPr="006646C7" w:rsidRDefault="000213C0" w:rsidP="000213C0">
            <w:pPr>
              <w:pStyle w:val="TAC"/>
              <w:rPr>
                <w:lang w:eastAsia="ja-JP"/>
              </w:rPr>
            </w:pPr>
            <w:r>
              <w:rPr>
                <w:lang w:eastAsia="ja-JP"/>
              </w:rPr>
              <w:t>reject</w:t>
            </w:r>
          </w:p>
        </w:tc>
      </w:tr>
      <w:tr w:rsidR="000213C0" w:rsidRPr="00D629EF" w14:paraId="52629D05" w14:textId="77777777" w:rsidTr="000213C0">
        <w:tc>
          <w:tcPr>
            <w:tcW w:w="2394" w:type="dxa"/>
            <w:tcBorders>
              <w:top w:val="single" w:sz="4" w:space="0" w:color="auto"/>
              <w:left w:val="single" w:sz="4" w:space="0" w:color="auto"/>
              <w:bottom w:val="single" w:sz="4" w:space="0" w:color="auto"/>
              <w:right w:val="single" w:sz="4" w:space="0" w:color="auto"/>
            </w:tcBorders>
          </w:tcPr>
          <w:p w14:paraId="347E8050" w14:textId="77777777" w:rsidR="000213C0" w:rsidRPr="00D629EF" w:rsidRDefault="000213C0" w:rsidP="000213C0">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740D557A"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E95100C"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957765" w14:textId="77777777" w:rsidR="000213C0" w:rsidRPr="00D629EF" w:rsidRDefault="000213C0" w:rsidP="000213C0">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C125221" w14:textId="77777777" w:rsidR="000213C0" w:rsidRPr="00D629EF" w:rsidRDefault="000213C0" w:rsidP="000213C0">
            <w:pPr>
              <w:pStyle w:val="TAL"/>
              <w:rPr>
                <w:lang w:eastAsia="ja-JP"/>
              </w:rPr>
            </w:pPr>
            <w:r w:rsidRPr="00D629EF">
              <w:rPr>
                <w:lang w:eastAsia="ja-JP"/>
              </w:rPr>
              <w:t>Supported cells</w:t>
            </w:r>
            <w:ins w:id="242" w:author="作者">
              <w:r>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5E5A052"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442594" w14:textId="77777777" w:rsidR="000213C0" w:rsidRPr="00D629EF" w:rsidRDefault="000213C0" w:rsidP="000213C0">
            <w:pPr>
              <w:pStyle w:val="TAC"/>
              <w:rPr>
                <w:lang w:eastAsia="ja-JP"/>
              </w:rPr>
            </w:pPr>
            <w:r w:rsidRPr="00D629EF">
              <w:rPr>
                <w:lang w:eastAsia="ja-JP"/>
              </w:rPr>
              <w:t>-</w:t>
            </w:r>
          </w:p>
        </w:tc>
      </w:tr>
      <w:tr w:rsidR="000213C0" w:rsidRPr="00D629EF" w14:paraId="157CCCDF" w14:textId="77777777" w:rsidTr="000213C0">
        <w:tc>
          <w:tcPr>
            <w:tcW w:w="2394" w:type="dxa"/>
            <w:tcBorders>
              <w:top w:val="single" w:sz="4" w:space="0" w:color="auto"/>
              <w:left w:val="single" w:sz="4" w:space="0" w:color="auto"/>
              <w:bottom w:val="single" w:sz="4" w:space="0" w:color="auto"/>
              <w:right w:val="single" w:sz="4" w:space="0" w:color="auto"/>
            </w:tcBorders>
          </w:tcPr>
          <w:p w14:paraId="2C2EA534" w14:textId="77777777" w:rsidR="000213C0" w:rsidRPr="00D629EF" w:rsidRDefault="000213C0" w:rsidP="000213C0">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484944F"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3A5B1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C44FC8" w14:textId="77777777" w:rsidR="000213C0" w:rsidRPr="00D629EF" w:rsidRDefault="000213C0" w:rsidP="000213C0">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0354C66" w14:textId="77777777" w:rsidR="000213C0" w:rsidRPr="00D629EF" w:rsidRDefault="000213C0" w:rsidP="000213C0">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7C0CD5B"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9306E9" w14:textId="77777777" w:rsidR="000213C0" w:rsidRPr="00D629EF" w:rsidRDefault="000213C0" w:rsidP="000213C0">
            <w:pPr>
              <w:pStyle w:val="TAC"/>
              <w:rPr>
                <w:lang w:eastAsia="ja-JP"/>
              </w:rPr>
            </w:pPr>
            <w:r w:rsidRPr="00D629EF">
              <w:rPr>
                <w:lang w:eastAsia="ja-JP"/>
              </w:rPr>
              <w:t>-</w:t>
            </w:r>
          </w:p>
        </w:tc>
      </w:tr>
      <w:tr w:rsidR="000213C0" w:rsidRPr="00D629EF" w14:paraId="318F88CE" w14:textId="77777777" w:rsidTr="000213C0">
        <w:tc>
          <w:tcPr>
            <w:tcW w:w="2394" w:type="dxa"/>
            <w:tcBorders>
              <w:top w:val="single" w:sz="4" w:space="0" w:color="auto"/>
              <w:left w:val="single" w:sz="4" w:space="0" w:color="auto"/>
              <w:bottom w:val="single" w:sz="4" w:space="0" w:color="auto"/>
              <w:right w:val="single" w:sz="4" w:space="0" w:color="auto"/>
            </w:tcBorders>
          </w:tcPr>
          <w:p w14:paraId="6FCC51A3" w14:textId="77777777" w:rsidR="000213C0" w:rsidRPr="00D629EF" w:rsidRDefault="000213C0" w:rsidP="000213C0">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0C64D720" w14:textId="77777777" w:rsidR="000213C0" w:rsidRPr="00D629EF" w:rsidRDefault="000213C0" w:rsidP="000213C0">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39D925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02B692" w14:textId="77777777" w:rsidR="000213C0" w:rsidRPr="00D629EF" w:rsidRDefault="000213C0" w:rsidP="000213C0">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4622B8A9" w14:textId="77777777" w:rsidR="000213C0" w:rsidRPr="00D629EF" w:rsidRDefault="000213C0" w:rsidP="000213C0">
            <w:pPr>
              <w:pStyle w:val="TAL"/>
              <w:rPr>
                <w:lang w:eastAsia="ja-JP"/>
              </w:rPr>
            </w:pPr>
            <w:ins w:id="243" w:author="作者">
              <w:r w:rsidRPr="00F03794">
                <w:rPr>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3D12F905" w14:textId="77777777" w:rsidR="000213C0" w:rsidRPr="00D629EF" w:rsidRDefault="000213C0" w:rsidP="000213C0">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E8158D" w14:textId="77777777" w:rsidR="000213C0" w:rsidRPr="00D629EF" w:rsidRDefault="000213C0" w:rsidP="000213C0">
            <w:pPr>
              <w:pStyle w:val="TAC"/>
              <w:rPr>
                <w:lang w:eastAsia="ja-JP"/>
              </w:rPr>
            </w:pPr>
            <w:r>
              <w:rPr>
                <w:rFonts w:eastAsia="宋体" w:hint="eastAsia"/>
                <w:lang w:val="en-US" w:eastAsia="zh-CN"/>
              </w:rPr>
              <w:t>reject</w:t>
            </w:r>
          </w:p>
        </w:tc>
      </w:tr>
      <w:tr w:rsidR="000213C0" w:rsidRPr="00D629EF" w14:paraId="0156B886" w14:textId="77777777" w:rsidTr="000213C0">
        <w:tc>
          <w:tcPr>
            <w:tcW w:w="2394" w:type="dxa"/>
            <w:tcBorders>
              <w:top w:val="single" w:sz="4" w:space="0" w:color="auto"/>
              <w:left w:val="single" w:sz="4" w:space="0" w:color="auto"/>
              <w:bottom w:val="single" w:sz="4" w:space="0" w:color="auto"/>
              <w:right w:val="single" w:sz="4" w:space="0" w:color="auto"/>
            </w:tcBorders>
          </w:tcPr>
          <w:p w14:paraId="6A8024B8" w14:textId="77777777" w:rsidR="000213C0" w:rsidRDefault="000213C0" w:rsidP="000213C0">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510D9789" w14:textId="77777777" w:rsidR="000213C0" w:rsidRDefault="000213C0" w:rsidP="000213C0">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7B43CE"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E4F1EE" w14:textId="77777777" w:rsidR="000213C0" w:rsidRDefault="000213C0" w:rsidP="000213C0">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2A2204DD" w14:textId="77777777" w:rsidR="000213C0" w:rsidRPr="00D629EF" w:rsidRDefault="000213C0" w:rsidP="000213C0">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6215E1C" w14:textId="77777777" w:rsidR="000213C0" w:rsidRDefault="000213C0" w:rsidP="000213C0">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24517A" w14:textId="77777777" w:rsidR="000213C0" w:rsidRDefault="000213C0" w:rsidP="000213C0">
            <w:pPr>
              <w:pStyle w:val="TAC"/>
              <w:rPr>
                <w:rFonts w:eastAsia="宋体"/>
                <w:lang w:val="en-US" w:eastAsia="zh-CN"/>
              </w:rPr>
            </w:pPr>
            <w:r>
              <w:rPr>
                <w:rFonts w:cs="Arial"/>
                <w:szCs w:val="18"/>
                <w:lang w:eastAsia="ja-JP"/>
              </w:rPr>
              <w:t>ignore</w:t>
            </w:r>
          </w:p>
        </w:tc>
      </w:tr>
      <w:tr w:rsidR="000213C0" w:rsidRPr="00D629EF" w14:paraId="72027287" w14:textId="77777777" w:rsidTr="000213C0">
        <w:trPr>
          <w:ins w:id="244" w:author="作者"/>
        </w:trPr>
        <w:tc>
          <w:tcPr>
            <w:tcW w:w="2394" w:type="dxa"/>
            <w:tcBorders>
              <w:top w:val="single" w:sz="4" w:space="0" w:color="auto"/>
              <w:left w:val="single" w:sz="4" w:space="0" w:color="auto"/>
              <w:bottom w:val="single" w:sz="4" w:space="0" w:color="auto"/>
              <w:right w:val="single" w:sz="4" w:space="0" w:color="auto"/>
            </w:tcBorders>
          </w:tcPr>
          <w:p w14:paraId="76F1A240" w14:textId="77777777" w:rsidR="000213C0" w:rsidRPr="00DA21C4" w:rsidRDefault="000213C0" w:rsidP="000213C0">
            <w:pPr>
              <w:pStyle w:val="TAL"/>
              <w:ind w:leftChars="100" w:left="200"/>
              <w:rPr>
                <w:ins w:id="245" w:author="作者"/>
                <w:rFonts w:cs="Arial"/>
                <w:szCs w:val="18"/>
                <w:lang w:eastAsia="ja-JP"/>
              </w:rPr>
            </w:pPr>
            <w:ins w:id="246" w:author="作者">
              <w:r w:rsidRPr="00C1196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2EEA6C96" w14:textId="77777777" w:rsidR="000213C0" w:rsidRPr="00DA21C4" w:rsidRDefault="000213C0" w:rsidP="000213C0">
            <w:pPr>
              <w:pStyle w:val="TAL"/>
              <w:rPr>
                <w:ins w:id="247" w:author="作者"/>
                <w:rFonts w:cs="Arial"/>
                <w:szCs w:val="18"/>
                <w:lang w:eastAsia="ja-JP"/>
              </w:rPr>
            </w:pPr>
            <w:ins w:id="248" w:author="作者">
              <w:r w:rsidRPr="00C1196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25474C1" w14:textId="77777777" w:rsidR="000213C0" w:rsidRPr="00C11969" w:rsidRDefault="000213C0" w:rsidP="000213C0">
            <w:pPr>
              <w:pStyle w:val="TAL"/>
              <w:rPr>
                <w:ins w:id="249" w:author="作者"/>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100E25" w14:textId="77777777" w:rsidR="000213C0" w:rsidRPr="00DA21C4" w:rsidRDefault="000213C0" w:rsidP="000213C0">
            <w:pPr>
              <w:pStyle w:val="TAL"/>
              <w:rPr>
                <w:ins w:id="250" w:author="作者"/>
                <w:rFonts w:cs="Arial"/>
                <w:szCs w:val="18"/>
                <w:lang w:eastAsia="ja-JP"/>
              </w:rPr>
            </w:pPr>
            <w:ins w:id="251" w:author="作者">
              <w:r w:rsidRPr="00C1196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5BFB68FF" w14:textId="77777777" w:rsidR="000213C0" w:rsidRPr="00C11969" w:rsidRDefault="000213C0" w:rsidP="000213C0">
            <w:pPr>
              <w:pStyle w:val="TAL"/>
              <w:rPr>
                <w:ins w:id="252" w:author="作者"/>
                <w:rFonts w:cs="Arial"/>
                <w:szCs w:val="18"/>
                <w:lang w:eastAsia="ja-JP"/>
              </w:rPr>
            </w:pPr>
            <w:ins w:id="253" w:author="作者">
              <w:r w:rsidRPr="00C11969">
                <w:rPr>
                  <w:rFonts w:cs="Arial"/>
                  <w:szCs w:val="18"/>
                  <w:lang w:eastAsia="ja-JP"/>
                </w:rPr>
                <w:t>Supported cells for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56F7EA62" w14:textId="77777777" w:rsidR="000213C0" w:rsidRDefault="000213C0" w:rsidP="000213C0">
            <w:pPr>
              <w:pStyle w:val="TAC"/>
              <w:rPr>
                <w:ins w:id="254" w:author="作者"/>
                <w:rFonts w:cs="Arial"/>
                <w:szCs w:val="18"/>
                <w:lang w:eastAsia="ja-JP"/>
              </w:rPr>
            </w:pPr>
            <w:ins w:id="255" w:author="作者">
              <w:r w:rsidRPr="00C1196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E79314" w14:textId="77777777" w:rsidR="000213C0" w:rsidRDefault="000213C0" w:rsidP="000213C0">
            <w:pPr>
              <w:pStyle w:val="TAC"/>
              <w:rPr>
                <w:ins w:id="256" w:author="作者"/>
                <w:rFonts w:cs="Arial"/>
                <w:szCs w:val="18"/>
                <w:lang w:eastAsia="ja-JP"/>
              </w:rPr>
            </w:pPr>
            <w:ins w:id="257" w:author="作者">
              <w:r w:rsidRPr="00C11969">
                <w:rPr>
                  <w:rFonts w:cs="Arial"/>
                  <w:szCs w:val="18"/>
                  <w:lang w:eastAsia="ja-JP"/>
                </w:rPr>
                <w:t>-</w:t>
              </w:r>
            </w:ins>
          </w:p>
        </w:tc>
      </w:tr>
      <w:tr w:rsidR="000213C0" w:rsidRPr="00D629EF" w14:paraId="1D3BBB80" w14:textId="77777777" w:rsidTr="000213C0">
        <w:tc>
          <w:tcPr>
            <w:tcW w:w="2394" w:type="dxa"/>
            <w:tcBorders>
              <w:top w:val="single" w:sz="4" w:space="0" w:color="auto"/>
              <w:left w:val="single" w:sz="4" w:space="0" w:color="auto"/>
              <w:bottom w:val="single" w:sz="4" w:space="0" w:color="auto"/>
              <w:right w:val="single" w:sz="4" w:space="0" w:color="auto"/>
            </w:tcBorders>
          </w:tcPr>
          <w:p w14:paraId="62F0A671" w14:textId="77777777" w:rsidR="000213C0" w:rsidRPr="00D629EF" w:rsidRDefault="000213C0" w:rsidP="000213C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52E3190" w14:textId="77777777" w:rsidR="000213C0" w:rsidRPr="00D629EF" w:rsidRDefault="000213C0" w:rsidP="000213C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8304C7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F21AF8" w14:textId="77777777" w:rsidR="000213C0" w:rsidRPr="00D629EF" w:rsidRDefault="000213C0" w:rsidP="000213C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601563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563A34"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03A0C6" w14:textId="77777777" w:rsidR="000213C0" w:rsidRPr="00D629EF" w:rsidRDefault="000213C0" w:rsidP="000213C0">
            <w:pPr>
              <w:pStyle w:val="TAC"/>
              <w:rPr>
                <w:lang w:eastAsia="ja-JP"/>
              </w:rPr>
            </w:pPr>
            <w:r w:rsidRPr="00D629EF">
              <w:rPr>
                <w:lang w:eastAsia="ja-JP"/>
              </w:rPr>
              <w:t>ignore</w:t>
            </w:r>
          </w:p>
        </w:tc>
      </w:tr>
      <w:tr w:rsidR="000213C0" w:rsidRPr="00D629EF" w14:paraId="3A286E8F" w14:textId="77777777" w:rsidTr="000213C0">
        <w:tc>
          <w:tcPr>
            <w:tcW w:w="2394" w:type="dxa"/>
            <w:tcBorders>
              <w:top w:val="single" w:sz="4" w:space="0" w:color="auto"/>
              <w:left w:val="single" w:sz="4" w:space="0" w:color="auto"/>
              <w:bottom w:val="single" w:sz="4" w:space="0" w:color="auto"/>
              <w:right w:val="single" w:sz="4" w:space="0" w:color="auto"/>
            </w:tcBorders>
          </w:tcPr>
          <w:p w14:paraId="1794E2BD" w14:textId="77777777" w:rsidR="000213C0" w:rsidRPr="00D629EF" w:rsidRDefault="000213C0" w:rsidP="000213C0">
            <w:pPr>
              <w:pStyle w:val="TAL"/>
              <w:rPr>
                <w:lang w:eastAsia="zh-CN"/>
              </w:rPr>
            </w:pPr>
            <w:r w:rsidRPr="00D629EF">
              <w:rPr>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5CB19D8" w14:textId="77777777" w:rsidR="000213C0" w:rsidRPr="00D629EF" w:rsidRDefault="000213C0" w:rsidP="000213C0">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1BAB3B41" w14:textId="77777777" w:rsidR="000213C0" w:rsidRPr="00D629EF" w:rsidRDefault="000213C0" w:rsidP="000213C0">
            <w:pPr>
              <w:pStyle w:val="TAL"/>
              <w:rPr>
                <w:i/>
                <w:lang w:eastAsia="ja-JP"/>
              </w:rPr>
            </w:pPr>
            <w:r w:rsidRPr="00D629EF">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30CE08B"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0EE340"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30F548"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3E7558" w14:textId="77777777" w:rsidR="000213C0" w:rsidRPr="00D629EF" w:rsidRDefault="000213C0" w:rsidP="000213C0">
            <w:pPr>
              <w:pStyle w:val="TAC"/>
              <w:rPr>
                <w:lang w:eastAsia="ja-JP"/>
              </w:rPr>
            </w:pPr>
            <w:r w:rsidRPr="00D629EF">
              <w:rPr>
                <w:lang w:eastAsia="ja-JP"/>
              </w:rPr>
              <w:t>reject</w:t>
            </w:r>
          </w:p>
        </w:tc>
      </w:tr>
      <w:tr w:rsidR="000213C0" w:rsidRPr="00D629EF" w14:paraId="28D14ED4" w14:textId="77777777" w:rsidTr="000213C0">
        <w:tc>
          <w:tcPr>
            <w:tcW w:w="2394" w:type="dxa"/>
            <w:tcBorders>
              <w:top w:val="single" w:sz="4" w:space="0" w:color="auto"/>
              <w:left w:val="single" w:sz="4" w:space="0" w:color="auto"/>
              <w:bottom w:val="single" w:sz="4" w:space="0" w:color="auto"/>
              <w:right w:val="single" w:sz="4" w:space="0" w:color="auto"/>
            </w:tcBorders>
          </w:tcPr>
          <w:p w14:paraId="3C2649A1" w14:textId="77777777" w:rsidR="000213C0" w:rsidRPr="00D629EF" w:rsidRDefault="000213C0" w:rsidP="000213C0">
            <w:pPr>
              <w:pStyle w:val="TAL"/>
              <w:ind w:leftChars="100" w:left="200"/>
              <w:rPr>
                <w:lang w:eastAsia="zh-CN"/>
              </w:rPr>
            </w:pPr>
            <w:r w:rsidRPr="00D629EF">
              <w:rPr>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23E36BA0" w14:textId="77777777" w:rsidR="000213C0" w:rsidRPr="00D629EF" w:rsidRDefault="000213C0" w:rsidP="000213C0">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66A48D33" w14:textId="77777777" w:rsidR="000213C0" w:rsidRPr="00D629EF" w:rsidRDefault="000213C0" w:rsidP="000213C0">
            <w:pPr>
              <w:pStyle w:val="TAL"/>
              <w:rPr>
                <w:i/>
                <w:lang w:eastAsia="ja-JP"/>
              </w:rPr>
            </w:pPr>
            <w:r w:rsidRPr="00D629EF">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1C9C09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EDF2EA"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8CCC3C"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83C961" w14:textId="77777777" w:rsidR="000213C0" w:rsidRPr="00D629EF" w:rsidRDefault="000213C0" w:rsidP="000213C0">
            <w:pPr>
              <w:pStyle w:val="TAC"/>
              <w:rPr>
                <w:lang w:eastAsia="ja-JP"/>
              </w:rPr>
            </w:pPr>
            <w:r w:rsidRPr="00D629EF">
              <w:rPr>
                <w:lang w:eastAsia="ja-JP"/>
              </w:rPr>
              <w:t>-</w:t>
            </w:r>
          </w:p>
        </w:tc>
      </w:tr>
      <w:tr w:rsidR="000213C0" w:rsidRPr="00D629EF" w14:paraId="6D1240CD" w14:textId="77777777" w:rsidTr="000213C0">
        <w:tc>
          <w:tcPr>
            <w:tcW w:w="2394" w:type="dxa"/>
            <w:tcBorders>
              <w:top w:val="single" w:sz="4" w:space="0" w:color="auto"/>
              <w:left w:val="single" w:sz="4" w:space="0" w:color="auto"/>
              <w:bottom w:val="single" w:sz="4" w:space="0" w:color="auto"/>
              <w:right w:val="single" w:sz="4" w:space="0" w:color="auto"/>
            </w:tcBorders>
          </w:tcPr>
          <w:p w14:paraId="00C9E486" w14:textId="77777777" w:rsidR="000213C0" w:rsidRPr="00D629EF" w:rsidRDefault="000213C0" w:rsidP="000213C0">
            <w:pPr>
              <w:pStyle w:val="TAL"/>
              <w:ind w:leftChars="200" w:left="400"/>
              <w:rPr>
                <w:lang w:eastAsia="zh-CN"/>
              </w:rPr>
            </w:pPr>
            <w:r w:rsidRPr="00D629EF">
              <w:rPr>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C50A36C" w14:textId="77777777" w:rsidR="000213C0" w:rsidRPr="00D629EF" w:rsidRDefault="000213C0" w:rsidP="000213C0">
            <w:pPr>
              <w:pStyle w:val="TAL"/>
              <w:rPr>
                <w:lang w:eastAsia="zh-CN"/>
              </w:rPr>
            </w:pPr>
            <w:r w:rsidRPr="00D629EF">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1C9A4FAA"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EEDB23" w14:textId="77777777" w:rsidR="000213C0" w:rsidRPr="00D629EF" w:rsidRDefault="000213C0" w:rsidP="000213C0">
            <w:pPr>
              <w:pStyle w:val="TAL"/>
              <w:rPr>
                <w:lang w:eastAsia="ja-JP"/>
              </w:rPr>
            </w:pPr>
            <w:r w:rsidRPr="00D629EF">
              <w:rPr>
                <w:lang w:eastAsia="ja-JP"/>
              </w:rPr>
              <w:t>CP Transport Layer Information</w:t>
            </w:r>
          </w:p>
          <w:p w14:paraId="7459B843" w14:textId="77777777" w:rsidR="000213C0" w:rsidRPr="00D629EF" w:rsidRDefault="000213C0" w:rsidP="000213C0">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30FEC76B" w14:textId="77777777" w:rsidR="000213C0" w:rsidRPr="00D629EF" w:rsidRDefault="000213C0" w:rsidP="000213C0">
            <w:pPr>
              <w:pStyle w:val="TAL"/>
              <w:rPr>
                <w:lang w:eastAsia="ja-JP"/>
              </w:rPr>
            </w:pPr>
            <w:r w:rsidRPr="00D629EF">
              <w:rPr>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9352F0F"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5B2E76" w14:textId="77777777" w:rsidR="000213C0" w:rsidRPr="00D629EF" w:rsidRDefault="000213C0" w:rsidP="000213C0">
            <w:pPr>
              <w:pStyle w:val="TAC"/>
              <w:rPr>
                <w:lang w:eastAsia="ja-JP"/>
              </w:rPr>
            </w:pPr>
            <w:r w:rsidRPr="00D629EF">
              <w:rPr>
                <w:lang w:eastAsia="ja-JP"/>
              </w:rPr>
              <w:t>-</w:t>
            </w:r>
          </w:p>
        </w:tc>
      </w:tr>
      <w:tr w:rsidR="000213C0" w:rsidRPr="00D629EF" w14:paraId="490AC23D" w14:textId="77777777" w:rsidTr="000213C0">
        <w:tc>
          <w:tcPr>
            <w:tcW w:w="2394" w:type="dxa"/>
            <w:tcBorders>
              <w:top w:val="single" w:sz="4" w:space="0" w:color="auto"/>
              <w:left w:val="single" w:sz="4" w:space="0" w:color="auto"/>
              <w:bottom w:val="single" w:sz="4" w:space="0" w:color="auto"/>
              <w:right w:val="single" w:sz="4" w:space="0" w:color="auto"/>
            </w:tcBorders>
          </w:tcPr>
          <w:p w14:paraId="704CF3CD" w14:textId="77777777" w:rsidR="000213C0" w:rsidRPr="00D629EF" w:rsidRDefault="000213C0" w:rsidP="000213C0">
            <w:pPr>
              <w:pStyle w:val="TAL"/>
              <w:ind w:leftChars="200" w:left="400"/>
              <w:rPr>
                <w:lang w:eastAsia="zh-CN"/>
              </w:rPr>
            </w:pPr>
            <w:r w:rsidRPr="00D629EF">
              <w:rPr>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331FF13" w14:textId="77777777" w:rsidR="000213C0" w:rsidRPr="00D629EF" w:rsidRDefault="000213C0" w:rsidP="000213C0">
            <w:pPr>
              <w:pStyle w:val="TAL"/>
              <w:rPr>
                <w:lang w:eastAsia="zh-CN"/>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01362A1"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BB9574" w14:textId="77777777" w:rsidR="000213C0" w:rsidRPr="00D629EF" w:rsidRDefault="000213C0" w:rsidP="000213C0">
            <w:pPr>
              <w:pStyle w:val="TAL"/>
              <w:rPr>
                <w:lang w:eastAsia="ja-JP"/>
              </w:rPr>
            </w:pPr>
            <w:r w:rsidRPr="00D629EF">
              <w:rPr>
                <w:lang w:eastAsia="ja-JP"/>
              </w:rPr>
              <w:t>CP Transport Layer Information</w:t>
            </w:r>
          </w:p>
          <w:p w14:paraId="31614A40" w14:textId="77777777" w:rsidR="000213C0" w:rsidRPr="00D629EF" w:rsidRDefault="000213C0" w:rsidP="000213C0">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C6A3B2F" w14:textId="77777777" w:rsidR="000213C0" w:rsidRPr="00D629EF" w:rsidRDefault="000213C0" w:rsidP="000213C0">
            <w:pPr>
              <w:pStyle w:val="TAL"/>
              <w:rPr>
                <w:lang w:eastAsia="ja-JP"/>
              </w:rPr>
            </w:pPr>
            <w:r w:rsidRPr="00D629EF">
              <w:rPr>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126D7449"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12D1E4" w14:textId="77777777" w:rsidR="000213C0" w:rsidRPr="00D629EF" w:rsidRDefault="000213C0" w:rsidP="000213C0">
            <w:pPr>
              <w:pStyle w:val="TAC"/>
              <w:rPr>
                <w:lang w:eastAsia="ja-JP"/>
              </w:rPr>
            </w:pPr>
            <w:r w:rsidRPr="00D629EF">
              <w:rPr>
                <w:lang w:eastAsia="ja-JP"/>
              </w:rPr>
              <w:t>-</w:t>
            </w:r>
          </w:p>
        </w:tc>
      </w:tr>
      <w:tr w:rsidR="000213C0" w:rsidRPr="00D629EF" w14:paraId="1593D2F2" w14:textId="77777777" w:rsidTr="000213C0">
        <w:tc>
          <w:tcPr>
            <w:tcW w:w="2394" w:type="dxa"/>
            <w:tcBorders>
              <w:top w:val="single" w:sz="4" w:space="0" w:color="auto"/>
              <w:left w:val="single" w:sz="4" w:space="0" w:color="auto"/>
              <w:bottom w:val="single" w:sz="4" w:space="0" w:color="auto"/>
              <w:right w:val="single" w:sz="4" w:space="0" w:color="auto"/>
            </w:tcBorders>
          </w:tcPr>
          <w:p w14:paraId="3CCA70A8" w14:textId="77777777" w:rsidR="000213C0" w:rsidRPr="00D629EF" w:rsidRDefault="000213C0" w:rsidP="000213C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3D50B659" w14:textId="77777777" w:rsidR="000213C0" w:rsidRPr="00D629EF" w:rsidRDefault="000213C0" w:rsidP="000213C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C703B9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8AADFBA" w14:textId="77777777" w:rsidR="000213C0" w:rsidRPr="00D629EF" w:rsidRDefault="000213C0" w:rsidP="000213C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2E55D48A"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C7702D"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7311C" w14:textId="77777777" w:rsidR="000213C0" w:rsidRPr="00D629EF" w:rsidRDefault="000213C0" w:rsidP="000213C0">
            <w:pPr>
              <w:pStyle w:val="TAC"/>
              <w:rPr>
                <w:lang w:eastAsia="ja-JP"/>
              </w:rPr>
            </w:pPr>
            <w:r w:rsidRPr="00D629EF">
              <w:rPr>
                <w:lang w:eastAsia="ja-JP"/>
              </w:rPr>
              <w:t>ignore</w:t>
            </w:r>
          </w:p>
        </w:tc>
      </w:tr>
      <w:tr w:rsidR="000213C0" w:rsidRPr="00D629EF" w14:paraId="4D4B3FF0" w14:textId="77777777" w:rsidTr="000213C0">
        <w:tc>
          <w:tcPr>
            <w:tcW w:w="2394" w:type="dxa"/>
            <w:tcBorders>
              <w:top w:val="single" w:sz="4" w:space="0" w:color="auto"/>
              <w:left w:val="single" w:sz="4" w:space="0" w:color="auto"/>
              <w:bottom w:val="single" w:sz="4" w:space="0" w:color="auto"/>
              <w:right w:val="single" w:sz="4" w:space="0" w:color="auto"/>
            </w:tcBorders>
          </w:tcPr>
          <w:p w14:paraId="6310443C" w14:textId="77777777" w:rsidR="000213C0" w:rsidRPr="00D629EF" w:rsidRDefault="000213C0" w:rsidP="000213C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216A617" w14:textId="77777777" w:rsidR="000213C0" w:rsidRPr="00D629EF" w:rsidRDefault="000213C0" w:rsidP="000213C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EE703C"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548A44" w14:textId="77777777" w:rsidR="000213C0" w:rsidRPr="00D629EF" w:rsidRDefault="000213C0" w:rsidP="000213C0">
            <w:pPr>
              <w:pStyle w:val="TAL"/>
              <w:rPr>
                <w:lang w:eastAsia="ja-JP"/>
              </w:rPr>
            </w:pPr>
            <w:r>
              <w:rPr>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4548FC5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065554"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042D51" w14:textId="77777777" w:rsidR="000213C0" w:rsidRPr="00D629EF" w:rsidRDefault="000213C0" w:rsidP="000213C0">
            <w:pPr>
              <w:pStyle w:val="TAC"/>
              <w:rPr>
                <w:lang w:eastAsia="ja-JP"/>
              </w:rPr>
            </w:pPr>
            <w:r w:rsidRPr="00D629EF">
              <w:rPr>
                <w:lang w:eastAsia="ja-JP"/>
              </w:rPr>
              <w:t>ignore</w:t>
            </w:r>
          </w:p>
        </w:tc>
      </w:tr>
    </w:tbl>
    <w:p w14:paraId="5AE0A6EA" w14:textId="77777777" w:rsidR="000213C0" w:rsidRPr="00D629EF" w:rsidRDefault="000213C0" w:rsidP="000213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629EF" w14:paraId="1DD06468" w14:textId="77777777" w:rsidTr="000213C0">
        <w:tc>
          <w:tcPr>
            <w:tcW w:w="3686" w:type="dxa"/>
          </w:tcPr>
          <w:p w14:paraId="777038D8" w14:textId="77777777" w:rsidR="000213C0" w:rsidRPr="00D629EF" w:rsidRDefault="000213C0" w:rsidP="000213C0">
            <w:pPr>
              <w:pStyle w:val="TAH"/>
              <w:rPr>
                <w:lang w:eastAsia="ja-JP"/>
              </w:rPr>
            </w:pPr>
            <w:r w:rsidRPr="00D629EF">
              <w:rPr>
                <w:lang w:eastAsia="ja-JP"/>
              </w:rPr>
              <w:lastRenderedPageBreak/>
              <w:t>Range bound</w:t>
            </w:r>
          </w:p>
        </w:tc>
        <w:tc>
          <w:tcPr>
            <w:tcW w:w="5670" w:type="dxa"/>
          </w:tcPr>
          <w:p w14:paraId="2741AE81" w14:textId="77777777" w:rsidR="000213C0" w:rsidRPr="00D629EF" w:rsidRDefault="000213C0" w:rsidP="000213C0">
            <w:pPr>
              <w:pStyle w:val="TAH"/>
              <w:rPr>
                <w:lang w:eastAsia="ja-JP"/>
              </w:rPr>
            </w:pPr>
            <w:r w:rsidRPr="00D629EF">
              <w:rPr>
                <w:lang w:eastAsia="ja-JP"/>
              </w:rPr>
              <w:t>Explanation</w:t>
            </w:r>
          </w:p>
        </w:tc>
      </w:tr>
      <w:tr w:rsidR="000213C0" w:rsidRPr="00D629EF" w14:paraId="1D16924F" w14:textId="77777777" w:rsidTr="000213C0">
        <w:tc>
          <w:tcPr>
            <w:tcW w:w="3686" w:type="dxa"/>
          </w:tcPr>
          <w:p w14:paraId="5EA89F94" w14:textId="77777777" w:rsidR="000213C0" w:rsidRPr="00D629EF" w:rsidRDefault="000213C0" w:rsidP="000213C0">
            <w:pPr>
              <w:pStyle w:val="TAL"/>
              <w:rPr>
                <w:lang w:eastAsia="ja-JP"/>
              </w:rPr>
            </w:pPr>
            <w:r w:rsidRPr="00D629EF">
              <w:rPr>
                <w:lang w:eastAsia="ja-JP"/>
              </w:rPr>
              <w:t>maxnoofSPLMNs</w:t>
            </w:r>
          </w:p>
        </w:tc>
        <w:tc>
          <w:tcPr>
            <w:tcW w:w="5670" w:type="dxa"/>
          </w:tcPr>
          <w:p w14:paraId="05FEDAA5" w14:textId="77777777" w:rsidR="000213C0" w:rsidRPr="00D629EF" w:rsidRDefault="000213C0" w:rsidP="000213C0">
            <w:pPr>
              <w:pStyle w:val="TAL"/>
              <w:rPr>
                <w:lang w:eastAsia="ja-JP"/>
              </w:rPr>
            </w:pPr>
            <w:r w:rsidRPr="00D629EF">
              <w:rPr>
                <w:lang w:eastAsia="ja-JP"/>
              </w:rPr>
              <w:t>Maximum no. of Supported PLMN Ids. Value is 12.</w:t>
            </w:r>
          </w:p>
        </w:tc>
      </w:tr>
      <w:tr w:rsidR="000213C0" w:rsidRPr="00D629EF" w14:paraId="3C301D35" w14:textId="77777777" w:rsidTr="000213C0">
        <w:tc>
          <w:tcPr>
            <w:tcW w:w="3686" w:type="dxa"/>
          </w:tcPr>
          <w:p w14:paraId="05F7942E" w14:textId="77777777" w:rsidR="000213C0" w:rsidRPr="00D629EF" w:rsidRDefault="000213C0" w:rsidP="000213C0">
            <w:pPr>
              <w:pStyle w:val="TAL"/>
              <w:rPr>
                <w:lang w:eastAsia="ja-JP"/>
              </w:rPr>
            </w:pPr>
            <w:r w:rsidRPr="00D629EF">
              <w:rPr>
                <w:lang w:eastAsia="ja-JP"/>
              </w:rPr>
              <w:t>maxnoofTNLAssociations</w:t>
            </w:r>
          </w:p>
        </w:tc>
        <w:tc>
          <w:tcPr>
            <w:tcW w:w="5670" w:type="dxa"/>
          </w:tcPr>
          <w:p w14:paraId="05FC5406" w14:textId="77777777" w:rsidR="000213C0" w:rsidRPr="00D629EF" w:rsidRDefault="000213C0" w:rsidP="000213C0">
            <w:pPr>
              <w:pStyle w:val="TAL"/>
              <w:rPr>
                <w:lang w:eastAsia="ja-JP"/>
              </w:rPr>
            </w:pPr>
            <w:r w:rsidRPr="00D629EF">
              <w:rPr>
                <w:lang w:eastAsia="ja-JP"/>
              </w:rPr>
              <w:t>Maximum numbers of TNL Associations between the gNB-CU-UP and the gNB-CU-CP. Value is 32.</w:t>
            </w:r>
          </w:p>
        </w:tc>
      </w:tr>
    </w:tbl>
    <w:p w14:paraId="1EA5F3B3" w14:textId="77777777" w:rsidR="000213C0" w:rsidRPr="00531336" w:rsidRDefault="000213C0" w:rsidP="000213C0">
      <w:pPr>
        <w:rPr>
          <w:bCs/>
        </w:rPr>
      </w:pPr>
    </w:p>
    <w:p w14:paraId="529E5168"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66086D9C" w14:textId="77777777" w:rsidR="000213C0" w:rsidRPr="00E84E53" w:rsidRDefault="000213C0" w:rsidP="000213C0">
      <w:pPr>
        <w:keepNext/>
        <w:keepLines/>
        <w:spacing w:before="120"/>
        <w:outlineLvl w:val="3"/>
        <w:rPr>
          <w:rFonts w:ascii="Arial" w:eastAsia="宋体" w:hAnsi="Arial"/>
          <w:sz w:val="24"/>
        </w:rPr>
      </w:pPr>
      <w:bookmarkStart w:id="258" w:name="_Toc20955563"/>
      <w:bookmarkStart w:id="259" w:name="_Toc29460998"/>
      <w:bookmarkStart w:id="260" w:name="_Toc29505730"/>
      <w:bookmarkStart w:id="261" w:name="_Toc36556255"/>
      <w:bookmarkStart w:id="262" w:name="_Toc45881713"/>
      <w:bookmarkStart w:id="263" w:name="_Toc51852351"/>
      <w:bookmarkStart w:id="264" w:name="_Toc56620302"/>
      <w:bookmarkStart w:id="265" w:name="_Toc64447942"/>
      <w:bookmarkStart w:id="266" w:name="_Toc74152717"/>
      <w:r w:rsidRPr="00E84E53">
        <w:rPr>
          <w:rFonts w:ascii="Arial" w:eastAsia="宋体" w:hAnsi="Arial"/>
          <w:sz w:val="24"/>
        </w:rPr>
        <w:t>9.2.2.1</w:t>
      </w:r>
      <w:r w:rsidRPr="00E84E53">
        <w:rPr>
          <w:rFonts w:ascii="Arial" w:eastAsia="宋体" w:hAnsi="Arial"/>
          <w:sz w:val="24"/>
        </w:rPr>
        <w:tab/>
        <w:t>BEARER CONTEXT SETUP REQUEST</w:t>
      </w:r>
      <w:bookmarkEnd w:id="258"/>
      <w:bookmarkEnd w:id="259"/>
      <w:bookmarkEnd w:id="260"/>
      <w:bookmarkEnd w:id="261"/>
      <w:bookmarkEnd w:id="262"/>
      <w:bookmarkEnd w:id="263"/>
      <w:bookmarkEnd w:id="264"/>
      <w:bookmarkEnd w:id="265"/>
      <w:bookmarkEnd w:id="266"/>
    </w:p>
    <w:p w14:paraId="6C61EF75" w14:textId="77777777" w:rsidR="000213C0" w:rsidRPr="00E84E53" w:rsidRDefault="000213C0" w:rsidP="000213C0">
      <w:pPr>
        <w:rPr>
          <w:rFonts w:eastAsia="宋体"/>
        </w:rPr>
      </w:pPr>
      <w:r w:rsidRPr="00E84E53">
        <w:rPr>
          <w:rFonts w:eastAsia="宋体"/>
        </w:rPr>
        <w:t xml:space="preserve">This message is sent by the gNB-CU-CP to request the gNB-CU-UP to setup a bearer context. </w:t>
      </w:r>
    </w:p>
    <w:p w14:paraId="042C4A07" w14:textId="77777777" w:rsidR="000213C0" w:rsidRPr="00E84E53" w:rsidRDefault="000213C0" w:rsidP="000213C0">
      <w:pPr>
        <w:rPr>
          <w:rFonts w:eastAsia="宋体"/>
        </w:rPr>
      </w:pPr>
      <w:r w:rsidRPr="00E84E53">
        <w:rPr>
          <w:rFonts w:eastAsia="宋体"/>
        </w:rPr>
        <w:t xml:space="preserve">Direction: gNB-CU-CP </w:t>
      </w:r>
      <w:r w:rsidRPr="00E84E53">
        <w:rPr>
          <w:rFonts w:eastAsia="宋体"/>
        </w:rPr>
        <w:sym w:font="Symbol" w:char="F0AE"/>
      </w:r>
      <w:r w:rsidRPr="00E84E53">
        <w:rPr>
          <w:rFonts w:eastAsia="宋体"/>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E84E53" w14:paraId="1DA9FDE5" w14:textId="77777777" w:rsidTr="00FA3739">
        <w:tc>
          <w:tcPr>
            <w:tcW w:w="2394" w:type="dxa"/>
          </w:tcPr>
          <w:p w14:paraId="32209F06"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lastRenderedPageBreak/>
              <w:t>IE/Group Name</w:t>
            </w:r>
          </w:p>
        </w:tc>
        <w:tc>
          <w:tcPr>
            <w:tcW w:w="1274" w:type="dxa"/>
          </w:tcPr>
          <w:p w14:paraId="288170AA"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Presence</w:t>
            </w:r>
          </w:p>
        </w:tc>
        <w:tc>
          <w:tcPr>
            <w:tcW w:w="1708" w:type="dxa"/>
          </w:tcPr>
          <w:p w14:paraId="08CBE82D"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Range</w:t>
            </w:r>
          </w:p>
        </w:tc>
        <w:tc>
          <w:tcPr>
            <w:tcW w:w="1259" w:type="dxa"/>
          </w:tcPr>
          <w:p w14:paraId="1196C597"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IE type and reference</w:t>
            </w:r>
          </w:p>
        </w:tc>
        <w:tc>
          <w:tcPr>
            <w:tcW w:w="1288" w:type="dxa"/>
          </w:tcPr>
          <w:p w14:paraId="6026F105"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Semantics description</w:t>
            </w:r>
          </w:p>
        </w:tc>
        <w:tc>
          <w:tcPr>
            <w:tcW w:w="1288" w:type="dxa"/>
          </w:tcPr>
          <w:p w14:paraId="50F92B60"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Criticality</w:t>
            </w:r>
          </w:p>
        </w:tc>
        <w:tc>
          <w:tcPr>
            <w:tcW w:w="1274" w:type="dxa"/>
          </w:tcPr>
          <w:p w14:paraId="0201E48F" w14:textId="77777777" w:rsidR="000213C0" w:rsidRPr="00E84E53" w:rsidRDefault="000213C0" w:rsidP="000213C0">
            <w:pPr>
              <w:keepNext/>
              <w:keepLines/>
              <w:spacing w:after="0"/>
              <w:jc w:val="center"/>
              <w:rPr>
                <w:rFonts w:ascii="Arial" w:eastAsia="宋体" w:hAnsi="Arial" w:cs="Arial"/>
                <w:bCs/>
                <w:sz w:val="18"/>
                <w:szCs w:val="18"/>
                <w:lang w:eastAsia="ja-JP"/>
              </w:rPr>
            </w:pPr>
            <w:r w:rsidRPr="00E84E53">
              <w:rPr>
                <w:rFonts w:ascii="Arial" w:eastAsia="宋体" w:hAnsi="Arial" w:cs="Arial"/>
                <w:b/>
                <w:bCs/>
                <w:sz w:val="18"/>
                <w:szCs w:val="18"/>
                <w:lang w:eastAsia="ja-JP"/>
              </w:rPr>
              <w:t>Assigned Criticality</w:t>
            </w:r>
          </w:p>
        </w:tc>
      </w:tr>
      <w:tr w:rsidR="000213C0" w:rsidRPr="00E84E53" w14:paraId="5F8430A8" w14:textId="77777777" w:rsidTr="00FA3739">
        <w:tc>
          <w:tcPr>
            <w:tcW w:w="2394" w:type="dxa"/>
          </w:tcPr>
          <w:p w14:paraId="1D7DF9A9"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Message Type</w:t>
            </w:r>
          </w:p>
        </w:tc>
        <w:tc>
          <w:tcPr>
            <w:tcW w:w="1274" w:type="dxa"/>
          </w:tcPr>
          <w:p w14:paraId="04DF8D1C"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Pr>
          <w:p w14:paraId="0F350DF1"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Pr>
          <w:p w14:paraId="016494D2"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9.3.1.1</w:t>
            </w:r>
          </w:p>
        </w:tc>
        <w:tc>
          <w:tcPr>
            <w:tcW w:w="1288" w:type="dxa"/>
          </w:tcPr>
          <w:p w14:paraId="0AADED98"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Pr>
          <w:p w14:paraId="4D80A7A0"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Pr>
          <w:p w14:paraId="5BAB8E6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11B8F88F" w14:textId="77777777" w:rsidTr="00FA3739">
        <w:tc>
          <w:tcPr>
            <w:tcW w:w="2394" w:type="dxa"/>
            <w:tcBorders>
              <w:top w:val="single" w:sz="4" w:space="0" w:color="auto"/>
              <w:left w:val="single" w:sz="4" w:space="0" w:color="auto"/>
              <w:bottom w:val="single" w:sz="4" w:space="0" w:color="auto"/>
              <w:right w:val="single" w:sz="4" w:space="0" w:color="auto"/>
            </w:tcBorders>
          </w:tcPr>
          <w:p w14:paraId="6D4B924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07382B5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E3E8F3"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C702C"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517FCCF"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4A6D3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4C8C8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5C5BFCDB" w14:textId="77777777" w:rsidTr="00FA3739">
        <w:tc>
          <w:tcPr>
            <w:tcW w:w="2394" w:type="dxa"/>
            <w:tcBorders>
              <w:top w:val="single" w:sz="4" w:space="0" w:color="auto"/>
              <w:left w:val="single" w:sz="4" w:space="0" w:color="auto"/>
              <w:bottom w:val="single" w:sz="4" w:space="0" w:color="auto"/>
              <w:right w:val="single" w:sz="4" w:space="0" w:color="auto"/>
            </w:tcBorders>
          </w:tcPr>
          <w:p w14:paraId="002438AE" w14:textId="77777777" w:rsidR="000213C0" w:rsidRPr="00E84E53" w:rsidRDefault="000213C0" w:rsidP="000213C0">
            <w:pPr>
              <w:keepNext/>
              <w:keepLines/>
              <w:spacing w:after="0"/>
              <w:rPr>
                <w:rFonts w:ascii="Arial" w:eastAsia="宋体" w:hAnsi="Arial" w:cs="Arial"/>
                <w:sz w:val="18"/>
                <w:szCs w:val="18"/>
              </w:rPr>
            </w:pPr>
            <w:bookmarkStart w:id="267" w:name="_Hlk512875610"/>
            <w:r w:rsidRPr="00E84E53">
              <w:rPr>
                <w:rFonts w:ascii="Arial" w:eastAsia="宋体"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89F1D91"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3DF98D"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9B6F13"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2D012D28"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2E17B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51C76B"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bookmarkEnd w:id="267"/>
      <w:tr w:rsidR="000213C0" w:rsidRPr="00E84E53" w14:paraId="7F23FD4C" w14:textId="77777777" w:rsidTr="00FA3739">
        <w:tc>
          <w:tcPr>
            <w:tcW w:w="2394" w:type="dxa"/>
            <w:tcBorders>
              <w:top w:val="single" w:sz="4" w:space="0" w:color="auto"/>
              <w:left w:val="single" w:sz="4" w:space="0" w:color="auto"/>
              <w:bottom w:val="single" w:sz="4" w:space="0" w:color="auto"/>
              <w:right w:val="single" w:sz="4" w:space="0" w:color="auto"/>
            </w:tcBorders>
          </w:tcPr>
          <w:p w14:paraId="5000451C" w14:textId="77777777" w:rsidR="000213C0" w:rsidRPr="00E84E53" w:rsidRDefault="000213C0" w:rsidP="000213C0">
            <w:pPr>
              <w:keepNext/>
              <w:keepLines/>
              <w:spacing w:after="0"/>
              <w:rPr>
                <w:rFonts w:ascii="Arial" w:eastAsia="宋体" w:hAnsi="Arial" w:cs="Arial"/>
                <w:noProof/>
                <w:sz w:val="18"/>
                <w:szCs w:val="18"/>
              </w:rPr>
            </w:pPr>
            <w:r w:rsidRPr="00E84E53">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35682C72"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7DF31E"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E4C0B6"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6CC1AE80"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50610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A7458C"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44776E85" w14:textId="77777777" w:rsidTr="00FA3739">
        <w:tc>
          <w:tcPr>
            <w:tcW w:w="2394" w:type="dxa"/>
            <w:tcBorders>
              <w:top w:val="single" w:sz="4" w:space="0" w:color="auto"/>
              <w:left w:val="single" w:sz="4" w:space="0" w:color="auto"/>
              <w:bottom w:val="single" w:sz="4" w:space="0" w:color="auto"/>
              <w:right w:val="single" w:sz="4" w:space="0" w:color="auto"/>
            </w:tcBorders>
          </w:tcPr>
          <w:p w14:paraId="22B94D1D"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39D018C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53F39E"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B5E65D"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27536244"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44ED946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6435F9"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0B52313B" w14:textId="77777777" w:rsidTr="00FA3739">
        <w:tc>
          <w:tcPr>
            <w:tcW w:w="2394" w:type="dxa"/>
            <w:tcBorders>
              <w:top w:val="single" w:sz="4" w:space="0" w:color="auto"/>
              <w:left w:val="single" w:sz="4" w:space="0" w:color="auto"/>
              <w:bottom w:val="single" w:sz="4" w:space="0" w:color="auto"/>
              <w:right w:val="single" w:sz="4" w:space="0" w:color="auto"/>
            </w:tcBorders>
          </w:tcPr>
          <w:p w14:paraId="34D7AEB9"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156B0D8"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CB2CCF"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82A89C"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PLMN Identity </w:t>
            </w:r>
          </w:p>
          <w:p w14:paraId="558B5757"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DA2894F"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7A7A5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B3F887"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noProof/>
                <w:sz w:val="18"/>
                <w:szCs w:val="18"/>
                <w:lang w:eastAsia="ja-JP"/>
              </w:rPr>
              <w:t>ignore</w:t>
            </w:r>
          </w:p>
        </w:tc>
      </w:tr>
      <w:tr w:rsidR="000213C0" w:rsidRPr="00E84E53" w14:paraId="289C01BD" w14:textId="77777777" w:rsidTr="00FA3739">
        <w:tc>
          <w:tcPr>
            <w:tcW w:w="2394" w:type="dxa"/>
            <w:tcBorders>
              <w:top w:val="single" w:sz="4" w:space="0" w:color="auto"/>
              <w:left w:val="single" w:sz="4" w:space="0" w:color="auto"/>
              <w:bottom w:val="single" w:sz="4" w:space="0" w:color="auto"/>
              <w:right w:val="single" w:sz="4" w:space="0" w:color="auto"/>
            </w:tcBorders>
          </w:tcPr>
          <w:p w14:paraId="6B376445"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470EA1FA"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68D7DA"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2D8C7B"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6A730CB1"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BAE37A"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B59EDA"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755922DB" w14:textId="77777777" w:rsidTr="00FA3739">
        <w:tc>
          <w:tcPr>
            <w:tcW w:w="2394" w:type="dxa"/>
            <w:tcBorders>
              <w:top w:val="single" w:sz="4" w:space="0" w:color="auto"/>
              <w:left w:val="single" w:sz="4" w:space="0" w:color="auto"/>
              <w:bottom w:val="single" w:sz="4" w:space="0" w:color="auto"/>
              <w:right w:val="single" w:sz="4" w:space="0" w:color="auto"/>
            </w:tcBorders>
          </w:tcPr>
          <w:p w14:paraId="03FB82C2"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宋体"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62D410CF"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95C836"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2EB8DB"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Inactivity Timer </w:t>
            </w:r>
          </w:p>
          <w:p w14:paraId="30765924"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47467AA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75DCBB9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16CA3C"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w:t>
            </w:r>
          </w:p>
        </w:tc>
      </w:tr>
      <w:tr w:rsidR="000213C0" w:rsidRPr="00E84E53" w14:paraId="705A8ABD" w14:textId="77777777" w:rsidTr="00FA3739">
        <w:tc>
          <w:tcPr>
            <w:tcW w:w="2394" w:type="dxa"/>
            <w:tcBorders>
              <w:top w:val="single" w:sz="4" w:space="0" w:color="auto"/>
              <w:left w:val="single" w:sz="4" w:space="0" w:color="auto"/>
              <w:bottom w:val="single" w:sz="4" w:space="0" w:color="auto"/>
              <w:right w:val="single" w:sz="4" w:space="0" w:color="auto"/>
            </w:tcBorders>
          </w:tcPr>
          <w:p w14:paraId="779B1B33" w14:textId="77777777" w:rsidR="000213C0" w:rsidRPr="00E84E53" w:rsidRDefault="000213C0" w:rsidP="000213C0">
            <w:pPr>
              <w:keepNext/>
              <w:keepLines/>
              <w:rPr>
                <w:rFonts w:ascii="Arial" w:eastAsia="宋体" w:hAnsi="Arial" w:cs="Arial"/>
                <w:noProof/>
                <w:sz w:val="18"/>
                <w:szCs w:val="18"/>
              </w:rPr>
            </w:pPr>
            <w:r w:rsidRPr="00E84E53">
              <w:rPr>
                <w:rFonts w:ascii="Arial" w:eastAsia="宋体"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146F663F" w14:textId="77777777" w:rsidR="000213C0" w:rsidRPr="00E84E53" w:rsidRDefault="000213C0" w:rsidP="000213C0">
            <w:pPr>
              <w:keepNext/>
              <w:keepLines/>
              <w:rPr>
                <w:rFonts w:ascii="Arial" w:eastAsia="宋体" w:hAnsi="Arial" w:cs="Arial"/>
                <w:sz w:val="18"/>
                <w:szCs w:val="18"/>
                <w:lang w:eastAsia="zh-CN"/>
              </w:rPr>
            </w:pPr>
            <w:r w:rsidRPr="00E84E53">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0B235F6" w14:textId="77777777" w:rsidR="000213C0" w:rsidRPr="00E84E53" w:rsidRDefault="000213C0" w:rsidP="000213C0">
            <w:pPr>
              <w:keepNext/>
              <w:keepLines/>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CCE540" w14:textId="77777777" w:rsidR="000213C0" w:rsidRPr="00E84E53" w:rsidRDefault="000213C0" w:rsidP="000213C0">
            <w:pPr>
              <w:keepNext/>
              <w:keepLines/>
              <w:rPr>
                <w:rFonts w:ascii="Arial" w:eastAsia="宋体" w:hAnsi="Arial" w:cs="Arial"/>
                <w:noProof/>
                <w:sz w:val="18"/>
                <w:szCs w:val="18"/>
                <w:lang w:eastAsia="ja-JP"/>
              </w:rPr>
            </w:pPr>
            <w:r w:rsidRPr="00E84E53">
              <w:rPr>
                <w:rFonts w:ascii="Arial" w:eastAsia="宋体"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12839BA6" w14:textId="77777777" w:rsidR="000213C0" w:rsidRPr="00E84E53" w:rsidRDefault="000213C0" w:rsidP="000213C0">
            <w:pPr>
              <w:keepNext/>
              <w:keepLines/>
              <w:rPr>
                <w:rFonts w:ascii="Arial" w:eastAsia="宋体" w:hAnsi="Arial" w:cs="Arial"/>
                <w:sz w:val="18"/>
                <w:szCs w:val="18"/>
                <w:lang w:eastAsia="ja-JP"/>
              </w:rPr>
            </w:pPr>
            <w:r w:rsidRPr="00E84E53">
              <w:rPr>
                <w:rFonts w:ascii="Arial" w:eastAsia="宋体" w:hAnsi="Arial" w:cs="Arial"/>
                <w:sz w:val="18"/>
                <w:szCs w:val="18"/>
                <w:lang w:eastAsia="ja-JP"/>
              </w:rPr>
              <w:t>Indicates the status of the Bearer Context.</w:t>
            </w:r>
          </w:p>
          <w:p w14:paraId="5DF6E926" w14:textId="77777777" w:rsidR="000213C0" w:rsidRPr="00E84E53" w:rsidRDefault="000213C0" w:rsidP="000213C0">
            <w:pPr>
              <w:keepNext/>
              <w:keepLines/>
              <w:rPr>
                <w:rFonts w:ascii="Arial" w:eastAsia="宋体" w:hAnsi="Arial" w:cs="Arial"/>
                <w:sz w:val="18"/>
                <w:szCs w:val="18"/>
                <w:lang w:eastAsia="ja-JP"/>
              </w:rPr>
            </w:pPr>
            <w:ins w:id="268" w:author="作者">
              <w:r w:rsidRPr="00E84E53">
                <w:rPr>
                  <w:rFonts w:eastAsia="宋体"/>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645B3955" w14:textId="77777777" w:rsidR="000213C0" w:rsidRPr="00E84E53" w:rsidRDefault="000213C0" w:rsidP="000213C0">
            <w:pPr>
              <w:keepNext/>
              <w:keepLines/>
              <w:jc w:val="center"/>
              <w:rPr>
                <w:rFonts w:ascii="Arial" w:eastAsia="宋体" w:hAnsi="Arial" w:cs="Arial"/>
                <w:sz w:val="18"/>
                <w:szCs w:val="18"/>
                <w:lang w:eastAsia="zh-CN"/>
              </w:rPr>
            </w:pPr>
            <w:r w:rsidRPr="00E84E53">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B36C9D" w14:textId="77777777" w:rsidR="000213C0" w:rsidRPr="00E84E53" w:rsidRDefault="000213C0" w:rsidP="000213C0">
            <w:pPr>
              <w:keepNext/>
              <w:keepLines/>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4CB00052" w14:textId="77777777" w:rsidTr="00FA3739">
        <w:tc>
          <w:tcPr>
            <w:tcW w:w="2394" w:type="dxa"/>
            <w:tcBorders>
              <w:top w:val="single" w:sz="4" w:space="0" w:color="auto"/>
              <w:left w:val="single" w:sz="4" w:space="0" w:color="auto"/>
              <w:bottom w:val="single" w:sz="4" w:space="0" w:color="auto"/>
              <w:right w:val="single" w:sz="4" w:space="0" w:color="auto"/>
            </w:tcBorders>
          </w:tcPr>
          <w:p w14:paraId="5C896E58"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noProof/>
                <w:sz w:val="18"/>
                <w:szCs w:val="18"/>
              </w:rPr>
              <w:t xml:space="preserve">CHOICE </w:t>
            </w:r>
            <w:r w:rsidRPr="00E84E53">
              <w:rPr>
                <w:rFonts w:ascii="Arial" w:eastAsia="宋体"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1F5AFF36"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0FD7AE9"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60EA47" w14:textId="77777777" w:rsidR="000213C0" w:rsidRPr="00E84E53" w:rsidRDefault="000213C0" w:rsidP="000213C0">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087105"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E4C03E"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AFF0A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000FC5A3" w14:textId="77777777" w:rsidTr="00FA3739">
        <w:tc>
          <w:tcPr>
            <w:tcW w:w="2394" w:type="dxa"/>
            <w:tcBorders>
              <w:top w:val="single" w:sz="4" w:space="0" w:color="auto"/>
              <w:left w:val="single" w:sz="4" w:space="0" w:color="auto"/>
              <w:bottom w:val="single" w:sz="4" w:space="0" w:color="auto"/>
              <w:right w:val="single" w:sz="4" w:space="0" w:color="auto"/>
            </w:tcBorders>
          </w:tcPr>
          <w:p w14:paraId="170938D6" w14:textId="77777777" w:rsidR="000213C0" w:rsidRPr="00E84E53" w:rsidRDefault="000213C0" w:rsidP="000213C0">
            <w:pPr>
              <w:keepNext/>
              <w:keepLines/>
              <w:spacing w:after="0"/>
              <w:ind w:leftChars="50" w:left="100"/>
              <w:rPr>
                <w:rFonts w:ascii="Arial" w:eastAsia="宋体" w:hAnsi="Arial" w:cs="Arial"/>
                <w:sz w:val="18"/>
                <w:szCs w:val="18"/>
              </w:rPr>
            </w:pPr>
            <w:r w:rsidRPr="00E84E53">
              <w:rPr>
                <w:rFonts w:ascii="Arial" w:eastAsia="宋体"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57D6248F" w14:textId="77777777" w:rsidR="000213C0" w:rsidRPr="00E84E53" w:rsidRDefault="000213C0" w:rsidP="000213C0">
            <w:pPr>
              <w:keepNext/>
              <w:keepLines/>
              <w:spacing w:after="0"/>
              <w:rPr>
                <w:rFonts w:ascii="Arial" w:eastAsia="宋体"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D457257"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405F20" w14:textId="77777777" w:rsidR="000213C0" w:rsidRPr="00E84E53" w:rsidRDefault="000213C0" w:rsidP="000213C0">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8E4191"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7623BB" w14:textId="77777777" w:rsidR="000213C0" w:rsidRPr="00E84E53" w:rsidRDefault="000213C0" w:rsidP="000213C0">
            <w:pPr>
              <w:keepNext/>
              <w:keepLines/>
              <w:spacing w:after="0"/>
              <w:jc w:val="center"/>
              <w:rPr>
                <w:rFonts w:ascii="Arial" w:eastAsia="宋体"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7457E6C" w14:textId="77777777" w:rsidR="000213C0" w:rsidRPr="00E84E53" w:rsidRDefault="000213C0" w:rsidP="000213C0">
            <w:pPr>
              <w:keepNext/>
              <w:keepLines/>
              <w:spacing w:after="0"/>
              <w:jc w:val="center"/>
              <w:rPr>
                <w:rFonts w:ascii="Arial" w:eastAsia="宋体" w:hAnsi="Arial" w:cs="Arial"/>
                <w:sz w:val="18"/>
                <w:szCs w:val="18"/>
                <w:lang w:eastAsia="ja-JP"/>
              </w:rPr>
            </w:pPr>
          </w:p>
        </w:tc>
      </w:tr>
      <w:tr w:rsidR="000213C0" w:rsidRPr="00E84E53" w14:paraId="60CDC185" w14:textId="77777777" w:rsidTr="00FA3739">
        <w:tc>
          <w:tcPr>
            <w:tcW w:w="2394" w:type="dxa"/>
            <w:tcBorders>
              <w:top w:val="single" w:sz="4" w:space="0" w:color="auto"/>
              <w:left w:val="single" w:sz="4" w:space="0" w:color="auto"/>
              <w:bottom w:val="single" w:sz="4" w:space="0" w:color="auto"/>
              <w:right w:val="single" w:sz="4" w:space="0" w:color="auto"/>
            </w:tcBorders>
          </w:tcPr>
          <w:p w14:paraId="781DADDE" w14:textId="77777777" w:rsidR="000213C0" w:rsidRPr="00E84E53" w:rsidRDefault="000213C0" w:rsidP="000213C0">
            <w:pPr>
              <w:keepNext/>
              <w:keepLines/>
              <w:spacing w:after="0"/>
              <w:ind w:leftChars="100" w:left="200"/>
              <w:rPr>
                <w:rFonts w:ascii="Arial" w:eastAsia="宋体" w:hAnsi="Arial" w:cs="Arial"/>
                <w:sz w:val="18"/>
                <w:szCs w:val="18"/>
              </w:rPr>
            </w:pPr>
            <w:r w:rsidRPr="00E84E53">
              <w:rPr>
                <w:rFonts w:ascii="Arial" w:eastAsia="宋体"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25A40B92"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15CB323"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510A0C"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DRB To Setup List E-UTRAN </w:t>
            </w:r>
          </w:p>
          <w:p w14:paraId="4BFB6160"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05D372D3"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E8BF0E"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F62A9E"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7D1656AF" w14:textId="77777777" w:rsidTr="00FA3739">
        <w:tc>
          <w:tcPr>
            <w:tcW w:w="2394" w:type="dxa"/>
            <w:tcBorders>
              <w:top w:val="single" w:sz="4" w:space="0" w:color="auto"/>
              <w:left w:val="single" w:sz="4" w:space="0" w:color="auto"/>
              <w:bottom w:val="single" w:sz="4" w:space="0" w:color="auto"/>
              <w:right w:val="single" w:sz="4" w:space="0" w:color="auto"/>
            </w:tcBorders>
          </w:tcPr>
          <w:p w14:paraId="5085E827" w14:textId="77777777" w:rsidR="000213C0" w:rsidRPr="00E84E53" w:rsidRDefault="000213C0" w:rsidP="000213C0">
            <w:pPr>
              <w:keepNext/>
              <w:keepLines/>
              <w:spacing w:after="0"/>
              <w:ind w:leftChars="100" w:left="200"/>
              <w:rPr>
                <w:rFonts w:ascii="Arial" w:eastAsia="宋体" w:hAnsi="Arial" w:cs="Arial"/>
                <w:noProof/>
                <w:sz w:val="18"/>
                <w:szCs w:val="18"/>
                <w:lang w:eastAsia="ja-JP"/>
              </w:rPr>
            </w:pPr>
            <w:r w:rsidRPr="00E84E53">
              <w:rPr>
                <w:rFonts w:ascii="Arial" w:eastAsia="宋体"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3C27FC08"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FC8CE8"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B67D7E"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3EF9231D"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C4EF4A"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1CEF54"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01D3C15C" w14:textId="77777777" w:rsidTr="00FA3739">
        <w:tc>
          <w:tcPr>
            <w:tcW w:w="2394" w:type="dxa"/>
            <w:tcBorders>
              <w:top w:val="single" w:sz="4" w:space="0" w:color="auto"/>
              <w:left w:val="single" w:sz="4" w:space="0" w:color="auto"/>
              <w:bottom w:val="single" w:sz="4" w:space="0" w:color="auto"/>
              <w:right w:val="single" w:sz="4" w:space="0" w:color="auto"/>
            </w:tcBorders>
          </w:tcPr>
          <w:p w14:paraId="5D086A70" w14:textId="77777777" w:rsidR="000213C0" w:rsidRPr="00E84E53" w:rsidRDefault="000213C0" w:rsidP="000213C0">
            <w:pPr>
              <w:keepNext/>
              <w:keepLines/>
              <w:spacing w:after="0"/>
              <w:ind w:leftChars="100" w:left="200"/>
              <w:rPr>
                <w:rFonts w:ascii="Arial" w:eastAsia="宋体" w:hAnsi="Arial" w:cs="Arial"/>
                <w:noProof/>
                <w:sz w:val="18"/>
                <w:szCs w:val="18"/>
                <w:lang w:eastAsia="ja-JP"/>
              </w:rPr>
            </w:pPr>
            <w:r w:rsidRPr="00E84E53">
              <w:rPr>
                <w:rFonts w:ascii="Arial" w:eastAsia="宋体"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26E83610"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6EC274"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26B048"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6845B9AF"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F14E6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59D1D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7BF4A914" w14:textId="77777777" w:rsidTr="00FA3739">
        <w:tc>
          <w:tcPr>
            <w:tcW w:w="2394" w:type="dxa"/>
            <w:tcBorders>
              <w:top w:val="single" w:sz="4" w:space="0" w:color="auto"/>
              <w:left w:val="single" w:sz="4" w:space="0" w:color="auto"/>
              <w:bottom w:val="single" w:sz="4" w:space="0" w:color="auto"/>
              <w:right w:val="single" w:sz="4" w:space="0" w:color="auto"/>
            </w:tcBorders>
          </w:tcPr>
          <w:p w14:paraId="33AD85E5" w14:textId="77777777" w:rsidR="000213C0" w:rsidRPr="00E84E53" w:rsidRDefault="000213C0" w:rsidP="000213C0">
            <w:pPr>
              <w:keepNext/>
              <w:keepLines/>
              <w:spacing w:after="0"/>
              <w:ind w:leftChars="50" w:left="100"/>
              <w:rPr>
                <w:rFonts w:ascii="Arial" w:eastAsia="宋体" w:hAnsi="Arial" w:cs="Arial"/>
                <w:sz w:val="18"/>
                <w:szCs w:val="18"/>
              </w:rPr>
            </w:pPr>
            <w:r w:rsidRPr="00E84E53">
              <w:rPr>
                <w:rFonts w:ascii="Arial" w:eastAsia="宋体"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22F660C3" w14:textId="77777777" w:rsidR="000213C0" w:rsidRPr="00E84E53" w:rsidRDefault="000213C0" w:rsidP="000213C0">
            <w:pPr>
              <w:keepNext/>
              <w:keepLines/>
              <w:spacing w:after="0"/>
              <w:rPr>
                <w:rFonts w:ascii="Arial" w:eastAsia="宋体"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0EAD6A7"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39BF41" w14:textId="77777777" w:rsidR="000213C0" w:rsidRPr="00E84E53" w:rsidRDefault="000213C0" w:rsidP="000213C0">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6ADA62"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48BD2A" w14:textId="77777777" w:rsidR="000213C0" w:rsidRPr="00E84E53" w:rsidRDefault="000213C0" w:rsidP="000213C0">
            <w:pPr>
              <w:keepNext/>
              <w:keepLines/>
              <w:spacing w:after="0"/>
              <w:jc w:val="center"/>
              <w:rPr>
                <w:rFonts w:ascii="Arial" w:eastAsia="宋体"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8DCCC0" w14:textId="77777777" w:rsidR="000213C0" w:rsidRPr="00E84E53" w:rsidRDefault="000213C0" w:rsidP="000213C0">
            <w:pPr>
              <w:keepNext/>
              <w:keepLines/>
              <w:spacing w:after="0"/>
              <w:jc w:val="center"/>
              <w:rPr>
                <w:rFonts w:ascii="Arial" w:eastAsia="宋体" w:hAnsi="Arial" w:cs="Arial"/>
                <w:sz w:val="18"/>
                <w:szCs w:val="18"/>
                <w:lang w:eastAsia="ja-JP"/>
              </w:rPr>
            </w:pPr>
          </w:p>
        </w:tc>
      </w:tr>
      <w:tr w:rsidR="000213C0" w:rsidRPr="00E84E53" w14:paraId="2A2D11CB" w14:textId="77777777" w:rsidTr="00FA3739">
        <w:tc>
          <w:tcPr>
            <w:tcW w:w="2394" w:type="dxa"/>
            <w:tcBorders>
              <w:top w:val="single" w:sz="4" w:space="0" w:color="auto"/>
              <w:left w:val="single" w:sz="4" w:space="0" w:color="auto"/>
              <w:bottom w:val="single" w:sz="4" w:space="0" w:color="auto"/>
              <w:right w:val="single" w:sz="4" w:space="0" w:color="auto"/>
            </w:tcBorders>
          </w:tcPr>
          <w:p w14:paraId="74076178" w14:textId="77777777" w:rsidR="000213C0" w:rsidRPr="00E84E53" w:rsidRDefault="000213C0" w:rsidP="000213C0">
            <w:pPr>
              <w:keepNext/>
              <w:keepLines/>
              <w:spacing w:after="0"/>
              <w:ind w:leftChars="100" w:left="200"/>
              <w:rPr>
                <w:rFonts w:ascii="Arial" w:eastAsia="宋体" w:hAnsi="Arial" w:cs="Arial"/>
                <w:sz w:val="18"/>
                <w:szCs w:val="18"/>
              </w:rPr>
            </w:pPr>
            <w:r w:rsidRPr="00E84E53">
              <w:rPr>
                <w:rFonts w:ascii="Arial" w:eastAsia="宋体"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A332683"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595B69"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14B398"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473AB026"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848B2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DB3FD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06C1C06F" w14:textId="77777777" w:rsidTr="00FA3739">
        <w:tc>
          <w:tcPr>
            <w:tcW w:w="2394" w:type="dxa"/>
            <w:tcBorders>
              <w:top w:val="single" w:sz="4" w:space="0" w:color="auto"/>
              <w:left w:val="single" w:sz="4" w:space="0" w:color="auto"/>
              <w:bottom w:val="single" w:sz="4" w:space="0" w:color="auto"/>
              <w:right w:val="single" w:sz="4" w:space="0" w:color="auto"/>
            </w:tcBorders>
          </w:tcPr>
          <w:p w14:paraId="1E1067CC"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766AC8C9" w14:textId="77777777" w:rsidR="000213C0" w:rsidRPr="00E84E53" w:rsidRDefault="000213C0" w:rsidP="000213C0">
            <w:pPr>
              <w:keepNext/>
              <w:keepLines/>
              <w:spacing w:after="0"/>
              <w:rPr>
                <w:rFonts w:ascii="Arial" w:eastAsia="宋体" w:hAnsi="Arial" w:cs="Arial"/>
                <w:sz w:val="18"/>
                <w:szCs w:val="18"/>
                <w:lang w:eastAsia="zh-CN"/>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A5B263"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B98B68" w14:textId="77777777" w:rsidR="000213C0" w:rsidRPr="00E84E53" w:rsidRDefault="000213C0" w:rsidP="000213C0">
            <w:pPr>
              <w:keepNext/>
              <w:keepLines/>
              <w:spacing w:after="0"/>
              <w:rPr>
                <w:rFonts w:ascii="Arial" w:eastAsia="宋体" w:hAnsi="Arial" w:cs="Arial"/>
                <w:sz w:val="18"/>
                <w:lang w:eastAsia="ja-JP"/>
              </w:rPr>
            </w:pPr>
            <w:r w:rsidRPr="00E84E53">
              <w:rPr>
                <w:rFonts w:ascii="Arial" w:eastAsia="宋体"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3D25EFF8"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73D91A" w14:textId="77777777" w:rsidR="000213C0" w:rsidRPr="00E84E53" w:rsidRDefault="000213C0" w:rsidP="000213C0">
            <w:pPr>
              <w:keepNext/>
              <w:keepLines/>
              <w:spacing w:after="0"/>
              <w:jc w:val="center"/>
              <w:rPr>
                <w:rFonts w:ascii="Arial" w:eastAsia="宋体" w:hAnsi="Arial" w:cs="Arial"/>
                <w:sz w:val="18"/>
                <w:szCs w:val="18"/>
                <w:lang w:eastAsia="zh-CN"/>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5CBCB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2C414AD7" w14:textId="77777777" w:rsidTr="00FA3739">
        <w:tc>
          <w:tcPr>
            <w:tcW w:w="2394" w:type="dxa"/>
            <w:tcBorders>
              <w:top w:val="single" w:sz="4" w:space="0" w:color="auto"/>
              <w:left w:val="single" w:sz="4" w:space="0" w:color="auto"/>
              <w:bottom w:val="single" w:sz="4" w:space="0" w:color="auto"/>
              <w:right w:val="single" w:sz="4" w:space="0" w:color="auto"/>
            </w:tcBorders>
          </w:tcPr>
          <w:p w14:paraId="52001C05"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693FC069"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DC558C1"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EAD16F"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97169B1"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 xml:space="preserve">Included whenever it is known by the gNB-CU-CP </w:t>
            </w:r>
            <w:ins w:id="269" w:author="作者">
              <w:r w:rsidRPr="00E84E53">
                <w:rPr>
                  <w:rFonts w:ascii="Arial" w:eastAsia="宋体" w:hAnsi="Arial" w:cs="Arial"/>
                  <w:sz w:val="18"/>
                  <w:szCs w:val="18"/>
                  <w:lang w:eastAsia="ja-JP"/>
                </w:rPr>
                <w:t>or by the ng-eNB-CU-CP</w:t>
              </w:r>
            </w:ins>
          </w:p>
        </w:tc>
        <w:tc>
          <w:tcPr>
            <w:tcW w:w="1288" w:type="dxa"/>
            <w:tcBorders>
              <w:top w:val="single" w:sz="4" w:space="0" w:color="auto"/>
              <w:left w:val="single" w:sz="4" w:space="0" w:color="auto"/>
              <w:bottom w:val="single" w:sz="4" w:space="0" w:color="auto"/>
              <w:right w:val="single" w:sz="4" w:space="0" w:color="auto"/>
            </w:tcBorders>
          </w:tcPr>
          <w:p w14:paraId="2EF06107"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C70615"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66605D83" w14:textId="77777777" w:rsidTr="00FA3739">
        <w:tc>
          <w:tcPr>
            <w:tcW w:w="2394" w:type="dxa"/>
            <w:tcBorders>
              <w:top w:val="single" w:sz="4" w:space="0" w:color="auto"/>
              <w:left w:val="single" w:sz="4" w:space="0" w:color="auto"/>
              <w:bottom w:val="single" w:sz="4" w:space="0" w:color="auto"/>
              <w:right w:val="single" w:sz="4" w:space="0" w:color="auto"/>
            </w:tcBorders>
          </w:tcPr>
          <w:p w14:paraId="5FE0F391"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53ECFD3B" w14:textId="77777777" w:rsidR="000213C0" w:rsidRPr="00E84E53" w:rsidRDefault="000213C0" w:rsidP="000213C0">
            <w:pPr>
              <w:keepNext/>
              <w:keepLines/>
              <w:spacing w:after="0"/>
              <w:rPr>
                <w:rFonts w:ascii="Arial" w:eastAsia="宋体" w:hAnsi="Arial" w:cs="Arial"/>
                <w:sz w:val="18"/>
                <w:szCs w:val="18"/>
                <w:lang w:eastAsia="zh-CN"/>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5BBAE6E"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1F7E50"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6F3DA06C"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403583"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1BA2D"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2188974C" w14:textId="77777777" w:rsidTr="00FA3739">
        <w:tc>
          <w:tcPr>
            <w:tcW w:w="2394" w:type="dxa"/>
            <w:tcBorders>
              <w:top w:val="single" w:sz="4" w:space="0" w:color="auto"/>
              <w:left w:val="single" w:sz="4" w:space="0" w:color="auto"/>
              <w:bottom w:val="single" w:sz="4" w:space="0" w:color="auto"/>
              <w:right w:val="single" w:sz="4" w:space="0" w:color="auto"/>
            </w:tcBorders>
          </w:tcPr>
          <w:p w14:paraId="19F04C86" w14:textId="77777777" w:rsidR="000213C0" w:rsidRPr="00E84E53" w:rsidRDefault="000213C0" w:rsidP="000213C0">
            <w:pPr>
              <w:keepNext/>
              <w:keepLines/>
              <w:spacing w:after="0"/>
              <w:rPr>
                <w:rFonts w:ascii="Arial" w:eastAsia="宋体" w:hAnsi="Arial" w:cs="Arial"/>
                <w:bCs/>
                <w:noProof/>
                <w:sz w:val="18"/>
                <w:szCs w:val="18"/>
                <w:lang w:eastAsia="ja-JP"/>
              </w:rPr>
            </w:pPr>
            <w:r w:rsidRPr="00E84E53">
              <w:rPr>
                <w:rFonts w:ascii="Arial" w:eastAsia="宋体"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32B473AB" w14:textId="77777777" w:rsidR="000213C0" w:rsidRPr="00E84E53" w:rsidRDefault="000213C0" w:rsidP="000213C0">
            <w:pPr>
              <w:keepNext/>
              <w:keepLines/>
              <w:spacing w:after="0"/>
              <w:rPr>
                <w:rFonts w:ascii="Arial" w:eastAsia="宋体" w:hAnsi="Arial" w:cs="Arial"/>
                <w:sz w:val="18"/>
                <w:szCs w:val="18"/>
                <w:lang w:eastAsia="zh-CN"/>
              </w:rPr>
            </w:pPr>
            <w:r w:rsidRPr="00E84E53">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FC6296F"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3057A7"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599F4A5A"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F450BD"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CA360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2E594EC6" w14:textId="77777777" w:rsidTr="00FA3739">
        <w:tc>
          <w:tcPr>
            <w:tcW w:w="2394" w:type="dxa"/>
            <w:tcBorders>
              <w:top w:val="single" w:sz="4" w:space="0" w:color="auto"/>
              <w:left w:val="single" w:sz="4" w:space="0" w:color="auto"/>
              <w:bottom w:val="single" w:sz="4" w:space="0" w:color="auto"/>
              <w:right w:val="single" w:sz="4" w:space="0" w:color="auto"/>
            </w:tcBorders>
          </w:tcPr>
          <w:p w14:paraId="1020FAC8" w14:textId="77777777" w:rsidR="000213C0" w:rsidRPr="00E84E53" w:rsidRDefault="000213C0" w:rsidP="000213C0">
            <w:pPr>
              <w:keepNext/>
              <w:keepLines/>
              <w:spacing w:after="0"/>
              <w:rPr>
                <w:rFonts w:ascii="Arial" w:eastAsia="宋体" w:hAnsi="Arial" w:cs="Arial"/>
                <w:bCs/>
                <w:sz w:val="18"/>
                <w:szCs w:val="18"/>
                <w:lang w:eastAsia="ja-JP"/>
              </w:rPr>
            </w:pPr>
            <w:r w:rsidRPr="00E84E53">
              <w:rPr>
                <w:rFonts w:ascii="Arial" w:eastAsia="宋体" w:hAnsi="Arial" w:cs="Arial"/>
                <w:sz w:val="18"/>
                <w:lang w:eastAsia="zh-CN"/>
              </w:rPr>
              <w:lastRenderedPageBreak/>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5C4178A9" w14:textId="77777777" w:rsidR="000213C0" w:rsidRPr="00E84E53" w:rsidRDefault="000213C0" w:rsidP="000213C0">
            <w:pPr>
              <w:keepNext/>
              <w:keepLines/>
              <w:spacing w:after="0"/>
              <w:rPr>
                <w:rFonts w:ascii="Arial" w:eastAsia="宋体" w:hAnsi="Arial" w:cs="Arial"/>
                <w:sz w:val="18"/>
                <w:szCs w:val="18"/>
                <w:lang w:val="en-US" w:eastAsia="zh-CN"/>
              </w:rPr>
            </w:pPr>
            <w:r w:rsidRPr="00E84E53">
              <w:rPr>
                <w:rFonts w:ascii="Arial" w:eastAsia="宋体"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6BED977"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A97D8C" w14:textId="77777777" w:rsidR="000213C0" w:rsidRPr="00E84E53" w:rsidRDefault="000213C0" w:rsidP="000213C0">
            <w:pPr>
              <w:keepNext/>
              <w:keepLines/>
              <w:spacing w:after="0"/>
              <w:rPr>
                <w:rFonts w:ascii="Arial" w:eastAsia="宋体" w:hAnsi="Arial"/>
                <w:sz w:val="18"/>
                <w:lang w:eastAsia="ja-JP"/>
              </w:rPr>
            </w:pPr>
            <w:r w:rsidRPr="00E84E53">
              <w:rPr>
                <w:rFonts w:ascii="Arial" w:eastAsia="宋体" w:hAnsi="Arial"/>
                <w:sz w:val="18"/>
                <w:lang w:eastAsia="ja-JP"/>
              </w:rPr>
              <w:t>MDT PLMN List</w:t>
            </w:r>
          </w:p>
          <w:p w14:paraId="6B426376"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6CEE8C97"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947E42"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9BC7820"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117F9975" w14:textId="77777777" w:rsidTr="00FA3739">
        <w:tc>
          <w:tcPr>
            <w:tcW w:w="2394" w:type="dxa"/>
            <w:tcBorders>
              <w:top w:val="single" w:sz="4" w:space="0" w:color="auto"/>
              <w:left w:val="single" w:sz="4" w:space="0" w:color="auto"/>
              <w:bottom w:val="single" w:sz="4" w:space="0" w:color="auto"/>
              <w:right w:val="single" w:sz="4" w:space="0" w:color="auto"/>
            </w:tcBorders>
          </w:tcPr>
          <w:p w14:paraId="332FD207" w14:textId="77777777" w:rsidR="000213C0" w:rsidRPr="00E84E53" w:rsidRDefault="000213C0" w:rsidP="000213C0">
            <w:pPr>
              <w:keepNext/>
              <w:keepLines/>
              <w:spacing w:after="0"/>
              <w:rPr>
                <w:rFonts w:ascii="Arial" w:eastAsia="宋体" w:hAnsi="Arial" w:cs="Arial"/>
                <w:sz w:val="18"/>
                <w:lang w:eastAsia="zh-CN"/>
              </w:rPr>
            </w:pPr>
            <w:r w:rsidRPr="00E84E53">
              <w:rPr>
                <w:rFonts w:ascii="Arial" w:eastAsia="宋体"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4C99370D" w14:textId="77777777" w:rsidR="000213C0" w:rsidRPr="00E84E53" w:rsidRDefault="000213C0" w:rsidP="000213C0">
            <w:pPr>
              <w:keepNext/>
              <w:keepLines/>
              <w:spacing w:after="0"/>
              <w:rPr>
                <w:rFonts w:ascii="Arial" w:eastAsia="宋体" w:hAnsi="Arial" w:cs="Arial"/>
                <w:sz w:val="18"/>
                <w:lang w:eastAsia="zh-CN"/>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CE1C5C4"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6CB416" w14:textId="77777777" w:rsidR="000213C0" w:rsidRPr="00E84E53" w:rsidRDefault="000213C0" w:rsidP="000213C0">
            <w:pPr>
              <w:keepNext/>
              <w:keepLines/>
              <w:spacing w:after="0"/>
              <w:rPr>
                <w:rFonts w:ascii="Arial" w:eastAsia="宋体" w:hAnsi="Arial"/>
                <w:sz w:val="18"/>
                <w:lang w:eastAsia="ja-JP"/>
              </w:rPr>
            </w:pPr>
            <w:r w:rsidRPr="00E84E53">
              <w:rPr>
                <w:rFonts w:ascii="Arial" w:eastAsia="宋体" w:hAnsi="Arial" w:cs="Arial"/>
                <w:noProof/>
                <w:sz w:val="18"/>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21459F90"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071CA0" w14:textId="77777777" w:rsidR="000213C0" w:rsidRPr="00E84E53" w:rsidRDefault="000213C0" w:rsidP="000213C0">
            <w:pPr>
              <w:keepNext/>
              <w:keepLines/>
              <w:spacing w:after="0"/>
              <w:jc w:val="center"/>
              <w:rPr>
                <w:rFonts w:ascii="Arial" w:eastAsia="宋体" w:hAnsi="Arial" w:cs="Arial"/>
                <w:sz w:val="18"/>
                <w:szCs w:val="18"/>
                <w:lang w:val="en-US" w:eastAsia="zh-CN"/>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E1DA47"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30BD855B" w14:textId="77777777" w:rsidTr="00FA3739">
        <w:tc>
          <w:tcPr>
            <w:tcW w:w="2394" w:type="dxa"/>
            <w:tcBorders>
              <w:top w:val="single" w:sz="4" w:space="0" w:color="auto"/>
              <w:left w:val="single" w:sz="4" w:space="0" w:color="auto"/>
              <w:bottom w:val="single" w:sz="4" w:space="0" w:color="auto"/>
              <w:right w:val="single" w:sz="4" w:space="0" w:color="auto"/>
            </w:tcBorders>
          </w:tcPr>
          <w:p w14:paraId="672ED1CD" w14:textId="77777777" w:rsidR="000213C0" w:rsidRPr="00E84E53" w:rsidRDefault="000213C0" w:rsidP="000213C0">
            <w:pPr>
              <w:keepNext/>
              <w:keepLines/>
              <w:spacing w:after="0"/>
              <w:rPr>
                <w:rFonts w:ascii="Arial" w:eastAsia="宋体" w:hAnsi="Arial"/>
                <w:noProof/>
                <w:sz w:val="18"/>
                <w:lang w:eastAsia="ja-JP"/>
              </w:rPr>
            </w:pPr>
            <w:r w:rsidRPr="00E84E53">
              <w:rPr>
                <w:rFonts w:ascii="Arial" w:eastAsia="宋体" w:hAnsi="Arial"/>
                <w:noProof/>
                <w:sz w:val="18"/>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0A339D70" w14:textId="77777777" w:rsidR="000213C0" w:rsidRPr="00E84E53" w:rsidRDefault="000213C0" w:rsidP="000213C0">
            <w:pPr>
              <w:keepNext/>
              <w:keepLines/>
              <w:spacing w:after="0"/>
              <w:rPr>
                <w:rFonts w:ascii="Arial" w:eastAsia="宋体" w:hAnsi="Arial"/>
                <w:sz w:val="18"/>
                <w:lang w:eastAsia="zh-CN"/>
              </w:rPr>
            </w:pPr>
            <w:r w:rsidRPr="00E84E53">
              <w:rPr>
                <w:rFonts w:ascii="Arial" w:eastAsia="宋体"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92B7DBE" w14:textId="77777777" w:rsidR="000213C0" w:rsidRPr="00E84E53" w:rsidRDefault="000213C0" w:rsidP="000213C0">
            <w:pPr>
              <w:keepNext/>
              <w:keepLines/>
              <w:spacing w:after="0"/>
              <w:rPr>
                <w:rFonts w:ascii="Arial" w:eastAsia="宋体"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83DABC" w14:textId="77777777" w:rsidR="000213C0" w:rsidRPr="00E84E53" w:rsidRDefault="000213C0" w:rsidP="000213C0">
            <w:pPr>
              <w:keepNext/>
              <w:keepLines/>
              <w:spacing w:after="0"/>
              <w:rPr>
                <w:rFonts w:ascii="Arial" w:eastAsia="宋体" w:hAnsi="Arial"/>
                <w:noProof/>
                <w:sz w:val="18"/>
                <w:lang w:eastAsia="ja-JP"/>
              </w:rPr>
            </w:pPr>
            <w:r w:rsidRPr="00E84E53">
              <w:rPr>
                <w:rFonts w:ascii="Arial" w:eastAsia="宋体" w:hAnsi="Arial"/>
                <w:noProof/>
                <w:sz w:val="18"/>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216B29C0" w14:textId="77777777" w:rsidR="000213C0" w:rsidRPr="00E84E53" w:rsidRDefault="000213C0" w:rsidP="000213C0">
            <w:pPr>
              <w:keepNext/>
              <w:keepLines/>
              <w:spacing w:after="0"/>
              <w:rPr>
                <w:rFonts w:ascii="Arial" w:eastAsia="宋体" w:hAnsi="Arial"/>
                <w:sz w:val="18"/>
                <w:lang w:eastAsia="ja-JP"/>
              </w:rPr>
            </w:pPr>
            <w:r w:rsidRPr="00E84E53">
              <w:rPr>
                <w:rFonts w:ascii="Arial" w:eastAsia="宋体" w:hAnsi="Arial"/>
                <w:sz w:val="18"/>
                <w:lang w:eastAsia="ja-JP"/>
              </w:rPr>
              <w:t>If set to “Discard PDCP SN”, indicates that the forwarded PDCP SNs have to be removed</w:t>
            </w:r>
          </w:p>
        </w:tc>
        <w:tc>
          <w:tcPr>
            <w:tcW w:w="1288" w:type="dxa"/>
            <w:tcBorders>
              <w:top w:val="single" w:sz="4" w:space="0" w:color="auto"/>
              <w:left w:val="single" w:sz="4" w:space="0" w:color="auto"/>
              <w:bottom w:val="single" w:sz="4" w:space="0" w:color="auto"/>
              <w:right w:val="single" w:sz="4" w:space="0" w:color="auto"/>
            </w:tcBorders>
          </w:tcPr>
          <w:p w14:paraId="272D8138" w14:textId="77777777" w:rsidR="000213C0" w:rsidRPr="00E84E53" w:rsidRDefault="000213C0" w:rsidP="000213C0">
            <w:pPr>
              <w:keepNext/>
              <w:keepLines/>
              <w:spacing w:after="0"/>
              <w:jc w:val="center"/>
              <w:rPr>
                <w:rFonts w:ascii="Arial" w:eastAsia="宋体" w:hAnsi="Arial"/>
                <w:sz w:val="18"/>
                <w:lang w:eastAsia="ja-JP"/>
              </w:rPr>
            </w:pPr>
            <w:r w:rsidRPr="00E84E53">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C30C5A" w14:textId="29B2410C" w:rsidR="00FA3739" w:rsidRDefault="000213C0" w:rsidP="000213C0">
            <w:pPr>
              <w:keepNext/>
              <w:keepLines/>
              <w:spacing w:after="0"/>
              <w:jc w:val="center"/>
              <w:rPr>
                <w:rFonts w:ascii="Arial" w:eastAsia="宋体" w:hAnsi="Arial"/>
                <w:sz w:val="18"/>
                <w:lang w:eastAsia="ja-JP"/>
              </w:rPr>
            </w:pPr>
            <w:r w:rsidRPr="00E84E53">
              <w:rPr>
                <w:rFonts w:ascii="Arial" w:eastAsia="宋体" w:hAnsi="Arial"/>
                <w:sz w:val="18"/>
                <w:lang w:eastAsia="ja-JP"/>
              </w:rPr>
              <w:t>ignore</w:t>
            </w:r>
          </w:p>
          <w:p w14:paraId="1825A7CB" w14:textId="77777777" w:rsidR="00FA3739" w:rsidRPr="00FA3739" w:rsidRDefault="00FA3739" w:rsidP="00FA3739">
            <w:pPr>
              <w:rPr>
                <w:rFonts w:ascii="Arial" w:eastAsia="宋体" w:hAnsi="Arial"/>
                <w:sz w:val="18"/>
                <w:lang w:eastAsia="ja-JP"/>
              </w:rPr>
            </w:pPr>
          </w:p>
          <w:p w14:paraId="3EC6D541" w14:textId="77777777" w:rsidR="00FA3739" w:rsidRPr="00FA3739" w:rsidRDefault="00FA3739" w:rsidP="00FA3739">
            <w:pPr>
              <w:rPr>
                <w:rFonts w:ascii="Arial" w:eastAsia="宋体" w:hAnsi="Arial"/>
                <w:sz w:val="18"/>
                <w:lang w:eastAsia="ja-JP"/>
              </w:rPr>
            </w:pPr>
          </w:p>
          <w:p w14:paraId="4C1E5731" w14:textId="77777777" w:rsidR="00FA3739" w:rsidRPr="00FA3739" w:rsidRDefault="00FA3739" w:rsidP="00FA3739">
            <w:pPr>
              <w:rPr>
                <w:rFonts w:ascii="Arial" w:eastAsia="宋体" w:hAnsi="Arial"/>
                <w:sz w:val="18"/>
                <w:lang w:eastAsia="ja-JP"/>
              </w:rPr>
            </w:pPr>
          </w:p>
          <w:p w14:paraId="3676429A" w14:textId="6CEFF1DB" w:rsidR="000213C0" w:rsidRPr="00FA3739" w:rsidRDefault="000213C0" w:rsidP="00FA3739">
            <w:pPr>
              <w:rPr>
                <w:rFonts w:ascii="Arial" w:eastAsia="宋体" w:hAnsi="Arial"/>
                <w:sz w:val="18"/>
                <w:lang w:eastAsia="ja-JP"/>
              </w:rPr>
            </w:pPr>
          </w:p>
        </w:tc>
      </w:tr>
      <w:tr w:rsidR="00FA3739" w14:paraId="1F1B7F2C" w14:textId="77777777" w:rsidTr="00FA3739">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hideMark/>
          </w:tcPr>
          <w:p w14:paraId="5C26E62D" w14:textId="77777777" w:rsidR="00FA3739" w:rsidRDefault="00FA3739">
            <w:pPr>
              <w:pStyle w:val="TAL"/>
              <w:rPr>
                <w:noProof/>
                <w:lang w:eastAsia="ja-JP"/>
              </w:rPr>
            </w:pPr>
            <w:r>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hideMark/>
          </w:tcPr>
          <w:p w14:paraId="5B594368" w14:textId="77777777" w:rsidR="00FA3739" w:rsidRDefault="00FA3739">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7BDEAD" w14:textId="77777777" w:rsidR="00FA3739" w:rsidRDefault="00FA3739">
            <w:pPr>
              <w:pStyle w:val="TAL"/>
              <w:rPr>
                <w:rFonts w:eastAsia="Times New Roman"/>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D1A49EB" w14:textId="77777777" w:rsidR="00FA3739" w:rsidRDefault="00FA3739">
            <w:pPr>
              <w:pStyle w:val="TAL"/>
              <w:rPr>
                <w:noProof/>
                <w:lang w:eastAsia="ja-JP"/>
              </w:rPr>
            </w:pPr>
            <w:r>
              <w:rPr>
                <w:lang w:eastAsia="ja-JP"/>
              </w:rPr>
              <w:t>9.3.1.98</w:t>
            </w:r>
          </w:p>
        </w:tc>
        <w:tc>
          <w:tcPr>
            <w:tcW w:w="1288" w:type="dxa"/>
            <w:tcBorders>
              <w:top w:val="single" w:sz="4" w:space="0" w:color="auto"/>
              <w:left w:val="single" w:sz="4" w:space="0" w:color="auto"/>
              <w:bottom w:val="single" w:sz="4" w:space="0" w:color="auto"/>
              <w:right w:val="single" w:sz="4" w:space="0" w:color="auto"/>
            </w:tcBorders>
          </w:tcPr>
          <w:p w14:paraId="0492A99F" w14:textId="77777777" w:rsidR="00FA3739" w:rsidRDefault="00FA373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981E5CC" w14:textId="77777777" w:rsidR="00FA3739" w:rsidRDefault="00FA373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7597CF4" w14:textId="77777777" w:rsidR="00FA3739" w:rsidRDefault="00FA3739">
            <w:pPr>
              <w:pStyle w:val="TAC"/>
              <w:rPr>
                <w:lang w:eastAsia="ja-JP"/>
              </w:rPr>
            </w:pPr>
            <w:r>
              <w:rPr>
                <w:lang w:eastAsia="ja-JP"/>
              </w:rPr>
              <w:t>ignore</w:t>
            </w:r>
          </w:p>
        </w:tc>
      </w:tr>
      <w:tr w:rsidR="00FA3739" w14:paraId="1289733D" w14:textId="77777777" w:rsidTr="00FA3739">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hideMark/>
          </w:tcPr>
          <w:p w14:paraId="7CEA8F5A" w14:textId="77777777" w:rsidR="00FA3739" w:rsidRDefault="00FA3739">
            <w:pPr>
              <w:pStyle w:val="TAL"/>
              <w:rPr>
                <w:lang w:eastAsia="ja-JP"/>
              </w:rPr>
            </w:pPr>
            <w:r>
              <w:rPr>
                <w:rFonts w:cs="Arial"/>
                <w:szCs w:val="18"/>
              </w:rPr>
              <w:t>gNB-CU-UP UE E1AP ID</w:t>
            </w:r>
          </w:p>
        </w:tc>
        <w:tc>
          <w:tcPr>
            <w:tcW w:w="1274" w:type="dxa"/>
            <w:tcBorders>
              <w:top w:val="single" w:sz="4" w:space="0" w:color="auto"/>
              <w:left w:val="single" w:sz="4" w:space="0" w:color="auto"/>
              <w:bottom w:val="single" w:sz="4" w:space="0" w:color="auto"/>
              <w:right w:val="single" w:sz="4" w:space="0" w:color="auto"/>
            </w:tcBorders>
            <w:hideMark/>
          </w:tcPr>
          <w:p w14:paraId="4D8A5DC4" w14:textId="77777777" w:rsidR="00FA3739" w:rsidRDefault="00FA3739">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03BFB99" w14:textId="77777777" w:rsidR="00FA3739" w:rsidRDefault="00FA373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82FFCCB" w14:textId="77777777" w:rsidR="00FA3739" w:rsidRDefault="00FA3739">
            <w:pPr>
              <w:pStyle w:val="TAL"/>
              <w:rPr>
                <w:lang w:eastAsia="ja-JP"/>
              </w:rPr>
            </w:pPr>
            <w:r>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401B3EA" w14:textId="77777777" w:rsidR="00FA3739" w:rsidRDefault="00FA373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05FEC60" w14:textId="77777777" w:rsidR="00FA3739" w:rsidRDefault="00FA3739">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FC0CF1" w14:textId="77777777" w:rsidR="00FA3739" w:rsidRDefault="00FA3739">
            <w:pPr>
              <w:pStyle w:val="TAC"/>
              <w:rPr>
                <w:lang w:eastAsia="ja-JP"/>
              </w:rPr>
            </w:pPr>
            <w:r>
              <w:rPr>
                <w:rFonts w:cs="Arial"/>
                <w:szCs w:val="18"/>
                <w:lang w:eastAsia="ja-JP"/>
              </w:rPr>
              <w:t>ignore</w:t>
            </w:r>
          </w:p>
        </w:tc>
      </w:tr>
    </w:tbl>
    <w:p w14:paraId="71B1B16C" w14:textId="77777777" w:rsidR="000213C0" w:rsidRPr="00E84E53" w:rsidRDefault="000213C0" w:rsidP="000213C0">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E84E53" w14:paraId="0ED2A3C9" w14:textId="77777777" w:rsidTr="000213C0">
        <w:trPr>
          <w:jc w:val="center"/>
        </w:trPr>
        <w:tc>
          <w:tcPr>
            <w:tcW w:w="3686" w:type="dxa"/>
          </w:tcPr>
          <w:p w14:paraId="48F0735F" w14:textId="77777777" w:rsidR="000213C0" w:rsidRPr="00E84E53" w:rsidRDefault="000213C0" w:rsidP="000213C0">
            <w:pPr>
              <w:keepNext/>
              <w:keepLines/>
              <w:spacing w:after="0"/>
              <w:jc w:val="center"/>
              <w:rPr>
                <w:rFonts w:ascii="Arial" w:eastAsia="宋体" w:hAnsi="Arial" w:cs="Arial"/>
                <w:b/>
                <w:sz w:val="18"/>
              </w:rPr>
            </w:pPr>
            <w:r w:rsidRPr="00E84E53">
              <w:rPr>
                <w:rFonts w:ascii="Arial" w:eastAsia="宋体" w:hAnsi="Arial" w:cs="Arial"/>
                <w:b/>
                <w:sz w:val="18"/>
              </w:rPr>
              <w:t>Range bound</w:t>
            </w:r>
          </w:p>
        </w:tc>
        <w:tc>
          <w:tcPr>
            <w:tcW w:w="5670" w:type="dxa"/>
          </w:tcPr>
          <w:p w14:paraId="4B86D628" w14:textId="77777777" w:rsidR="000213C0" w:rsidRPr="00E84E53" w:rsidRDefault="000213C0" w:rsidP="000213C0">
            <w:pPr>
              <w:keepNext/>
              <w:keepLines/>
              <w:spacing w:after="0"/>
              <w:jc w:val="center"/>
              <w:rPr>
                <w:rFonts w:ascii="Arial" w:eastAsia="宋体" w:hAnsi="Arial" w:cs="Arial"/>
                <w:b/>
                <w:sz w:val="18"/>
              </w:rPr>
            </w:pPr>
            <w:r w:rsidRPr="00E84E53">
              <w:rPr>
                <w:rFonts w:ascii="Arial" w:eastAsia="宋体" w:hAnsi="Arial" w:cs="Arial"/>
                <w:b/>
                <w:sz w:val="18"/>
              </w:rPr>
              <w:t>Explanation</w:t>
            </w:r>
          </w:p>
        </w:tc>
      </w:tr>
      <w:tr w:rsidR="000213C0" w:rsidRPr="00E84E53" w14:paraId="586D77C0" w14:textId="77777777" w:rsidTr="000213C0">
        <w:trPr>
          <w:jc w:val="center"/>
        </w:trPr>
        <w:tc>
          <w:tcPr>
            <w:tcW w:w="3686" w:type="dxa"/>
          </w:tcPr>
          <w:p w14:paraId="41E21509"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maxnoofDRBs</w:t>
            </w:r>
          </w:p>
        </w:tc>
        <w:tc>
          <w:tcPr>
            <w:tcW w:w="5670" w:type="dxa"/>
          </w:tcPr>
          <w:p w14:paraId="194DCAE5"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Maximum no. of DRBs for a UE. Value is 32.</w:t>
            </w:r>
          </w:p>
        </w:tc>
      </w:tr>
      <w:tr w:rsidR="000213C0" w:rsidRPr="00E84E53" w14:paraId="1B6E4340" w14:textId="77777777" w:rsidTr="000213C0">
        <w:trPr>
          <w:jc w:val="center"/>
        </w:trPr>
        <w:tc>
          <w:tcPr>
            <w:tcW w:w="3686" w:type="dxa"/>
          </w:tcPr>
          <w:p w14:paraId="7A97E24E"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 xml:space="preserve">maxnoofPDUSessionResource </w:t>
            </w:r>
          </w:p>
        </w:tc>
        <w:tc>
          <w:tcPr>
            <w:tcW w:w="5670" w:type="dxa"/>
          </w:tcPr>
          <w:p w14:paraId="2FD1B735"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Maximum no. of PDU Sessions for a UE. Value is 256.</w:t>
            </w:r>
          </w:p>
        </w:tc>
      </w:tr>
    </w:tbl>
    <w:p w14:paraId="57F72EAA" w14:textId="77777777" w:rsidR="000213C0" w:rsidRPr="00531336" w:rsidRDefault="000213C0" w:rsidP="000213C0">
      <w:pPr>
        <w:rPr>
          <w:bCs/>
        </w:rPr>
      </w:pPr>
    </w:p>
    <w:p w14:paraId="7032626F"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40D3FDB7" w14:textId="77777777" w:rsidR="000213C0" w:rsidRPr="00F03794" w:rsidRDefault="000213C0" w:rsidP="000213C0">
      <w:pPr>
        <w:keepNext/>
        <w:keepLines/>
        <w:spacing w:before="120"/>
        <w:outlineLvl w:val="3"/>
        <w:rPr>
          <w:rFonts w:ascii="Arial" w:eastAsia="宋体" w:hAnsi="Arial"/>
          <w:sz w:val="24"/>
        </w:rPr>
      </w:pPr>
      <w:bookmarkStart w:id="270" w:name="_Toc20955566"/>
      <w:bookmarkStart w:id="271" w:name="_Toc29461001"/>
      <w:bookmarkStart w:id="272" w:name="_Toc29505733"/>
      <w:bookmarkStart w:id="273" w:name="_Toc36556258"/>
      <w:bookmarkStart w:id="274" w:name="_Toc45881716"/>
      <w:bookmarkStart w:id="275" w:name="_Toc51852354"/>
      <w:bookmarkStart w:id="276" w:name="_Toc56620305"/>
      <w:bookmarkStart w:id="277" w:name="_Toc64447945"/>
      <w:bookmarkStart w:id="278" w:name="_Toc74152720"/>
      <w:r w:rsidRPr="00F03794">
        <w:rPr>
          <w:rFonts w:ascii="Arial" w:eastAsia="宋体" w:hAnsi="Arial"/>
          <w:sz w:val="24"/>
        </w:rPr>
        <w:t>9.2.2.4</w:t>
      </w:r>
      <w:r w:rsidRPr="00F03794">
        <w:rPr>
          <w:rFonts w:ascii="Arial" w:eastAsia="宋体" w:hAnsi="Arial"/>
          <w:sz w:val="24"/>
        </w:rPr>
        <w:tab/>
        <w:t>BEARER CONTEXT MODIFICATION REQUEST</w:t>
      </w:r>
      <w:bookmarkEnd w:id="270"/>
      <w:bookmarkEnd w:id="271"/>
      <w:bookmarkEnd w:id="272"/>
      <w:bookmarkEnd w:id="273"/>
      <w:bookmarkEnd w:id="274"/>
      <w:bookmarkEnd w:id="275"/>
      <w:bookmarkEnd w:id="276"/>
      <w:bookmarkEnd w:id="277"/>
      <w:bookmarkEnd w:id="278"/>
    </w:p>
    <w:p w14:paraId="1FB93817" w14:textId="77777777" w:rsidR="000213C0" w:rsidRPr="00F03794" w:rsidRDefault="000213C0" w:rsidP="000213C0">
      <w:pPr>
        <w:rPr>
          <w:rFonts w:eastAsia="宋体"/>
        </w:rPr>
      </w:pPr>
      <w:r w:rsidRPr="00F03794">
        <w:rPr>
          <w:rFonts w:eastAsia="宋体"/>
        </w:rPr>
        <w:t xml:space="preserve">This message is sent by the gNB-CU-CP to request the gNB-CU-UP to modify a bearer context. </w:t>
      </w:r>
    </w:p>
    <w:p w14:paraId="1FA97F55" w14:textId="77777777" w:rsidR="000213C0" w:rsidRPr="00F03794" w:rsidRDefault="000213C0" w:rsidP="000213C0">
      <w:pPr>
        <w:rPr>
          <w:rFonts w:eastAsia="宋体"/>
        </w:rPr>
      </w:pPr>
      <w:r w:rsidRPr="00F03794">
        <w:rPr>
          <w:rFonts w:eastAsia="宋体"/>
        </w:rPr>
        <w:t xml:space="preserve">Direction: gNB-CU-CP </w:t>
      </w:r>
      <w:r w:rsidRPr="00F03794">
        <w:rPr>
          <w:rFonts w:eastAsia="宋体"/>
        </w:rPr>
        <w:sym w:font="Symbol" w:char="F0AE"/>
      </w:r>
      <w:r w:rsidRPr="00F03794">
        <w:rPr>
          <w:rFonts w:eastAsia="宋体"/>
        </w:rPr>
        <w:t xml:space="preserve"> gNB-CU-UP</w:t>
      </w:r>
    </w:p>
    <w:p w14:paraId="4486A377" w14:textId="77777777" w:rsidR="000213C0" w:rsidRPr="00F03794" w:rsidRDefault="000213C0" w:rsidP="000213C0">
      <w:pPr>
        <w:rPr>
          <w:rFonts w:eastAsia="宋体"/>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0213C0" w:rsidRPr="00F03794" w14:paraId="48AA3730"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C39DFEC"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3505CD1"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D058FF9"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9711953"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32E56523"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565BD58"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B1D9356" w14:textId="77777777" w:rsidR="000213C0" w:rsidRPr="00F03794" w:rsidRDefault="000213C0" w:rsidP="000213C0">
            <w:pPr>
              <w:keepNext/>
              <w:keepLines/>
              <w:spacing w:after="0"/>
              <w:jc w:val="center"/>
              <w:rPr>
                <w:rFonts w:ascii="Arial" w:eastAsia="宋体" w:hAnsi="Arial" w:cs="Arial"/>
                <w:bCs/>
                <w:sz w:val="18"/>
                <w:szCs w:val="18"/>
                <w:lang w:eastAsia="ja-JP"/>
              </w:rPr>
            </w:pPr>
            <w:r w:rsidRPr="00F03794">
              <w:rPr>
                <w:rFonts w:ascii="Arial" w:eastAsia="宋体" w:hAnsi="Arial" w:cs="Arial"/>
                <w:b/>
                <w:bCs/>
                <w:sz w:val="18"/>
                <w:szCs w:val="18"/>
                <w:lang w:eastAsia="ja-JP"/>
              </w:rPr>
              <w:t>Assigned Criticality</w:t>
            </w:r>
          </w:p>
        </w:tc>
      </w:tr>
      <w:tr w:rsidR="000213C0" w:rsidRPr="00F03794" w14:paraId="0A531415"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45140A5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CDCDC7C"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0033BB8"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716BDF1"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E816D97"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5605B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24DD84"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0C371470"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3036184F"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264F6EC2"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058DD12"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C25D826"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2E21720"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9E011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69BA5D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2441AF2"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3817B78C"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00E94BC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10DDE6D"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C1AC51A"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0A08630F"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CCE1C1"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FDA8D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17F3342D"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69CAAEFF"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1FA85ADC"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8B264D1"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ED276ED"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3B292323"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35C2AB"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D79E281"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4FCB17C2"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6825567F"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B743028"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686F8F"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88C92B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3E49705"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828B4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263BA6"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3C339B99" w14:textId="77777777" w:rsidTr="000213C0">
        <w:tc>
          <w:tcPr>
            <w:tcW w:w="2352" w:type="dxa"/>
            <w:tcBorders>
              <w:top w:val="single" w:sz="4" w:space="0" w:color="auto"/>
              <w:left w:val="single" w:sz="4" w:space="0" w:color="auto"/>
              <w:bottom w:val="single" w:sz="4" w:space="0" w:color="auto"/>
              <w:right w:val="single" w:sz="4" w:space="0" w:color="auto"/>
            </w:tcBorders>
          </w:tcPr>
          <w:p w14:paraId="3D5B601E" w14:textId="77777777" w:rsidR="000213C0" w:rsidRPr="00F03794" w:rsidRDefault="000213C0" w:rsidP="000213C0">
            <w:pPr>
              <w:keepNext/>
              <w:keepLines/>
              <w:spacing w:after="0"/>
              <w:rPr>
                <w:rFonts w:ascii="Arial" w:eastAsia="Batang" w:hAnsi="Arial" w:cs="Arial"/>
                <w:sz w:val="18"/>
                <w:szCs w:val="18"/>
                <w:lang w:eastAsia="ja-JP"/>
              </w:rPr>
            </w:pPr>
            <w:r w:rsidRPr="00F03794">
              <w:rPr>
                <w:rFonts w:ascii="Arial" w:eastAsia="宋体"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7583354A"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5A04248"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01B9B4D"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2E2195F7"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5982F906"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984249"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4DDD52F9"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22E51573"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4974A096"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A418318"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E4EF91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16B6211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Indicates the status of the Bearer Context.</w:t>
            </w:r>
          </w:p>
          <w:p w14:paraId="641FA134" w14:textId="77777777" w:rsidR="000213C0" w:rsidRPr="00F03794" w:rsidRDefault="000213C0" w:rsidP="000213C0">
            <w:pPr>
              <w:keepNext/>
              <w:keepLines/>
              <w:spacing w:after="0"/>
              <w:rPr>
                <w:rFonts w:ascii="Arial" w:eastAsia="宋体" w:hAnsi="Arial" w:cs="Arial"/>
                <w:sz w:val="18"/>
                <w:szCs w:val="18"/>
                <w:lang w:eastAsia="ja-JP"/>
              </w:rPr>
            </w:pPr>
            <w:ins w:id="279" w:author="作者">
              <w:r w:rsidRPr="00586BEA">
                <w:rPr>
                  <w:rFonts w:ascii="Arial" w:eastAsia="宋体" w:hAnsi="Arial" w:cs="Arial"/>
                  <w:i/>
                  <w:iCs/>
                  <w:sz w:val="18"/>
                  <w:szCs w:val="18"/>
                  <w:lang w:eastAsia="ja-JP"/>
                </w:rPr>
                <w:t>NOTE: This IE is not applicable to eNB-CP/eNB-UP and ng-eNB-CU-CP/ng-eNB-CU-UP</w:t>
              </w:r>
              <w:r>
                <w:rPr>
                  <w:rFonts w:ascii="Arial" w:eastAsia="宋体"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2C7836C9"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ADA9044"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5D525443" w14:textId="77777777" w:rsidTr="000213C0">
        <w:tc>
          <w:tcPr>
            <w:tcW w:w="2352" w:type="dxa"/>
            <w:tcBorders>
              <w:top w:val="single" w:sz="4" w:space="0" w:color="auto"/>
              <w:left w:val="single" w:sz="4" w:space="0" w:color="auto"/>
              <w:bottom w:val="single" w:sz="4" w:space="0" w:color="auto"/>
              <w:right w:val="single" w:sz="4" w:space="0" w:color="auto"/>
            </w:tcBorders>
          </w:tcPr>
          <w:p w14:paraId="3EC5053B"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27667C0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1B1F3D6"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E42EE9"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46E8762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5F090038"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5A4692"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55C62565" w14:textId="77777777" w:rsidTr="000213C0">
        <w:tc>
          <w:tcPr>
            <w:tcW w:w="2352" w:type="dxa"/>
            <w:tcBorders>
              <w:top w:val="single" w:sz="4" w:space="0" w:color="auto"/>
              <w:left w:val="single" w:sz="4" w:space="0" w:color="auto"/>
              <w:bottom w:val="single" w:sz="4" w:space="0" w:color="auto"/>
              <w:right w:val="single" w:sz="4" w:space="0" w:color="auto"/>
            </w:tcBorders>
          </w:tcPr>
          <w:p w14:paraId="3A7766AE"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11AB00F9"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851092D"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D9F07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Inactivity Timer </w:t>
            </w:r>
          </w:p>
          <w:p w14:paraId="4EEA0ADF"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03AFF577"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106891A7"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A868B8"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w:t>
            </w:r>
          </w:p>
        </w:tc>
      </w:tr>
      <w:tr w:rsidR="000213C0" w:rsidRPr="00F03794" w14:paraId="10824383" w14:textId="77777777" w:rsidTr="000213C0">
        <w:tc>
          <w:tcPr>
            <w:tcW w:w="2352" w:type="dxa"/>
            <w:tcBorders>
              <w:top w:val="single" w:sz="4" w:space="0" w:color="auto"/>
              <w:left w:val="single" w:sz="4" w:space="0" w:color="auto"/>
              <w:bottom w:val="single" w:sz="4" w:space="0" w:color="auto"/>
              <w:right w:val="single" w:sz="4" w:space="0" w:color="auto"/>
            </w:tcBorders>
          </w:tcPr>
          <w:p w14:paraId="2D9589A1"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5CCDBB94"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5BA211A7"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38C1B4A"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Malgun Gothic" w:hAnsi="Arial" w:cs="Arial" w:hint="eastAsia"/>
                <w:noProof/>
                <w:sz w:val="18"/>
                <w:szCs w:val="18"/>
              </w:rPr>
              <w:t>ENUMERATED (</w:t>
            </w:r>
            <w:r w:rsidRPr="00F03794">
              <w:rPr>
                <w:rFonts w:ascii="Arial" w:eastAsia="Malgun Gothic" w:hAnsi="Arial" w:cs="Arial"/>
                <w:noProof/>
                <w:sz w:val="18"/>
                <w:szCs w:val="18"/>
              </w:rPr>
              <w:t>required</w:t>
            </w:r>
            <w:r w:rsidRPr="00F03794">
              <w:rPr>
                <w:rFonts w:ascii="Arial" w:eastAsia="Malgun Gothic" w:hAnsi="Arial" w:cs="Arial" w:hint="eastAsia"/>
                <w:noProof/>
                <w:sz w:val="18"/>
                <w:szCs w:val="18"/>
              </w:rPr>
              <w:t>,</w:t>
            </w:r>
            <w:r w:rsidRPr="00F03794">
              <w:rPr>
                <w:rFonts w:ascii="Arial" w:eastAsia="Malgun Gothic" w:hAnsi="Arial" w:cs="Arial"/>
                <w:noProof/>
                <w:sz w:val="18"/>
                <w:szCs w:val="18"/>
              </w:rPr>
              <w:t xml:space="preserve"> </w:t>
            </w:r>
            <w:r w:rsidRPr="00F03794">
              <w:rPr>
                <w:rFonts w:ascii="Arial" w:eastAsia="宋体"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60FFEE1A" w14:textId="77777777" w:rsidR="000213C0" w:rsidRPr="00F03794" w:rsidRDefault="000213C0" w:rsidP="000213C0">
            <w:pPr>
              <w:keepNext/>
              <w:keepLines/>
              <w:spacing w:after="0"/>
              <w:rPr>
                <w:rFonts w:ascii="Arial" w:eastAsia="宋体" w:hAnsi="Arial" w:cs="Arial"/>
                <w:sz w:val="18"/>
                <w:szCs w:val="18"/>
                <w:lang w:eastAsia="ja-JP"/>
              </w:rPr>
            </w:pPr>
            <w:bookmarkStart w:id="280" w:name="_Hlk2341054"/>
            <w:r w:rsidRPr="00F03794">
              <w:rPr>
                <w:rFonts w:ascii="Arial" w:eastAsia="Malgun Gothic" w:hAnsi="Arial" w:cs="Arial"/>
                <w:sz w:val="18"/>
                <w:szCs w:val="18"/>
              </w:rPr>
              <w:t>Indicate to discard the DL user data in case of RAN paging failure.</w:t>
            </w:r>
            <w:bookmarkEnd w:id="280"/>
          </w:p>
        </w:tc>
        <w:tc>
          <w:tcPr>
            <w:tcW w:w="1080" w:type="dxa"/>
            <w:tcBorders>
              <w:top w:val="single" w:sz="4" w:space="0" w:color="auto"/>
              <w:left w:val="single" w:sz="4" w:space="0" w:color="auto"/>
              <w:bottom w:val="single" w:sz="4" w:space="0" w:color="auto"/>
              <w:right w:val="single" w:sz="4" w:space="0" w:color="auto"/>
            </w:tcBorders>
          </w:tcPr>
          <w:p w14:paraId="555E3DF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B7C7431"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Malgun Gothic" w:hAnsi="Arial" w:cs="Arial"/>
                <w:sz w:val="18"/>
                <w:szCs w:val="18"/>
              </w:rPr>
              <w:t>ignore</w:t>
            </w:r>
          </w:p>
        </w:tc>
      </w:tr>
      <w:tr w:rsidR="000213C0" w:rsidRPr="00F03794" w14:paraId="2ADE0866"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064A58B"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noProof/>
                <w:sz w:val="18"/>
                <w:szCs w:val="18"/>
              </w:rPr>
              <w:t xml:space="preserve">CHOICE </w:t>
            </w:r>
            <w:r w:rsidRPr="00F03794">
              <w:rPr>
                <w:rFonts w:ascii="Arial" w:eastAsia="宋体"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602FC519"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3A936D0"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DA87E2A" w14:textId="77777777" w:rsidR="000213C0" w:rsidRPr="00F03794" w:rsidRDefault="000213C0" w:rsidP="000213C0">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3FCD85E"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055017"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DE2FD7"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36CC2FA6"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22F4FADC" w14:textId="77777777" w:rsidR="000213C0" w:rsidRPr="00F03794" w:rsidRDefault="000213C0" w:rsidP="000213C0">
            <w:pPr>
              <w:keepNext/>
              <w:keepLines/>
              <w:spacing w:after="0"/>
              <w:ind w:leftChars="50" w:left="100"/>
              <w:rPr>
                <w:rFonts w:ascii="Arial" w:eastAsia="宋体" w:hAnsi="Arial" w:cs="Arial"/>
                <w:sz w:val="18"/>
                <w:szCs w:val="18"/>
              </w:rPr>
            </w:pPr>
            <w:r w:rsidRPr="00F03794">
              <w:rPr>
                <w:rFonts w:ascii="Arial" w:eastAsia="宋体"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2B48A08A" w14:textId="77777777" w:rsidR="000213C0" w:rsidRPr="00F03794" w:rsidRDefault="000213C0" w:rsidP="000213C0">
            <w:pPr>
              <w:keepNext/>
              <w:keepLines/>
              <w:spacing w:after="0"/>
              <w:rPr>
                <w:rFonts w:ascii="Arial" w:eastAsia="宋体"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1C43A713"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A6D4EAE" w14:textId="77777777" w:rsidR="000213C0" w:rsidRPr="00F03794" w:rsidRDefault="000213C0" w:rsidP="000213C0">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E704DB0"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614908" w14:textId="77777777" w:rsidR="000213C0" w:rsidRPr="00F03794" w:rsidRDefault="000213C0" w:rsidP="000213C0">
            <w:pPr>
              <w:keepNext/>
              <w:keepLines/>
              <w:spacing w:after="0"/>
              <w:jc w:val="center"/>
              <w:rPr>
                <w:rFonts w:ascii="Arial" w:eastAsia="宋体"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3B878D" w14:textId="77777777" w:rsidR="000213C0" w:rsidRPr="00F03794" w:rsidRDefault="000213C0" w:rsidP="000213C0">
            <w:pPr>
              <w:keepNext/>
              <w:keepLines/>
              <w:spacing w:after="0"/>
              <w:jc w:val="center"/>
              <w:rPr>
                <w:rFonts w:ascii="Arial" w:eastAsia="宋体" w:hAnsi="Arial" w:cs="Arial"/>
                <w:sz w:val="18"/>
                <w:szCs w:val="18"/>
                <w:lang w:eastAsia="ja-JP"/>
              </w:rPr>
            </w:pPr>
          </w:p>
        </w:tc>
      </w:tr>
      <w:tr w:rsidR="000213C0" w:rsidRPr="00F03794" w14:paraId="6044E1EF"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524CBDDC" w14:textId="77777777" w:rsidR="000213C0" w:rsidRPr="00F03794" w:rsidRDefault="000213C0" w:rsidP="000213C0">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651C707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F148E3C"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2A13BF6"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DRB To Setup Modification List E-UTRAN </w:t>
            </w:r>
          </w:p>
          <w:p w14:paraId="1E860DA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17C5BB59"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B1015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8DA02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BEED23C"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4D9C86D5" w14:textId="77777777" w:rsidR="000213C0" w:rsidRPr="00F03794" w:rsidRDefault="000213C0" w:rsidP="000213C0">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08ED80A2"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A6C85DE"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0586645"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DRB To Modify List E-UTRAN</w:t>
            </w:r>
          </w:p>
          <w:p w14:paraId="6A584FFD"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59017E77"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D881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43B245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7159CF68"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44042874" w14:textId="77777777" w:rsidR="000213C0" w:rsidRPr="00F03794" w:rsidRDefault="000213C0" w:rsidP="000213C0">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6E90D044"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492B0A5"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A8F922B"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DRB To Remove List E-UTRAN </w:t>
            </w:r>
          </w:p>
          <w:p w14:paraId="00E74880"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43D517EA"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03357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25EF4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42FB2B48" w14:textId="77777777" w:rsidTr="000213C0">
        <w:tc>
          <w:tcPr>
            <w:tcW w:w="2352" w:type="dxa"/>
            <w:tcBorders>
              <w:top w:val="single" w:sz="4" w:space="0" w:color="auto"/>
              <w:left w:val="single" w:sz="4" w:space="0" w:color="auto"/>
              <w:bottom w:val="single" w:sz="4" w:space="0" w:color="auto"/>
              <w:right w:val="single" w:sz="4" w:space="0" w:color="auto"/>
            </w:tcBorders>
          </w:tcPr>
          <w:p w14:paraId="1D76CDB5"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71BE5538"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DD83596"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8C993A"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5EDF28D3"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2E0FE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25D8C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041D97A8" w14:textId="77777777" w:rsidTr="000213C0">
        <w:tc>
          <w:tcPr>
            <w:tcW w:w="2352" w:type="dxa"/>
            <w:tcBorders>
              <w:top w:val="single" w:sz="4" w:space="0" w:color="auto"/>
              <w:left w:val="single" w:sz="4" w:space="0" w:color="auto"/>
              <w:bottom w:val="single" w:sz="4" w:space="0" w:color="auto"/>
              <w:right w:val="single" w:sz="4" w:space="0" w:color="auto"/>
            </w:tcBorders>
          </w:tcPr>
          <w:p w14:paraId="38B837D5"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0E42B595"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3CC862"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E0145F"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7D7A3FE6"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F24E05"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A7EC35"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66EFE1A6"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E4FB8CE" w14:textId="77777777" w:rsidR="000213C0" w:rsidRPr="00F03794" w:rsidRDefault="000213C0" w:rsidP="000213C0">
            <w:pPr>
              <w:keepNext/>
              <w:keepLines/>
              <w:spacing w:after="0"/>
              <w:ind w:leftChars="50" w:left="100"/>
              <w:rPr>
                <w:rFonts w:ascii="Arial" w:eastAsia="宋体" w:hAnsi="Arial" w:cs="Arial"/>
                <w:noProof/>
                <w:sz w:val="18"/>
                <w:szCs w:val="18"/>
                <w:lang w:eastAsia="ja-JP"/>
              </w:rPr>
            </w:pPr>
            <w:r w:rsidRPr="00F03794">
              <w:rPr>
                <w:rFonts w:ascii="Arial" w:eastAsia="宋体"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5371C08E" w14:textId="77777777" w:rsidR="000213C0" w:rsidRPr="00F03794" w:rsidRDefault="000213C0" w:rsidP="000213C0">
            <w:pPr>
              <w:keepNext/>
              <w:keepLines/>
              <w:spacing w:after="0"/>
              <w:rPr>
                <w:rFonts w:ascii="Arial" w:eastAsia="宋体"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DF4DC08"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A9ED95" w14:textId="77777777" w:rsidR="000213C0" w:rsidRPr="00F03794" w:rsidRDefault="000213C0" w:rsidP="000213C0">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30C3C55"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733C22" w14:textId="77777777" w:rsidR="000213C0" w:rsidRPr="00F03794" w:rsidRDefault="000213C0" w:rsidP="000213C0">
            <w:pPr>
              <w:keepNext/>
              <w:keepLines/>
              <w:spacing w:after="0"/>
              <w:jc w:val="center"/>
              <w:rPr>
                <w:rFonts w:ascii="Arial" w:eastAsia="宋体"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AD6A11F" w14:textId="77777777" w:rsidR="000213C0" w:rsidRPr="00F03794" w:rsidRDefault="000213C0" w:rsidP="000213C0">
            <w:pPr>
              <w:keepNext/>
              <w:keepLines/>
              <w:spacing w:after="0"/>
              <w:jc w:val="center"/>
              <w:rPr>
                <w:rFonts w:ascii="Arial" w:eastAsia="宋体" w:hAnsi="Arial" w:cs="Arial"/>
                <w:sz w:val="18"/>
                <w:szCs w:val="18"/>
                <w:lang w:eastAsia="ja-JP"/>
              </w:rPr>
            </w:pPr>
          </w:p>
        </w:tc>
      </w:tr>
      <w:tr w:rsidR="000213C0" w:rsidRPr="00F03794" w14:paraId="2F84E98D"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1BB090C6"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FAEABE2"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B04E088"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5269CAC"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PDU Session Resource To Setup Modification List</w:t>
            </w:r>
          </w:p>
          <w:p w14:paraId="05552F1B"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2FFCD043"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CE6FB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9F6224"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6DFBF7C"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1900A456"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lastRenderedPageBreak/>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48AD301D"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71B9D34"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96AB779"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4E0D5FCB"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20C97B"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DE729C"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FBD96F3"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30C1D8C8"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17A6373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EA1FD0B"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757FB1"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41B063F8"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F8038D"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AD05A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3892BA9D" w14:textId="77777777" w:rsidTr="000213C0">
        <w:tc>
          <w:tcPr>
            <w:tcW w:w="2352" w:type="dxa"/>
            <w:tcBorders>
              <w:top w:val="single" w:sz="4" w:space="0" w:color="auto"/>
              <w:left w:val="single" w:sz="4" w:space="0" w:color="auto"/>
              <w:bottom w:val="single" w:sz="4" w:space="0" w:color="auto"/>
              <w:right w:val="single" w:sz="4" w:space="0" w:color="auto"/>
            </w:tcBorders>
          </w:tcPr>
          <w:p w14:paraId="5754E196"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6E5F145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09BB661"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0B07565"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0C94421E"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B922A3"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728CDD"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4DA99034" w14:textId="77777777" w:rsidTr="000213C0">
        <w:tc>
          <w:tcPr>
            <w:tcW w:w="2352" w:type="dxa"/>
            <w:tcBorders>
              <w:top w:val="single" w:sz="4" w:space="0" w:color="auto"/>
              <w:left w:val="single" w:sz="4" w:space="0" w:color="auto"/>
              <w:bottom w:val="single" w:sz="4" w:space="0" w:color="auto"/>
              <w:right w:val="single" w:sz="4" w:space="0" w:color="auto"/>
            </w:tcBorders>
          </w:tcPr>
          <w:p w14:paraId="700DDD54"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5EF0E230"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A22433F"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F7AB2BB"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5127B0E2"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B9BF2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E7B222"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2BDEFA7F"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D0DEA29"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19DD2DD8" w14:textId="77777777" w:rsidR="000213C0" w:rsidRPr="00F03794" w:rsidRDefault="000213C0" w:rsidP="000213C0">
            <w:pPr>
              <w:keepNext/>
              <w:keepLines/>
              <w:spacing w:after="0"/>
              <w:rPr>
                <w:rFonts w:ascii="Arial" w:eastAsia="MS Mincho" w:hAnsi="Arial" w:cs="Arial"/>
                <w:sz w:val="18"/>
                <w:szCs w:val="18"/>
                <w:lang w:eastAsia="ja-JP"/>
              </w:rPr>
            </w:pPr>
            <w:r w:rsidRPr="00F03794">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347030"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7C0CE88"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1AC0233B" w14:textId="77777777" w:rsidR="000213C0" w:rsidRPr="00F03794" w:rsidRDefault="000213C0" w:rsidP="000213C0">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145085"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61E01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bl>
    <w:p w14:paraId="243CA4B1" w14:textId="77777777" w:rsidR="000213C0" w:rsidRPr="00F03794" w:rsidRDefault="000213C0" w:rsidP="000213C0">
      <w:pPr>
        <w:ind w:firstLine="567"/>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F03794" w14:paraId="6636261E" w14:textId="77777777" w:rsidTr="000213C0">
        <w:trPr>
          <w:jc w:val="center"/>
        </w:trPr>
        <w:tc>
          <w:tcPr>
            <w:tcW w:w="3686" w:type="dxa"/>
          </w:tcPr>
          <w:p w14:paraId="4586E9E0" w14:textId="77777777" w:rsidR="000213C0" w:rsidRPr="00F03794" w:rsidRDefault="000213C0" w:rsidP="000213C0">
            <w:pPr>
              <w:keepNext/>
              <w:keepLines/>
              <w:spacing w:after="0"/>
              <w:jc w:val="center"/>
              <w:rPr>
                <w:rFonts w:ascii="Arial" w:eastAsia="宋体" w:hAnsi="Arial" w:cs="Arial"/>
                <w:b/>
                <w:sz w:val="18"/>
              </w:rPr>
            </w:pPr>
            <w:r w:rsidRPr="00F03794">
              <w:rPr>
                <w:rFonts w:ascii="Arial" w:eastAsia="宋体" w:hAnsi="Arial" w:cs="Arial"/>
                <w:b/>
                <w:sz w:val="18"/>
              </w:rPr>
              <w:t>Range bound</w:t>
            </w:r>
          </w:p>
        </w:tc>
        <w:tc>
          <w:tcPr>
            <w:tcW w:w="5670" w:type="dxa"/>
          </w:tcPr>
          <w:p w14:paraId="63C70C77" w14:textId="77777777" w:rsidR="000213C0" w:rsidRPr="00F03794" w:rsidRDefault="000213C0" w:rsidP="000213C0">
            <w:pPr>
              <w:keepNext/>
              <w:keepLines/>
              <w:spacing w:after="0"/>
              <w:jc w:val="center"/>
              <w:rPr>
                <w:rFonts w:ascii="Arial" w:eastAsia="宋体" w:hAnsi="Arial" w:cs="Arial"/>
                <w:b/>
                <w:sz w:val="18"/>
              </w:rPr>
            </w:pPr>
            <w:r w:rsidRPr="00F03794">
              <w:rPr>
                <w:rFonts w:ascii="Arial" w:eastAsia="宋体" w:hAnsi="Arial" w:cs="Arial"/>
                <w:b/>
                <w:sz w:val="18"/>
              </w:rPr>
              <w:t>Explanation</w:t>
            </w:r>
          </w:p>
        </w:tc>
      </w:tr>
      <w:tr w:rsidR="000213C0" w:rsidRPr="00F03794" w14:paraId="2C549C27" w14:textId="77777777" w:rsidTr="000213C0">
        <w:trPr>
          <w:jc w:val="center"/>
        </w:trPr>
        <w:tc>
          <w:tcPr>
            <w:tcW w:w="3686" w:type="dxa"/>
          </w:tcPr>
          <w:p w14:paraId="46613486"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maxnoofDRBs</w:t>
            </w:r>
          </w:p>
        </w:tc>
        <w:tc>
          <w:tcPr>
            <w:tcW w:w="5670" w:type="dxa"/>
          </w:tcPr>
          <w:p w14:paraId="1A28DA8A"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Maximum no. of DRBs for a UE. Value is 32.</w:t>
            </w:r>
          </w:p>
        </w:tc>
      </w:tr>
      <w:tr w:rsidR="000213C0" w:rsidRPr="00F03794" w14:paraId="38B5B4C3" w14:textId="77777777" w:rsidTr="000213C0">
        <w:trPr>
          <w:jc w:val="center"/>
        </w:trPr>
        <w:tc>
          <w:tcPr>
            <w:tcW w:w="3686" w:type="dxa"/>
          </w:tcPr>
          <w:p w14:paraId="44F74A9A"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 xml:space="preserve">maxnoofPDUSessionResource </w:t>
            </w:r>
          </w:p>
        </w:tc>
        <w:tc>
          <w:tcPr>
            <w:tcW w:w="5670" w:type="dxa"/>
          </w:tcPr>
          <w:p w14:paraId="5DF5C5E4"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Maximum no. of PDU Sessions for a UE. Value is 256.</w:t>
            </w:r>
          </w:p>
        </w:tc>
      </w:tr>
    </w:tbl>
    <w:p w14:paraId="6E8B7270" w14:textId="77777777" w:rsidR="000213C0" w:rsidRPr="00531336" w:rsidRDefault="000213C0" w:rsidP="000213C0">
      <w:pPr>
        <w:rPr>
          <w:bCs/>
        </w:rPr>
      </w:pPr>
    </w:p>
    <w:p w14:paraId="2E9D95E0"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4C83A06E" w14:textId="77777777" w:rsidR="000213C0" w:rsidRPr="00D32DA6" w:rsidRDefault="000213C0" w:rsidP="000213C0">
      <w:pPr>
        <w:keepNext/>
        <w:keepLines/>
        <w:spacing w:before="120"/>
        <w:ind w:left="1418" w:hanging="1418"/>
        <w:outlineLvl w:val="3"/>
        <w:rPr>
          <w:rFonts w:ascii="Arial" w:eastAsia="Malgun Gothic" w:hAnsi="Arial"/>
          <w:sz w:val="24"/>
        </w:rPr>
      </w:pPr>
      <w:r w:rsidRPr="00D32DA6">
        <w:rPr>
          <w:rFonts w:ascii="Arial" w:eastAsia="Malgun Gothic" w:hAnsi="Arial"/>
          <w:sz w:val="24"/>
        </w:rPr>
        <w:t>9.2.2.15</w:t>
      </w:r>
      <w:r w:rsidRPr="00D32DA6">
        <w:rPr>
          <w:rFonts w:ascii="Arial" w:eastAsia="Malgun Gothic" w:hAnsi="Arial"/>
          <w:sz w:val="24"/>
        </w:rPr>
        <w:tab/>
        <w:t>GNB-CU-UP COUNTER CHECK REQUEST</w:t>
      </w:r>
    </w:p>
    <w:p w14:paraId="70AE8CBA" w14:textId="77777777" w:rsidR="000213C0" w:rsidRPr="00D32DA6" w:rsidRDefault="000213C0" w:rsidP="000213C0">
      <w:pPr>
        <w:rPr>
          <w:rFonts w:eastAsia="Malgun Gothic"/>
        </w:rPr>
      </w:pPr>
      <w:r w:rsidRPr="00D32DA6">
        <w:rPr>
          <w:rFonts w:eastAsia="Malgun Gothic"/>
        </w:rPr>
        <w:t xml:space="preserve">This message is sent by the </w:t>
      </w:r>
      <w:r w:rsidRPr="00D32DA6">
        <w:rPr>
          <w:rFonts w:eastAsia="宋体"/>
        </w:rPr>
        <w:t xml:space="preserve">gNB-CU-UP </w:t>
      </w:r>
      <w:r w:rsidRPr="00D32DA6">
        <w:rPr>
          <w:rFonts w:eastAsia="Malgun Gothic"/>
        </w:rPr>
        <w:t xml:space="preserve">to request </w:t>
      </w:r>
      <w:r w:rsidRPr="00D32DA6">
        <w:rPr>
          <w:rFonts w:eastAsia="Malgun Gothic"/>
          <w:lang w:eastAsia="zh-CN"/>
        </w:rPr>
        <w:t xml:space="preserve">the </w:t>
      </w:r>
      <w:r w:rsidRPr="00D32DA6">
        <w:rPr>
          <w:rFonts w:eastAsia="Malgun Gothic"/>
        </w:rPr>
        <w:t>verif</w:t>
      </w:r>
      <w:r w:rsidRPr="00D32DA6">
        <w:rPr>
          <w:rFonts w:eastAsia="Malgun Gothic"/>
          <w:lang w:eastAsia="zh-CN"/>
        </w:rPr>
        <w:t>ication of</w:t>
      </w:r>
      <w:r w:rsidRPr="00D32DA6">
        <w:rPr>
          <w:rFonts w:eastAsia="Malgun Gothic"/>
        </w:rPr>
        <w:t xml:space="preserve"> the value of the PDCP COUNTs associated with </w:t>
      </w:r>
      <w:r w:rsidRPr="00D32DA6">
        <w:rPr>
          <w:rFonts w:eastAsia="Geneva"/>
        </w:rPr>
        <w:t xml:space="preserve">the </w:t>
      </w:r>
      <w:r w:rsidRPr="00D32DA6">
        <w:rPr>
          <w:rFonts w:eastAsia="Malgun Gothic"/>
        </w:rPr>
        <w:t xml:space="preserve">DRBs </w:t>
      </w:r>
      <w:r w:rsidRPr="00D32DA6">
        <w:rPr>
          <w:rFonts w:eastAsia="Malgun Gothic"/>
          <w:lang w:eastAsia="zh-CN"/>
        </w:rPr>
        <w:t>established in</w:t>
      </w:r>
      <w:r w:rsidRPr="00D32DA6">
        <w:rPr>
          <w:rFonts w:eastAsia="Malgun Gothic"/>
        </w:rPr>
        <w:t xml:space="preserve"> the </w:t>
      </w:r>
      <w:r w:rsidRPr="00D32DA6">
        <w:rPr>
          <w:rFonts w:eastAsia="宋体"/>
        </w:rPr>
        <w:t>gNB-CU-UP</w:t>
      </w:r>
      <w:r w:rsidRPr="00D32DA6">
        <w:rPr>
          <w:rFonts w:eastAsia="Malgun Gothic"/>
        </w:rPr>
        <w:t>.</w:t>
      </w:r>
    </w:p>
    <w:p w14:paraId="7359A391" w14:textId="77777777" w:rsidR="000213C0" w:rsidRPr="00D32DA6" w:rsidRDefault="000213C0" w:rsidP="000213C0">
      <w:pPr>
        <w:rPr>
          <w:rFonts w:eastAsia="Malgun Gothic"/>
        </w:rPr>
      </w:pPr>
      <w:r w:rsidRPr="00D32DA6">
        <w:rPr>
          <w:rFonts w:eastAsia="Malgun Gothic"/>
        </w:rPr>
        <w:t xml:space="preserve">Direction: </w:t>
      </w:r>
      <w:r w:rsidRPr="00D32DA6">
        <w:rPr>
          <w:rFonts w:eastAsia="宋体"/>
        </w:rPr>
        <w:t>gNB-CU-UP</w:t>
      </w:r>
      <w:r w:rsidRPr="00D32DA6">
        <w:rPr>
          <w:rFonts w:eastAsia="Malgun Gothic"/>
        </w:rPr>
        <w:t xml:space="preserve"> </w:t>
      </w:r>
      <w:r w:rsidRPr="00D32DA6">
        <w:rPr>
          <w:rFonts w:eastAsia="Malgun Gothic"/>
        </w:rPr>
        <w:sym w:font="Symbol" w:char="F0AE"/>
      </w:r>
      <w:r w:rsidRPr="00D32DA6">
        <w:rPr>
          <w:rFonts w:eastAsia="Malgun Gothic"/>
        </w:rPr>
        <w:t xml:space="preserve"> </w:t>
      </w:r>
      <w:r w:rsidRPr="00D32DA6">
        <w:rPr>
          <w:rFonts w:eastAsia="宋体"/>
        </w:rPr>
        <w:t>gNB-CU-CP</w:t>
      </w:r>
      <w:r w:rsidRPr="00D32DA6">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0213C0" w:rsidRPr="00D32DA6" w14:paraId="3CDF6A24" w14:textId="77777777" w:rsidTr="000213C0">
        <w:tc>
          <w:tcPr>
            <w:tcW w:w="2578" w:type="dxa"/>
          </w:tcPr>
          <w:p w14:paraId="50E4F660"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lastRenderedPageBreak/>
              <w:t>IE/Group Name</w:t>
            </w:r>
          </w:p>
        </w:tc>
        <w:tc>
          <w:tcPr>
            <w:tcW w:w="1104" w:type="dxa"/>
          </w:tcPr>
          <w:p w14:paraId="7ACC8EB9"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Presence</w:t>
            </w:r>
          </w:p>
        </w:tc>
        <w:tc>
          <w:tcPr>
            <w:tcW w:w="1694" w:type="dxa"/>
          </w:tcPr>
          <w:p w14:paraId="148C44D9"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Range</w:t>
            </w:r>
          </w:p>
        </w:tc>
        <w:tc>
          <w:tcPr>
            <w:tcW w:w="1273" w:type="dxa"/>
          </w:tcPr>
          <w:p w14:paraId="6439F333"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IE type and reference</w:t>
            </w:r>
          </w:p>
        </w:tc>
        <w:tc>
          <w:tcPr>
            <w:tcW w:w="1274" w:type="dxa"/>
          </w:tcPr>
          <w:p w14:paraId="1E33D87A"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Semantics description</w:t>
            </w:r>
          </w:p>
        </w:tc>
        <w:tc>
          <w:tcPr>
            <w:tcW w:w="1288" w:type="dxa"/>
          </w:tcPr>
          <w:p w14:paraId="460477D8"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Criticality</w:t>
            </w:r>
          </w:p>
        </w:tc>
        <w:tc>
          <w:tcPr>
            <w:tcW w:w="1274" w:type="dxa"/>
          </w:tcPr>
          <w:p w14:paraId="347663CC"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Assigned Criticality</w:t>
            </w:r>
          </w:p>
        </w:tc>
      </w:tr>
      <w:tr w:rsidR="000213C0" w:rsidRPr="00D32DA6" w14:paraId="285633D8" w14:textId="77777777" w:rsidTr="000213C0">
        <w:tc>
          <w:tcPr>
            <w:tcW w:w="2578" w:type="dxa"/>
          </w:tcPr>
          <w:p w14:paraId="61F7C988"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Malgun Gothic" w:hAnsi="Arial" w:cs="Arial"/>
                <w:sz w:val="18"/>
                <w:lang w:eastAsia="ja-JP"/>
              </w:rPr>
              <w:t>Message Type</w:t>
            </w:r>
          </w:p>
        </w:tc>
        <w:tc>
          <w:tcPr>
            <w:tcW w:w="1104" w:type="dxa"/>
          </w:tcPr>
          <w:p w14:paraId="79FB5A2B"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Pr>
          <w:p w14:paraId="3ABF15D0"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4FB49F82"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9.3.1.1</w:t>
            </w:r>
          </w:p>
        </w:tc>
        <w:tc>
          <w:tcPr>
            <w:tcW w:w="1274" w:type="dxa"/>
          </w:tcPr>
          <w:p w14:paraId="5F581AFC"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521030CE"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YES</w:t>
            </w:r>
          </w:p>
        </w:tc>
        <w:tc>
          <w:tcPr>
            <w:tcW w:w="1274" w:type="dxa"/>
          </w:tcPr>
          <w:p w14:paraId="522D20F5"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reject</w:t>
            </w:r>
          </w:p>
        </w:tc>
      </w:tr>
      <w:tr w:rsidR="000213C0" w:rsidRPr="00D32DA6" w14:paraId="7711A42E" w14:textId="77777777" w:rsidTr="000213C0">
        <w:tc>
          <w:tcPr>
            <w:tcW w:w="2578" w:type="dxa"/>
          </w:tcPr>
          <w:p w14:paraId="0E0F9AF9"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宋体" w:hAnsi="Arial" w:cs="Arial"/>
                <w:sz w:val="18"/>
                <w:szCs w:val="18"/>
              </w:rPr>
              <w:t>gNB-CU-CP UE E1AP ID</w:t>
            </w:r>
          </w:p>
        </w:tc>
        <w:tc>
          <w:tcPr>
            <w:tcW w:w="1104" w:type="dxa"/>
          </w:tcPr>
          <w:p w14:paraId="07B8EA19"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5BF977EE"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0C7ABDCE"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noProof/>
                <w:sz w:val="18"/>
                <w:szCs w:val="18"/>
                <w:lang w:eastAsia="ja-JP"/>
              </w:rPr>
              <w:t>9.3.1.4</w:t>
            </w:r>
          </w:p>
        </w:tc>
        <w:tc>
          <w:tcPr>
            <w:tcW w:w="1274" w:type="dxa"/>
          </w:tcPr>
          <w:p w14:paraId="5BD0413B"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5F635384"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YES</w:t>
            </w:r>
          </w:p>
        </w:tc>
        <w:tc>
          <w:tcPr>
            <w:tcW w:w="1274" w:type="dxa"/>
          </w:tcPr>
          <w:p w14:paraId="0087DC0E"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reject</w:t>
            </w:r>
          </w:p>
        </w:tc>
      </w:tr>
      <w:tr w:rsidR="000213C0" w:rsidRPr="00D32DA6" w14:paraId="4E2708AB" w14:textId="77777777" w:rsidTr="000213C0">
        <w:tc>
          <w:tcPr>
            <w:tcW w:w="2578" w:type="dxa"/>
          </w:tcPr>
          <w:p w14:paraId="7AD46129"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宋体" w:hAnsi="Arial" w:cs="Arial"/>
                <w:sz w:val="18"/>
                <w:szCs w:val="18"/>
              </w:rPr>
              <w:t>gNB-CU-UP UE E1AP ID</w:t>
            </w:r>
          </w:p>
        </w:tc>
        <w:tc>
          <w:tcPr>
            <w:tcW w:w="1104" w:type="dxa"/>
          </w:tcPr>
          <w:p w14:paraId="40A04F37"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610BCB6B"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1C87AAEE" w14:textId="77777777" w:rsidR="000213C0" w:rsidRPr="00D32DA6" w:rsidRDefault="000213C0" w:rsidP="000213C0">
            <w:pPr>
              <w:keepNext/>
              <w:keepLines/>
              <w:spacing w:after="0"/>
              <w:rPr>
                <w:rFonts w:ascii="Arial" w:eastAsia="Malgun Gothic" w:hAnsi="Arial"/>
                <w:sz w:val="18"/>
                <w:lang w:val="fr-FR" w:eastAsia="ja-JP"/>
              </w:rPr>
            </w:pPr>
            <w:r w:rsidRPr="00D32DA6">
              <w:rPr>
                <w:rFonts w:ascii="Arial" w:eastAsia="宋体" w:hAnsi="Arial"/>
                <w:noProof/>
                <w:sz w:val="18"/>
                <w:szCs w:val="18"/>
                <w:lang w:eastAsia="ja-JP"/>
              </w:rPr>
              <w:t>9.3.1.5</w:t>
            </w:r>
          </w:p>
        </w:tc>
        <w:tc>
          <w:tcPr>
            <w:tcW w:w="1274" w:type="dxa"/>
          </w:tcPr>
          <w:p w14:paraId="1BB524E2"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0F54C354"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YES</w:t>
            </w:r>
          </w:p>
        </w:tc>
        <w:tc>
          <w:tcPr>
            <w:tcW w:w="1274" w:type="dxa"/>
          </w:tcPr>
          <w:p w14:paraId="41D61D18"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reject</w:t>
            </w:r>
          </w:p>
        </w:tc>
      </w:tr>
      <w:tr w:rsidR="000213C0" w:rsidRPr="00D32DA6" w14:paraId="6607B7FA" w14:textId="77777777" w:rsidTr="000213C0">
        <w:tc>
          <w:tcPr>
            <w:tcW w:w="2578" w:type="dxa"/>
          </w:tcPr>
          <w:p w14:paraId="4A8477FD" w14:textId="77777777" w:rsidR="000213C0" w:rsidRPr="00D32DA6" w:rsidRDefault="000213C0" w:rsidP="000213C0">
            <w:pPr>
              <w:keepNext/>
              <w:keepLines/>
              <w:spacing w:after="0"/>
              <w:rPr>
                <w:rFonts w:ascii="Arial" w:eastAsia="宋体" w:hAnsi="Arial" w:cs="Arial"/>
                <w:sz w:val="18"/>
                <w:szCs w:val="18"/>
              </w:rPr>
            </w:pPr>
            <w:r w:rsidRPr="00D32DA6">
              <w:rPr>
                <w:rFonts w:ascii="Arial" w:eastAsia="宋体" w:hAnsi="Arial" w:cs="Arial"/>
                <w:sz w:val="18"/>
                <w:szCs w:val="18"/>
              </w:rPr>
              <w:t xml:space="preserve">CHOICE </w:t>
            </w:r>
            <w:r w:rsidRPr="00D32DA6">
              <w:rPr>
                <w:rFonts w:ascii="Arial" w:eastAsia="宋体" w:hAnsi="Arial" w:cs="Arial"/>
                <w:i/>
                <w:sz w:val="18"/>
                <w:szCs w:val="18"/>
              </w:rPr>
              <w:t>System</w:t>
            </w:r>
          </w:p>
        </w:tc>
        <w:tc>
          <w:tcPr>
            <w:tcW w:w="1104" w:type="dxa"/>
          </w:tcPr>
          <w:p w14:paraId="56FC0604" w14:textId="77777777" w:rsidR="000213C0" w:rsidRPr="00D32DA6" w:rsidRDefault="000213C0" w:rsidP="000213C0">
            <w:pPr>
              <w:keepNext/>
              <w:keepLines/>
              <w:spacing w:after="0"/>
              <w:rPr>
                <w:rFonts w:ascii="Arial" w:eastAsia="宋体" w:hAnsi="Arial"/>
                <w:sz w:val="18"/>
                <w:szCs w:val="18"/>
                <w:lang w:eastAsia="ja-JP"/>
              </w:rPr>
            </w:pPr>
            <w:r w:rsidRPr="00D32DA6">
              <w:rPr>
                <w:rFonts w:ascii="Arial" w:eastAsia="宋体" w:hAnsi="Arial"/>
                <w:sz w:val="18"/>
                <w:szCs w:val="18"/>
                <w:lang w:eastAsia="ja-JP"/>
              </w:rPr>
              <w:t>M</w:t>
            </w:r>
          </w:p>
        </w:tc>
        <w:tc>
          <w:tcPr>
            <w:tcW w:w="1694" w:type="dxa"/>
          </w:tcPr>
          <w:p w14:paraId="1D7FB0E1"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46B17105" w14:textId="77777777" w:rsidR="000213C0" w:rsidRPr="00D32DA6" w:rsidRDefault="000213C0" w:rsidP="000213C0">
            <w:pPr>
              <w:keepNext/>
              <w:keepLines/>
              <w:spacing w:after="0"/>
              <w:rPr>
                <w:rFonts w:ascii="Arial" w:eastAsia="宋体" w:hAnsi="Arial"/>
                <w:noProof/>
                <w:sz w:val="18"/>
                <w:szCs w:val="18"/>
                <w:lang w:eastAsia="ja-JP"/>
              </w:rPr>
            </w:pPr>
          </w:p>
        </w:tc>
        <w:tc>
          <w:tcPr>
            <w:tcW w:w="1274" w:type="dxa"/>
          </w:tcPr>
          <w:p w14:paraId="20499905"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4280243E" w14:textId="77777777" w:rsidR="000213C0" w:rsidRPr="00D32DA6" w:rsidRDefault="000213C0" w:rsidP="000213C0">
            <w:pPr>
              <w:keepNext/>
              <w:keepLines/>
              <w:spacing w:after="0"/>
              <w:jc w:val="center"/>
              <w:rPr>
                <w:rFonts w:ascii="Arial" w:eastAsia="宋体" w:hAnsi="Arial"/>
                <w:sz w:val="18"/>
                <w:szCs w:val="18"/>
                <w:lang w:eastAsia="ja-JP"/>
              </w:rPr>
            </w:pPr>
            <w:r w:rsidRPr="00D32DA6">
              <w:rPr>
                <w:rFonts w:ascii="Arial" w:eastAsia="宋体" w:hAnsi="Arial"/>
                <w:sz w:val="18"/>
                <w:szCs w:val="18"/>
                <w:lang w:eastAsia="ja-JP"/>
              </w:rPr>
              <w:t>YES</w:t>
            </w:r>
          </w:p>
        </w:tc>
        <w:tc>
          <w:tcPr>
            <w:tcW w:w="1274" w:type="dxa"/>
          </w:tcPr>
          <w:p w14:paraId="48FB26AE" w14:textId="77777777" w:rsidR="000213C0" w:rsidRPr="00D32DA6" w:rsidRDefault="000213C0" w:rsidP="000213C0">
            <w:pPr>
              <w:keepNext/>
              <w:keepLines/>
              <w:spacing w:after="0"/>
              <w:jc w:val="center"/>
              <w:rPr>
                <w:rFonts w:ascii="Arial" w:eastAsia="宋体" w:hAnsi="Arial"/>
                <w:sz w:val="18"/>
                <w:szCs w:val="18"/>
                <w:lang w:eastAsia="ja-JP"/>
              </w:rPr>
            </w:pPr>
            <w:r w:rsidRPr="00D32DA6">
              <w:rPr>
                <w:rFonts w:ascii="Arial" w:eastAsia="宋体" w:hAnsi="Arial"/>
                <w:sz w:val="18"/>
                <w:szCs w:val="18"/>
                <w:lang w:eastAsia="ja-JP"/>
              </w:rPr>
              <w:t>reject</w:t>
            </w:r>
          </w:p>
        </w:tc>
      </w:tr>
      <w:tr w:rsidR="000213C0" w:rsidRPr="00D32DA6" w14:paraId="525E91E3" w14:textId="77777777" w:rsidTr="000213C0">
        <w:tc>
          <w:tcPr>
            <w:tcW w:w="2578" w:type="dxa"/>
          </w:tcPr>
          <w:p w14:paraId="5129D8B2" w14:textId="77777777" w:rsidR="000213C0" w:rsidRPr="00D32DA6" w:rsidRDefault="000213C0" w:rsidP="000213C0">
            <w:pPr>
              <w:keepNext/>
              <w:keepLines/>
              <w:spacing w:after="0"/>
              <w:rPr>
                <w:rFonts w:ascii="Arial" w:eastAsia="宋体" w:hAnsi="Arial" w:cs="Arial"/>
                <w:sz w:val="18"/>
                <w:szCs w:val="18"/>
              </w:rPr>
            </w:pPr>
            <w:r w:rsidRPr="00D32DA6">
              <w:rPr>
                <w:rFonts w:ascii="Arial" w:eastAsia="宋体" w:hAnsi="Arial" w:cs="Arial"/>
                <w:i/>
                <w:sz w:val="18"/>
                <w:szCs w:val="18"/>
              </w:rPr>
              <w:t>&gt;E-UTRAN</w:t>
            </w:r>
          </w:p>
        </w:tc>
        <w:tc>
          <w:tcPr>
            <w:tcW w:w="1104" w:type="dxa"/>
          </w:tcPr>
          <w:p w14:paraId="4D6B0D90" w14:textId="77777777" w:rsidR="000213C0" w:rsidRPr="00D32DA6" w:rsidRDefault="000213C0" w:rsidP="000213C0">
            <w:pPr>
              <w:keepNext/>
              <w:keepLines/>
              <w:spacing w:after="0"/>
              <w:rPr>
                <w:rFonts w:ascii="Arial" w:eastAsia="宋体" w:hAnsi="Arial"/>
                <w:sz w:val="18"/>
                <w:szCs w:val="18"/>
                <w:lang w:eastAsia="ja-JP"/>
              </w:rPr>
            </w:pPr>
          </w:p>
        </w:tc>
        <w:tc>
          <w:tcPr>
            <w:tcW w:w="1694" w:type="dxa"/>
          </w:tcPr>
          <w:p w14:paraId="1EF4328B"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1943C12F" w14:textId="77777777" w:rsidR="000213C0" w:rsidRPr="00D32DA6" w:rsidRDefault="000213C0" w:rsidP="000213C0">
            <w:pPr>
              <w:keepNext/>
              <w:keepLines/>
              <w:spacing w:after="0"/>
              <w:rPr>
                <w:rFonts w:ascii="Arial" w:eastAsia="宋体" w:hAnsi="Arial"/>
                <w:noProof/>
                <w:sz w:val="18"/>
                <w:szCs w:val="18"/>
                <w:lang w:eastAsia="ja-JP"/>
              </w:rPr>
            </w:pPr>
          </w:p>
        </w:tc>
        <w:tc>
          <w:tcPr>
            <w:tcW w:w="1274" w:type="dxa"/>
          </w:tcPr>
          <w:p w14:paraId="5756F4E0"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3DFD162F" w14:textId="77777777" w:rsidR="000213C0" w:rsidRPr="00D32DA6" w:rsidRDefault="000213C0" w:rsidP="000213C0">
            <w:pPr>
              <w:keepNext/>
              <w:keepLines/>
              <w:spacing w:after="0"/>
              <w:jc w:val="center"/>
              <w:rPr>
                <w:rFonts w:ascii="Arial" w:eastAsia="宋体" w:hAnsi="Arial"/>
                <w:sz w:val="18"/>
                <w:szCs w:val="18"/>
                <w:lang w:eastAsia="ja-JP"/>
              </w:rPr>
            </w:pPr>
          </w:p>
        </w:tc>
        <w:tc>
          <w:tcPr>
            <w:tcW w:w="1274" w:type="dxa"/>
          </w:tcPr>
          <w:p w14:paraId="3148D6A0" w14:textId="77777777" w:rsidR="000213C0" w:rsidRPr="00D32DA6" w:rsidRDefault="000213C0" w:rsidP="000213C0">
            <w:pPr>
              <w:keepNext/>
              <w:keepLines/>
              <w:spacing w:after="0"/>
              <w:jc w:val="center"/>
              <w:rPr>
                <w:rFonts w:ascii="Arial" w:eastAsia="宋体" w:hAnsi="Arial"/>
                <w:sz w:val="18"/>
                <w:szCs w:val="18"/>
                <w:lang w:eastAsia="ja-JP"/>
              </w:rPr>
            </w:pPr>
          </w:p>
        </w:tc>
      </w:tr>
      <w:tr w:rsidR="000213C0" w:rsidRPr="00D32DA6" w14:paraId="26F775CF" w14:textId="77777777" w:rsidTr="000213C0">
        <w:tc>
          <w:tcPr>
            <w:tcW w:w="2578" w:type="dxa"/>
          </w:tcPr>
          <w:p w14:paraId="110FA289" w14:textId="77777777" w:rsidR="000213C0" w:rsidRPr="00D32DA6" w:rsidRDefault="000213C0" w:rsidP="000213C0">
            <w:pPr>
              <w:keepNext/>
              <w:keepLines/>
              <w:spacing w:after="0"/>
              <w:ind w:firstLineChars="50" w:firstLine="90"/>
              <w:rPr>
                <w:rFonts w:ascii="Arial" w:eastAsia="Malgun Gothic" w:hAnsi="Arial" w:cs="Arial"/>
                <w:b/>
                <w:sz w:val="18"/>
                <w:lang w:eastAsia="ja-JP"/>
              </w:rPr>
            </w:pPr>
            <w:r w:rsidRPr="00D32DA6">
              <w:rPr>
                <w:rFonts w:ascii="Arial" w:eastAsia="Malgun Gothic" w:hAnsi="Arial" w:cs="Arial"/>
                <w:b/>
                <w:sz w:val="18"/>
                <w:lang w:eastAsia="ja-JP"/>
              </w:rPr>
              <w:t xml:space="preserve">&gt;&gt;DRBs </w:t>
            </w:r>
            <w:r w:rsidRPr="00D32DA6">
              <w:rPr>
                <w:rFonts w:ascii="Arial" w:eastAsia="Malgun Gothic" w:hAnsi="Arial" w:cs="Arial"/>
                <w:b/>
                <w:sz w:val="18"/>
                <w:lang w:eastAsia="zh-CN"/>
              </w:rPr>
              <w:t>S</w:t>
            </w:r>
            <w:r w:rsidRPr="00D32DA6">
              <w:rPr>
                <w:rFonts w:ascii="Arial" w:eastAsia="Malgun Gothic" w:hAnsi="Arial" w:cs="Arial"/>
                <w:b/>
                <w:sz w:val="18"/>
                <w:lang w:eastAsia="ja-JP"/>
              </w:rPr>
              <w:t>ubject to</w:t>
            </w:r>
          </w:p>
          <w:p w14:paraId="1FDB18EB" w14:textId="77777777" w:rsidR="000213C0" w:rsidRPr="00D32DA6" w:rsidRDefault="000213C0" w:rsidP="000213C0">
            <w:pPr>
              <w:keepNext/>
              <w:keepLines/>
              <w:spacing w:after="0"/>
              <w:rPr>
                <w:rFonts w:ascii="Arial" w:eastAsia="Geneva" w:hAnsi="Arial" w:cs="Arial"/>
                <w:b/>
                <w:sz w:val="18"/>
                <w:lang w:eastAsia="ja-JP"/>
              </w:rPr>
            </w:pPr>
            <w:r w:rsidRPr="00D32DA6">
              <w:rPr>
                <w:rFonts w:ascii="Arial" w:eastAsia="Malgun Gothic" w:hAnsi="Arial" w:cs="Arial"/>
                <w:b/>
                <w:sz w:val="18"/>
                <w:lang w:eastAsia="ja-JP"/>
              </w:rPr>
              <w:t xml:space="preserve">Counter </w:t>
            </w:r>
            <w:r w:rsidRPr="00D32DA6">
              <w:rPr>
                <w:rFonts w:ascii="Arial" w:eastAsia="Malgun Gothic" w:hAnsi="Arial" w:cs="Arial"/>
                <w:b/>
                <w:sz w:val="18"/>
                <w:lang w:eastAsia="zh-CN"/>
              </w:rPr>
              <w:t>C</w:t>
            </w:r>
            <w:r w:rsidRPr="00D32DA6">
              <w:rPr>
                <w:rFonts w:ascii="Arial" w:eastAsia="Malgun Gothic" w:hAnsi="Arial" w:cs="Arial"/>
                <w:b/>
                <w:sz w:val="18"/>
                <w:lang w:eastAsia="ja-JP"/>
              </w:rPr>
              <w:t>heck List</w:t>
            </w:r>
          </w:p>
        </w:tc>
        <w:tc>
          <w:tcPr>
            <w:tcW w:w="1104" w:type="dxa"/>
          </w:tcPr>
          <w:p w14:paraId="3357BD39" w14:textId="77777777" w:rsidR="000213C0" w:rsidRPr="00D32DA6" w:rsidRDefault="000213C0" w:rsidP="000213C0">
            <w:pPr>
              <w:keepNext/>
              <w:keepLines/>
              <w:spacing w:after="0"/>
              <w:rPr>
                <w:rFonts w:ascii="Arial" w:eastAsia="Malgun Gothic" w:hAnsi="Arial"/>
                <w:sz w:val="18"/>
                <w:lang w:eastAsia="ja-JP"/>
              </w:rPr>
            </w:pPr>
          </w:p>
        </w:tc>
        <w:tc>
          <w:tcPr>
            <w:tcW w:w="1694" w:type="dxa"/>
          </w:tcPr>
          <w:p w14:paraId="480302FB" w14:textId="77777777" w:rsidR="000213C0" w:rsidRPr="00D32DA6" w:rsidRDefault="000213C0" w:rsidP="000213C0">
            <w:pPr>
              <w:keepNext/>
              <w:keepLines/>
              <w:spacing w:after="0"/>
              <w:rPr>
                <w:rFonts w:ascii="Arial" w:eastAsia="Malgun Gothic" w:hAnsi="Arial"/>
                <w:i/>
                <w:sz w:val="18"/>
                <w:szCs w:val="18"/>
                <w:lang w:eastAsia="ja-JP"/>
              </w:rPr>
            </w:pPr>
            <w:r w:rsidRPr="00D32DA6">
              <w:rPr>
                <w:rFonts w:ascii="Arial" w:eastAsia="Malgun Gothic" w:hAnsi="Arial"/>
                <w:i/>
                <w:sz w:val="18"/>
                <w:szCs w:val="18"/>
                <w:lang w:eastAsia="ja-JP"/>
              </w:rPr>
              <w:t>1</w:t>
            </w:r>
          </w:p>
        </w:tc>
        <w:tc>
          <w:tcPr>
            <w:tcW w:w="1273" w:type="dxa"/>
          </w:tcPr>
          <w:p w14:paraId="369637C4" w14:textId="77777777" w:rsidR="000213C0" w:rsidRPr="00D32DA6" w:rsidRDefault="000213C0" w:rsidP="000213C0">
            <w:pPr>
              <w:keepNext/>
              <w:keepLines/>
              <w:spacing w:after="0"/>
              <w:rPr>
                <w:rFonts w:ascii="Arial" w:eastAsia="Malgun Gothic" w:hAnsi="Arial"/>
                <w:sz w:val="18"/>
                <w:lang w:eastAsia="ja-JP"/>
              </w:rPr>
            </w:pPr>
          </w:p>
        </w:tc>
        <w:tc>
          <w:tcPr>
            <w:tcW w:w="1274" w:type="dxa"/>
          </w:tcPr>
          <w:p w14:paraId="3BE63936"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0A2DB2C0"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YES</w:t>
            </w:r>
          </w:p>
        </w:tc>
        <w:tc>
          <w:tcPr>
            <w:tcW w:w="1274" w:type="dxa"/>
          </w:tcPr>
          <w:p w14:paraId="162F12F8"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ignore</w:t>
            </w:r>
          </w:p>
        </w:tc>
      </w:tr>
      <w:tr w:rsidR="000213C0" w:rsidRPr="00D32DA6" w14:paraId="3C20E7BE" w14:textId="77777777" w:rsidTr="000213C0">
        <w:tc>
          <w:tcPr>
            <w:tcW w:w="2578" w:type="dxa"/>
          </w:tcPr>
          <w:p w14:paraId="7E6F4523" w14:textId="77777777" w:rsidR="000213C0" w:rsidRPr="00D32DA6" w:rsidRDefault="000213C0" w:rsidP="000213C0">
            <w:pPr>
              <w:keepNext/>
              <w:keepLines/>
              <w:spacing w:after="0"/>
              <w:ind w:left="142" w:firstLineChars="50" w:firstLine="90"/>
              <w:rPr>
                <w:rFonts w:ascii="Arial" w:eastAsia="Malgun Gothic" w:hAnsi="Arial" w:cs="Arial"/>
                <w:sz w:val="18"/>
                <w:lang w:val="x-none"/>
              </w:rPr>
            </w:pPr>
            <w:r w:rsidRPr="00D32DA6">
              <w:rPr>
                <w:rFonts w:ascii="Arial" w:eastAsia="Malgun Gothic" w:hAnsi="Arial" w:cs="Arial"/>
                <w:b/>
                <w:sz w:val="18"/>
                <w:lang w:val="x-none"/>
              </w:rPr>
              <w:t>&gt;&gt;&gt;DRBs Subject to Counter Check Item</w:t>
            </w:r>
          </w:p>
        </w:tc>
        <w:tc>
          <w:tcPr>
            <w:tcW w:w="1104" w:type="dxa"/>
          </w:tcPr>
          <w:p w14:paraId="0DBC3FBC" w14:textId="77777777" w:rsidR="000213C0" w:rsidRPr="00D32DA6" w:rsidRDefault="000213C0" w:rsidP="000213C0">
            <w:pPr>
              <w:keepNext/>
              <w:keepLines/>
              <w:spacing w:after="0"/>
              <w:rPr>
                <w:rFonts w:ascii="Arial" w:eastAsia="Malgun Gothic" w:hAnsi="Arial"/>
                <w:sz w:val="18"/>
                <w:lang w:eastAsia="ja-JP"/>
              </w:rPr>
            </w:pPr>
          </w:p>
        </w:tc>
        <w:tc>
          <w:tcPr>
            <w:tcW w:w="1694" w:type="dxa"/>
          </w:tcPr>
          <w:p w14:paraId="09E5D80E" w14:textId="77777777" w:rsidR="000213C0" w:rsidRPr="00D32DA6" w:rsidRDefault="000213C0" w:rsidP="000213C0">
            <w:pPr>
              <w:keepNext/>
              <w:keepLines/>
              <w:spacing w:after="0"/>
              <w:rPr>
                <w:rFonts w:ascii="Arial" w:eastAsia="Malgun Gothic" w:hAnsi="Arial"/>
                <w:i/>
                <w:sz w:val="18"/>
                <w:szCs w:val="18"/>
                <w:lang w:eastAsia="ja-JP"/>
              </w:rPr>
            </w:pPr>
            <w:r w:rsidRPr="00D32DA6">
              <w:rPr>
                <w:rFonts w:ascii="Arial" w:eastAsia="Malgun Gothic" w:hAnsi="Arial"/>
                <w:i/>
                <w:sz w:val="18"/>
                <w:lang w:eastAsia="ja-JP"/>
              </w:rPr>
              <w:t>1 .. &lt;maxnoof DRBs&gt;</w:t>
            </w:r>
          </w:p>
        </w:tc>
        <w:tc>
          <w:tcPr>
            <w:tcW w:w="1273" w:type="dxa"/>
          </w:tcPr>
          <w:p w14:paraId="519E52DF" w14:textId="77777777" w:rsidR="000213C0" w:rsidRPr="00D32DA6" w:rsidRDefault="000213C0" w:rsidP="000213C0">
            <w:pPr>
              <w:keepNext/>
              <w:keepLines/>
              <w:spacing w:after="0"/>
              <w:rPr>
                <w:rFonts w:ascii="Arial" w:eastAsia="Malgun Gothic" w:hAnsi="Arial"/>
                <w:sz w:val="18"/>
                <w:lang w:eastAsia="ja-JP"/>
              </w:rPr>
            </w:pPr>
          </w:p>
        </w:tc>
        <w:tc>
          <w:tcPr>
            <w:tcW w:w="1274" w:type="dxa"/>
          </w:tcPr>
          <w:p w14:paraId="41DE2149" w14:textId="77777777" w:rsidR="000213C0" w:rsidRPr="00D32DA6" w:rsidRDefault="000213C0" w:rsidP="000213C0">
            <w:pPr>
              <w:keepNext/>
              <w:keepLines/>
              <w:spacing w:after="0"/>
              <w:rPr>
                <w:rFonts w:ascii="Arial" w:eastAsia="Malgun Gothic" w:hAnsi="Arial"/>
                <w:sz w:val="18"/>
                <w:lang w:eastAsia="ja-JP"/>
              </w:rPr>
            </w:pPr>
          </w:p>
        </w:tc>
        <w:tc>
          <w:tcPr>
            <w:tcW w:w="1288" w:type="dxa"/>
          </w:tcPr>
          <w:p w14:paraId="01AFB30F"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c>
          <w:tcPr>
            <w:tcW w:w="1274" w:type="dxa"/>
          </w:tcPr>
          <w:p w14:paraId="4C74E924"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r>
      <w:tr w:rsidR="000213C0" w:rsidRPr="00D32DA6" w14:paraId="1F97893E" w14:textId="77777777" w:rsidTr="000213C0">
        <w:tc>
          <w:tcPr>
            <w:tcW w:w="2578" w:type="dxa"/>
          </w:tcPr>
          <w:p w14:paraId="55673073" w14:textId="77777777" w:rsidR="000213C0" w:rsidRPr="00D32DA6" w:rsidRDefault="000213C0" w:rsidP="000213C0">
            <w:pPr>
              <w:keepNext/>
              <w:keepLines/>
              <w:spacing w:after="0"/>
              <w:ind w:left="284" w:firstLineChars="50" w:firstLine="90"/>
              <w:rPr>
                <w:rFonts w:ascii="Arial" w:eastAsia="Malgun Gothic" w:hAnsi="Arial" w:cs="Arial"/>
                <w:sz w:val="18"/>
                <w:lang w:val="x-none"/>
              </w:rPr>
            </w:pPr>
            <w:r w:rsidRPr="00D32DA6">
              <w:rPr>
                <w:rFonts w:ascii="Arial" w:eastAsia="Geneva" w:hAnsi="Arial" w:cs="Arial"/>
                <w:bCs/>
                <w:sz w:val="18"/>
                <w:lang w:val="x-none"/>
              </w:rPr>
              <w:t>&gt;&gt;&gt;&gt;</w:t>
            </w:r>
            <w:r w:rsidRPr="00D32DA6">
              <w:rPr>
                <w:rFonts w:ascii="Arial" w:eastAsia="Malgun Gothic" w:hAnsi="Arial" w:cs="Arial"/>
                <w:sz w:val="18"/>
                <w:lang w:val="x-none"/>
              </w:rPr>
              <w:t>DRB ID</w:t>
            </w:r>
          </w:p>
        </w:tc>
        <w:tc>
          <w:tcPr>
            <w:tcW w:w="1104" w:type="dxa"/>
          </w:tcPr>
          <w:p w14:paraId="72BA901B"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Pr>
          <w:p w14:paraId="7A373DF6" w14:textId="77777777" w:rsidR="000213C0" w:rsidRPr="00D32DA6" w:rsidRDefault="000213C0" w:rsidP="000213C0">
            <w:pPr>
              <w:keepNext/>
              <w:keepLines/>
              <w:spacing w:after="0"/>
              <w:rPr>
                <w:rFonts w:ascii="Arial" w:eastAsia="Malgun Gothic" w:hAnsi="Arial"/>
                <w:i/>
                <w:sz w:val="18"/>
                <w:szCs w:val="18"/>
                <w:lang w:eastAsia="ja-JP"/>
              </w:rPr>
            </w:pPr>
          </w:p>
        </w:tc>
        <w:tc>
          <w:tcPr>
            <w:tcW w:w="1273" w:type="dxa"/>
          </w:tcPr>
          <w:p w14:paraId="345104C6"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9.3.1.16</w:t>
            </w:r>
          </w:p>
        </w:tc>
        <w:tc>
          <w:tcPr>
            <w:tcW w:w="1274" w:type="dxa"/>
          </w:tcPr>
          <w:p w14:paraId="2330E3E4" w14:textId="77777777" w:rsidR="000213C0" w:rsidRPr="00D32DA6" w:rsidRDefault="000213C0" w:rsidP="000213C0">
            <w:pPr>
              <w:keepNext/>
              <w:keepLines/>
              <w:spacing w:after="0"/>
              <w:rPr>
                <w:rFonts w:ascii="Arial" w:eastAsia="Malgun Gothic" w:hAnsi="Arial"/>
                <w:sz w:val="18"/>
                <w:lang w:eastAsia="ja-JP"/>
              </w:rPr>
            </w:pPr>
          </w:p>
        </w:tc>
        <w:tc>
          <w:tcPr>
            <w:tcW w:w="1288" w:type="dxa"/>
          </w:tcPr>
          <w:p w14:paraId="25A37201"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c>
          <w:tcPr>
            <w:tcW w:w="1274" w:type="dxa"/>
          </w:tcPr>
          <w:p w14:paraId="0A59517B"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r>
      <w:tr w:rsidR="000213C0" w:rsidRPr="00D32DA6" w14:paraId="64BC7B41" w14:textId="77777777" w:rsidTr="000213C0">
        <w:tc>
          <w:tcPr>
            <w:tcW w:w="2578" w:type="dxa"/>
          </w:tcPr>
          <w:p w14:paraId="1378D3C9" w14:textId="77777777" w:rsidR="000213C0" w:rsidRPr="00D32DA6" w:rsidRDefault="000213C0" w:rsidP="000213C0">
            <w:pPr>
              <w:keepNext/>
              <w:keepLines/>
              <w:spacing w:after="0"/>
              <w:ind w:left="284" w:firstLineChars="50" w:firstLine="90"/>
              <w:rPr>
                <w:rFonts w:ascii="Arial" w:eastAsia="Geneva" w:hAnsi="Arial" w:cs="Arial"/>
                <w:bCs/>
                <w:sz w:val="18"/>
                <w:lang w:val="x-none"/>
              </w:rPr>
            </w:pPr>
            <w:r w:rsidRPr="00D32DA6">
              <w:rPr>
                <w:rFonts w:ascii="Arial" w:eastAsia="宋体" w:hAnsi="Arial" w:cs="Arial"/>
                <w:noProof/>
                <w:sz w:val="18"/>
                <w:szCs w:val="18"/>
              </w:rPr>
              <w:t>&gt;&gt;&gt;&gt;PDCP UL Count</w:t>
            </w:r>
          </w:p>
        </w:tc>
        <w:tc>
          <w:tcPr>
            <w:tcW w:w="1104" w:type="dxa"/>
          </w:tcPr>
          <w:p w14:paraId="1D618BB5"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42394F62"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2BA73805"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Pr>
          <w:p w14:paraId="491CF45A"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uplink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1"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Pr>
          <w:p w14:paraId="76D7070B"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c>
          <w:tcPr>
            <w:tcW w:w="1274" w:type="dxa"/>
          </w:tcPr>
          <w:p w14:paraId="323635D8"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r>
      <w:tr w:rsidR="000213C0" w:rsidRPr="00D32DA6" w14:paraId="05D40DDB" w14:textId="77777777" w:rsidTr="000213C0">
        <w:tc>
          <w:tcPr>
            <w:tcW w:w="2578" w:type="dxa"/>
          </w:tcPr>
          <w:p w14:paraId="2DD15A03" w14:textId="77777777" w:rsidR="000213C0" w:rsidRPr="00D32DA6" w:rsidRDefault="000213C0" w:rsidP="000213C0">
            <w:pPr>
              <w:keepNext/>
              <w:keepLines/>
              <w:spacing w:after="0"/>
              <w:ind w:left="284" w:firstLineChars="50" w:firstLine="90"/>
              <w:rPr>
                <w:rFonts w:ascii="Arial" w:eastAsia="Malgun Gothic" w:hAnsi="Arial" w:cs="Arial"/>
                <w:sz w:val="18"/>
                <w:lang w:val="x-none"/>
              </w:rPr>
            </w:pPr>
            <w:r w:rsidRPr="00D32DA6">
              <w:rPr>
                <w:rFonts w:ascii="Arial" w:eastAsia="宋体" w:hAnsi="Arial" w:cs="Arial"/>
                <w:noProof/>
                <w:sz w:val="18"/>
                <w:szCs w:val="18"/>
              </w:rPr>
              <w:t>&gt;&gt;&gt;&gt;PDCP DL Count</w:t>
            </w:r>
          </w:p>
        </w:tc>
        <w:tc>
          <w:tcPr>
            <w:tcW w:w="1104" w:type="dxa"/>
          </w:tcPr>
          <w:p w14:paraId="5376E00F"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Pr>
          <w:p w14:paraId="127E776B" w14:textId="77777777" w:rsidR="000213C0" w:rsidRPr="00D32DA6" w:rsidRDefault="000213C0" w:rsidP="000213C0">
            <w:pPr>
              <w:keepNext/>
              <w:keepLines/>
              <w:spacing w:after="0"/>
              <w:rPr>
                <w:rFonts w:ascii="Arial" w:eastAsia="Malgun Gothic" w:hAnsi="Arial"/>
                <w:sz w:val="18"/>
                <w:lang w:eastAsia="ja-JP"/>
              </w:rPr>
            </w:pPr>
          </w:p>
        </w:tc>
        <w:tc>
          <w:tcPr>
            <w:tcW w:w="1273" w:type="dxa"/>
          </w:tcPr>
          <w:p w14:paraId="18B800CA"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Pr>
          <w:p w14:paraId="660312B5"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downlink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2"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Pr>
          <w:p w14:paraId="1EF194FB"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c>
          <w:tcPr>
            <w:tcW w:w="1274" w:type="dxa"/>
          </w:tcPr>
          <w:p w14:paraId="34ED11E3"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r>
      <w:tr w:rsidR="000213C0" w:rsidRPr="00D32DA6" w14:paraId="1E64359C" w14:textId="77777777" w:rsidTr="000213C0">
        <w:tc>
          <w:tcPr>
            <w:tcW w:w="2578" w:type="dxa"/>
            <w:tcBorders>
              <w:top w:val="single" w:sz="4" w:space="0" w:color="auto"/>
              <w:left w:val="single" w:sz="4" w:space="0" w:color="auto"/>
              <w:bottom w:val="single" w:sz="4" w:space="0" w:color="auto"/>
              <w:right w:val="single" w:sz="4" w:space="0" w:color="auto"/>
            </w:tcBorders>
          </w:tcPr>
          <w:p w14:paraId="33243C9D"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宋体" w:hAnsi="Arial" w:cs="Arial"/>
                <w:i/>
                <w:sz w:val="18"/>
                <w:szCs w:val="18"/>
              </w:rPr>
              <w:t>&gt;NG-RAN</w:t>
            </w:r>
          </w:p>
        </w:tc>
        <w:tc>
          <w:tcPr>
            <w:tcW w:w="1104" w:type="dxa"/>
            <w:tcBorders>
              <w:top w:val="single" w:sz="4" w:space="0" w:color="auto"/>
              <w:left w:val="single" w:sz="4" w:space="0" w:color="auto"/>
              <w:bottom w:val="single" w:sz="4" w:space="0" w:color="auto"/>
              <w:right w:val="single" w:sz="4" w:space="0" w:color="auto"/>
            </w:tcBorders>
          </w:tcPr>
          <w:p w14:paraId="10361367" w14:textId="77777777" w:rsidR="000213C0" w:rsidRPr="00D32DA6" w:rsidRDefault="000213C0" w:rsidP="000213C0">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05930B06" w14:textId="77777777" w:rsidR="000213C0" w:rsidRPr="00D32DA6" w:rsidRDefault="000213C0" w:rsidP="000213C0">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1A85EC" w14:textId="77777777" w:rsidR="000213C0" w:rsidRPr="00D32DA6" w:rsidRDefault="000213C0" w:rsidP="000213C0">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90970A"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FF081D" w14:textId="77777777" w:rsidR="000213C0" w:rsidRPr="00D32DA6" w:rsidRDefault="000213C0" w:rsidP="000213C0">
            <w:pPr>
              <w:keepNext/>
              <w:keepLines/>
              <w:spacing w:after="0"/>
              <w:jc w:val="center"/>
              <w:rPr>
                <w:rFonts w:ascii="Arial" w:eastAsia="Malgun Gothic"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0E72430" w14:textId="77777777" w:rsidR="000213C0" w:rsidRPr="00D32DA6" w:rsidRDefault="000213C0" w:rsidP="000213C0">
            <w:pPr>
              <w:keepNext/>
              <w:keepLines/>
              <w:spacing w:after="0"/>
              <w:jc w:val="center"/>
              <w:rPr>
                <w:rFonts w:ascii="Arial" w:eastAsia="Malgun Gothic" w:hAnsi="Arial"/>
                <w:sz w:val="18"/>
                <w:lang w:eastAsia="zh-CN"/>
              </w:rPr>
            </w:pPr>
          </w:p>
        </w:tc>
      </w:tr>
      <w:tr w:rsidR="000213C0" w:rsidRPr="00D32DA6" w14:paraId="5A38D7D4" w14:textId="77777777" w:rsidTr="000213C0">
        <w:tc>
          <w:tcPr>
            <w:tcW w:w="2578" w:type="dxa"/>
            <w:tcBorders>
              <w:top w:val="single" w:sz="4" w:space="0" w:color="auto"/>
              <w:left w:val="single" w:sz="4" w:space="0" w:color="auto"/>
              <w:bottom w:val="single" w:sz="4" w:space="0" w:color="auto"/>
              <w:right w:val="single" w:sz="4" w:space="0" w:color="auto"/>
            </w:tcBorders>
          </w:tcPr>
          <w:p w14:paraId="056951EE" w14:textId="77777777" w:rsidR="000213C0" w:rsidRPr="00D32DA6" w:rsidRDefault="000213C0" w:rsidP="000213C0">
            <w:pPr>
              <w:keepNext/>
              <w:keepLines/>
              <w:spacing w:after="0"/>
              <w:ind w:firstLineChars="50" w:firstLine="90"/>
              <w:rPr>
                <w:rFonts w:ascii="Arial" w:eastAsia="Malgun Gothic" w:hAnsi="Arial" w:cs="Arial"/>
                <w:sz w:val="18"/>
                <w:lang w:eastAsia="ja-JP"/>
              </w:rPr>
            </w:pPr>
            <w:r w:rsidRPr="00D32DA6">
              <w:rPr>
                <w:rFonts w:ascii="Arial" w:eastAsia="Malgun Gothic" w:hAnsi="Arial" w:cs="Arial"/>
                <w:b/>
                <w:sz w:val="18"/>
                <w:lang w:eastAsia="ja-JP"/>
              </w:rPr>
              <w:t xml:space="preserve">&gt;&gt;DRBs </w:t>
            </w:r>
            <w:r w:rsidRPr="00D32DA6">
              <w:rPr>
                <w:rFonts w:ascii="Arial" w:eastAsia="Malgun Gothic" w:hAnsi="Arial" w:cs="Arial"/>
                <w:b/>
                <w:sz w:val="18"/>
                <w:lang w:eastAsia="zh-CN"/>
              </w:rPr>
              <w:t>S</w:t>
            </w:r>
            <w:r w:rsidRPr="00D32DA6">
              <w:rPr>
                <w:rFonts w:ascii="Arial" w:eastAsia="Malgun Gothic" w:hAnsi="Arial" w:cs="Arial"/>
                <w:b/>
                <w:sz w:val="18"/>
                <w:lang w:eastAsia="ja-JP"/>
              </w:rPr>
              <w:t xml:space="preserve">ubject to Counter </w:t>
            </w:r>
            <w:r w:rsidRPr="00D32DA6">
              <w:rPr>
                <w:rFonts w:ascii="Arial" w:eastAsia="Malgun Gothic" w:hAnsi="Arial" w:cs="Arial"/>
                <w:b/>
                <w:sz w:val="18"/>
                <w:lang w:eastAsia="zh-CN"/>
              </w:rPr>
              <w:t>C</w:t>
            </w:r>
            <w:r w:rsidRPr="00D32DA6">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3478CA0A" w14:textId="77777777" w:rsidR="000213C0" w:rsidRPr="00D32DA6" w:rsidRDefault="000213C0" w:rsidP="000213C0">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18EBAC6A" w14:textId="77777777" w:rsidR="000213C0" w:rsidRPr="00D32DA6" w:rsidRDefault="000213C0" w:rsidP="000213C0">
            <w:pPr>
              <w:keepNext/>
              <w:keepLines/>
              <w:spacing w:after="0"/>
              <w:rPr>
                <w:rFonts w:ascii="Arial" w:eastAsia="Malgun Gothic" w:hAnsi="Arial"/>
                <w:i/>
                <w:sz w:val="18"/>
                <w:lang w:eastAsia="ja-JP"/>
              </w:rPr>
            </w:pPr>
            <w:r w:rsidRPr="00D32DA6">
              <w:rPr>
                <w:rFonts w:ascii="Arial" w:eastAsia="Malgun Gothic" w:hAnsi="Arial"/>
                <w:i/>
                <w:sz w:val="18"/>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24421CA0" w14:textId="77777777" w:rsidR="000213C0" w:rsidRPr="00D32DA6" w:rsidRDefault="000213C0" w:rsidP="000213C0">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750EFDB"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0E7436"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8CF251"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ignore</w:t>
            </w:r>
          </w:p>
        </w:tc>
      </w:tr>
      <w:tr w:rsidR="000213C0" w:rsidRPr="00D32DA6" w14:paraId="36D8ABD7" w14:textId="77777777" w:rsidTr="000213C0">
        <w:tc>
          <w:tcPr>
            <w:tcW w:w="2578" w:type="dxa"/>
            <w:tcBorders>
              <w:top w:val="single" w:sz="4" w:space="0" w:color="auto"/>
              <w:left w:val="single" w:sz="4" w:space="0" w:color="auto"/>
              <w:bottom w:val="single" w:sz="4" w:space="0" w:color="auto"/>
              <w:right w:val="single" w:sz="4" w:space="0" w:color="auto"/>
            </w:tcBorders>
          </w:tcPr>
          <w:p w14:paraId="51BCC804" w14:textId="77777777" w:rsidR="000213C0" w:rsidRPr="00D32DA6" w:rsidRDefault="000213C0" w:rsidP="000213C0">
            <w:pPr>
              <w:keepNext/>
              <w:keepLines/>
              <w:spacing w:after="0"/>
              <w:ind w:firstLineChars="100" w:firstLine="180"/>
              <w:rPr>
                <w:rFonts w:ascii="Arial" w:eastAsia="Malgun Gothic" w:hAnsi="Arial" w:cs="Arial"/>
                <w:sz w:val="18"/>
                <w:lang w:eastAsia="ja-JP"/>
              </w:rPr>
            </w:pPr>
            <w:r w:rsidRPr="00D32DA6">
              <w:rPr>
                <w:rFonts w:ascii="Arial" w:eastAsia="Malgun Gothic" w:hAnsi="Arial" w:cs="Arial"/>
                <w:b/>
                <w:sz w:val="18"/>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52521FC9" w14:textId="77777777" w:rsidR="000213C0" w:rsidRPr="00D32DA6" w:rsidRDefault="000213C0" w:rsidP="000213C0">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339A5629" w14:textId="77777777" w:rsidR="000213C0" w:rsidRPr="00D32DA6" w:rsidRDefault="000213C0" w:rsidP="000213C0">
            <w:pPr>
              <w:keepNext/>
              <w:keepLines/>
              <w:spacing w:after="0"/>
              <w:rPr>
                <w:rFonts w:ascii="Arial" w:eastAsia="Malgun Gothic" w:hAnsi="Arial"/>
                <w:i/>
                <w:sz w:val="18"/>
                <w:lang w:eastAsia="ja-JP"/>
              </w:rPr>
            </w:pPr>
            <w:r w:rsidRPr="00D32DA6">
              <w:rPr>
                <w:rFonts w:ascii="Arial" w:eastAsia="Malgun Gothic" w:hAnsi="Arial"/>
                <w:i/>
                <w:sz w:val="18"/>
                <w:lang w:eastAsia="ja-JP"/>
              </w:rPr>
              <w:t>1 .. &lt;maxnoof DRBs&gt;</w:t>
            </w:r>
          </w:p>
        </w:tc>
        <w:tc>
          <w:tcPr>
            <w:tcW w:w="1273" w:type="dxa"/>
            <w:tcBorders>
              <w:top w:val="single" w:sz="4" w:space="0" w:color="auto"/>
              <w:left w:val="single" w:sz="4" w:space="0" w:color="auto"/>
              <w:bottom w:val="single" w:sz="4" w:space="0" w:color="auto"/>
              <w:right w:val="single" w:sz="4" w:space="0" w:color="auto"/>
            </w:tcBorders>
          </w:tcPr>
          <w:p w14:paraId="42E82B33" w14:textId="77777777" w:rsidR="000213C0" w:rsidRPr="00D32DA6" w:rsidRDefault="000213C0" w:rsidP="000213C0">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FCE283B"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EA3E12"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F5BFBD2"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3F4A9A13" w14:textId="77777777" w:rsidTr="000213C0">
        <w:tc>
          <w:tcPr>
            <w:tcW w:w="2578" w:type="dxa"/>
            <w:tcBorders>
              <w:top w:val="single" w:sz="4" w:space="0" w:color="auto"/>
              <w:left w:val="single" w:sz="4" w:space="0" w:color="auto"/>
              <w:bottom w:val="single" w:sz="4" w:space="0" w:color="auto"/>
              <w:right w:val="single" w:sz="4" w:space="0" w:color="auto"/>
            </w:tcBorders>
          </w:tcPr>
          <w:p w14:paraId="31452DF3" w14:textId="77777777" w:rsidR="000213C0" w:rsidRPr="00D32DA6" w:rsidRDefault="000213C0" w:rsidP="000213C0">
            <w:pPr>
              <w:keepNext/>
              <w:keepLines/>
              <w:spacing w:after="0"/>
              <w:ind w:firstLineChars="150" w:firstLine="270"/>
              <w:rPr>
                <w:rFonts w:ascii="Arial" w:eastAsia="Geneva" w:hAnsi="Arial" w:cs="Arial"/>
                <w:bCs/>
                <w:sz w:val="18"/>
                <w:lang w:val="x-none"/>
              </w:rPr>
            </w:pPr>
            <w:r w:rsidRPr="00D32DA6">
              <w:rPr>
                <w:rFonts w:ascii="Arial" w:eastAsia="Geneva" w:hAnsi="Arial" w:cs="Arial"/>
                <w:bCs/>
                <w:sz w:val="18"/>
                <w:lang w:val="x-none"/>
              </w:rPr>
              <w:t>&gt;&gt;&gt;&gt;</w:t>
            </w:r>
            <w:r w:rsidRPr="00D32DA6">
              <w:rPr>
                <w:rFonts w:ascii="Arial" w:eastAsia="Malgun Gothic" w:hAnsi="Arial" w:cs="Arial"/>
                <w:sz w:val="18"/>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46008AC2"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DD81942" w14:textId="77777777" w:rsidR="000213C0" w:rsidRPr="00D32DA6" w:rsidRDefault="000213C0" w:rsidP="000213C0">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4DB838"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Malgun Gothic" w:hAnsi="Arial"/>
                <w:snapToGrid w:val="0"/>
                <w:sz w:val="18"/>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6EA0FB81"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DD88CA"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D569DA"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0D7AC44D" w14:textId="77777777" w:rsidTr="000213C0">
        <w:tc>
          <w:tcPr>
            <w:tcW w:w="2578" w:type="dxa"/>
            <w:tcBorders>
              <w:top w:val="single" w:sz="4" w:space="0" w:color="auto"/>
              <w:left w:val="single" w:sz="4" w:space="0" w:color="auto"/>
              <w:bottom w:val="single" w:sz="4" w:space="0" w:color="auto"/>
              <w:right w:val="single" w:sz="4" w:space="0" w:color="auto"/>
            </w:tcBorders>
          </w:tcPr>
          <w:p w14:paraId="2C05A87D" w14:textId="77777777" w:rsidR="000213C0" w:rsidRPr="00D32DA6" w:rsidRDefault="000213C0" w:rsidP="000213C0">
            <w:pPr>
              <w:keepNext/>
              <w:keepLines/>
              <w:spacing w:after="0"/>
              <w:ind w:firstLineChars="150" w:firstLine="270"/>
              <w:rPr>
                <w:rFonts w:ascii="Arial" w:eastAsia="Malgun Gothic" w:hAnsi="Arial" w:cs="Arial"/>
                <w:sz w:val="18"/>
                <w:lang w:eastAsia="ja-JP"/>
              </w:rPr>
            </w:pPr>
            <w:r w:rsidRPr="00D32DA6">
              <w:rPr>
                <w:rFonts w:ascii="Arial" w:eastAsia="Geneva" w:hAnsi="Arial" w:cs="Arial"/>
                <w:bCs/>
                <w:sz w:val="18"/>
                <w:lang w:val="x-none"/>
              </w:rPr>
              <w:t>&gt;&gt;&gt;&gt;</w:t>
            </w:r>
            <w:r w:rsidRPr="00D32DA6">
              <w:rPr>
                <w:rFonts w:ascii="Arial" w:eastAsia="Malgun Gothic" w:hAnsi="Arial" w:cs="Arial"/>
                <w:sz w:val="18"/>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701D983A"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Malgun Gothic"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A65DA96" w14:textId="77777777" w:rsidR="000213C0" w:rsidRPr="00D32DA6" w:rsidRDefault="000213C0" w:rsidP="000213C0">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7F8D86"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Malgun Gothic" w:hAnsi="Arial"/>
                <w:snapToGrid w:val="0"/>
                <w:sz w:val="18"/>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68653022"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F47C45"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501678"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432DA193" w14:textId="77777777" w:rsidTr="000213C0">
        <w:tc>
          <w:tcPr>
            <w:tcW w:w="2578" w:type="dxa"/>
            <w:tcBorders>
              <w:top w:val="single" w:sz="4" w:space="0" w:color="auto"/>
              <w:left w:val="single" w:sz="4" w:space="0" w:color="auto"/>
              <w:bottom w:val="single" w:sz="4" w:space="0" w:color="auto"/>
              <w:right w:val="single" w:sz="4" w:space="0" w:color="auto"/>
            </w:tcBorders>
          </w:tcPr>
          <w:p w14:paraId="39C9751F" w14:textId="77777777" w:rsidR="000213C0" w:rsidRPr="00D32DA6" w:rsidRDefault="000213C0" w:rsidP="000213C0">
            <w:pPr>
              <w:keepNext/>
              <w:keepLines/>
              <w:spacing w:after="0"/>
              <w:ind w:firstLineChars="150" w:firstLine="270"/>
              <w:rPr>
                <w:rFonts w:ascii="Arial" w:eastAsia="Malgun Gothic" w:hAnsi="Arial" w:cs="Arial"/>
                <w:sz w:val="18"/>
                <w:lang w:eastAsia="ja-JP"/>
              </w:rPr>
            </w:pPr>
            <w:r w:rsidRPr="00D32DA6">
              <w:rPr>
                <w:rFonts w:ascii="Arial" w:eastAsia="宋体" w:hAnsi="Arial" w:cs="Arial"/>
                <w:noProof/>
                <w:sz w:val="18"/>
                <w:szCs w:val="18"/>
              </w:rPr>
              <w:lastRenderedPageBreak/>
              <w:t>&gt;&gt;&gt;&gt;PDCP UL Count</w:t>
            </w:r>
          </w:p>
        </w:tc>
        <w:tc>
          <w:tcPr>
            <w:tcW w:w="1104" w:type="dxa"/>
            <w:tcBorders>
              <w:top w:val="single" w:sz="4" w:space="0" w:color="auto"/>
              <w:left w:val="single" w:sz="4" w:space="0" w:color="auto"/>
              <w:bottom w:val="single" w:sz="4" w:space="0" w:color="auto"/>
              <w:right w:val="single" w:sz="4" w:space="0" w:color="auto"/>
            </w:tcBorders>
          </w:tcPr>
          <w:p w14:paraId="009EF41E"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D07CBCF" w14:textId="77777777" w:rsidR="000213C0" w:rsidRPr="00D32DA6" w:rsidRDefault="000213C0" w:rsidP="000213C0">
            <w:pPr>
              <w:keepNext/>
              <w:keepLines/>
              <w:spacing w:after="0"/>
              <w:rPr>
                <w:rFonts w:ascii="Arial" w:eastAsia="Malgun Gothic"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F22A4C8"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4F187747"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uplink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3"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78A4CAD6"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5067118"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6FBF2D92" w14:textId="77777777" w:rsidTr="000213C0">
        <w:tc>
          <w:tcPr>
            <w:tcW w:w="2578" w:type="dxa"/>
            <w:tcBorders>
              <w:top w:val="single" w:sz="4" w:space="0" w:color="auto"/>
              <w:left w:val="single" w:sz="4" w:space="0" w:color="auto"/>
              <w:bottom w:val="single" w:sz="4" w:space="0" w:color="auto"/>
              <w:right w:val="single" w:sz="4" w:space="0" w:color="auto"/>
            </w:tcBorders>
          </w:tcPr>
          <w:p w14:paraId="489C67E8" w14:textId="77777777" w:rsidR="000213C0" w:rsidRPr="00D32DA6" w:rsidRDefault="000213C0" w:rsidP="000213C0">
            <w:pPr>
              <w:keepNext/>
              <w:keepLines/>
              <w:spacing w:after="0"/>
              <w:ind w:firstLineChars="150" w:firstLine="270"/>
              <w:rPr>
                <w:rFonts w:ascii="Arial" w:eastAsia="Malgun Gothic" w:hAnsi="Arial" w:cs="Arial"/>
                <w:sz w:val="18"/>
                <w:lang w:eastAsia="ja-JP"/>
              </w:rPr>
            </w:pPr>
            <w:r w:rsidRPr="00D32DA6">
              <w:rPr>
                <w:rFonts w:ascii="Arial" w:eastAsia="宋体" w:hAnsi="Arial" w:cs="Arial"/>
                <w:noProof/>
                <w:sz w:val="18"/>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334B1183"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1EBAD73" w14:textId="77777777" w:rsidR="000213C0" w:rsidRPr="00D32DA6" w:rsidRDefault="000213C0" w:rsidP="000213C0">
            <w:pPr>
              <w:keepNext/>
              <w:keepLines/>
              <w:spacing w:after="0"/>
              <w:rPr>
                <w:rFonts w:ascii="Arial" w:eastAsia="Malgun Gothic"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969ECF8"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5FB4B7EA"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downlink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4"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ins>
          </w:p>
        </w:tc>
        <w:tc>
          <w:tcPr>
            <w:tcW w:w="1288" w:type="dxa"/>
            <w:tcBorders>
              <w:top w:val="single" w:sz="4" w:space="0" w:color="auto"/>
              <w:left w:val="single" w:sz="4" w:space="0" w:color="auto"/>
              <w:bottom w:val="single" w:sz="4" w:space="0" w:color="auto"/>
              <w:right w:val="single" w:sz="4" w:space="0" w:color="auto"/>
            </w:tcBorders>
          </w:tcPr>
          <w:p w14:paraId="33007356"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55703A"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bl>
    <w:p w14:paraId="14442557" w14:textId="77777777" w:rsidR="000213C0" w:rsidRPr="00D32DA6" w:rsidRDefault="000213C0" w:rsidP="000213C0">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32DA6" w14:paraId="59F1663D" w14:textId="77777777" w:rsidTr="000213C0">
        <w:trPr>
          <w:jc w:val="center"/>
        </w:trPr>
        <w:tc>
          <w:tcPr>
            <w:tcW w:w="3686" w:type="dxa"/>
          </w:tcPr>
          <w:p w14:paraId="15593248" w14:textId="77777777" w:rsidR="000213C0" w:rsidRPr="00D32DA6" w:rsidRDefault="000213C0" w:rsidP="000213C0">
            <w:pPr>
              <w:keepNext/>
              <w:keepLines/>
              <w:spacing w:after="0"/>
              <w:jc w:val="center"/>
              <w:rPr>
                <w:rFonts w:ascii="Arial" w:eastAsia="宋体" w:hAnsi="Arial"/>
                <w:b/>
                <w:sz w:val="18"/>
              </w:rPr>
            </w:pPr>
            <w:r w:rsidRPr="00D32DA6">
              <w:rPr>
                <w:rFonts w:ascii="Arial" w:eastAsia="宋体" w:hAnsi="Arial"/>
                <w:b/>
                <w:sz w:val="18"/>
              </w:rPr>
              <w:t>Range bound</w:t>
            </w:r>
          </w:p>
        </w:tc>
        <w:tc>
          <w:tcPr>
            <w:tcW w:w="5670" w:type="dxa"/>
          </w:tcPr>
          <w:p w14:paraId="19EAA610" w14:textId="77777777" w:rsidR="000213C0" w:rsidRPr="00D32DA6" w:rsidRDefault="000213C0" w:rsidP="000213C0">
            <w:pPr>
              <w:keepNext/>
              <w:keepLines/>
              <w:spacing w:after="0"/>
              <w:jc w:val="center"/>
              <w:rPr>
                <w:rFonts w:ascii="Arial" w:eastAsia="宋体" w:hAnsi="Arial"/>
                <w:b/>
                <w:sz w:val="18"/>
              </w:rPr>
            </w:pPr>
            <w:r w:rsidRPr="00D32DA6">
              <w:rPr>
                <w:rFonts w:ascii="Arial" w:eastAsia="宋体" w:hAnsi="Arial"/>
                <w:b/>
                <w:sz w:val="18"/>
              </w:rPr>
              <w:t>Explanation</w:t>
            </w:r>
          </w:p>
        </w:tc>
      </w:tr>
      <w:tr w:rsidR="000213C0" w:rsidRPr="00D32DA6" w14:paraId="1C67AD36" w14:textId="77777777" w:rsidTr="000213C0">
        <w:trPr>
          <w:jc w:val="center"/>
        </w:trPr>
        <w:tc>
          <w:tcPr>
            <w:tcW w:w="3686" w:type="dxa"/>
          </w:tcPr>
          <w:p w14:paraId="1CEC155E" w14:textId="77777777" w:rsidR="000213C0" w:rsidRPr="00D32DA6" w:rsidRDefault="000213C0" w:rsidP="000213C0">
            <w:pPr>
              <w:keepNext/>
              <w:keepLines/>
              <w:spacing w:after="0"/>
              <w:rPr>
                <w:rFonts w:ascii="Arial" w:eastAsia="宋体" w:hAnsi="Arial"/>
                <w:sz w:val="18"/>
              </w:rPr>
            </w:pPr>
            <w:r w:rsidRPr="00D32DA6">
              <w:rPr>
                <w:rFonts w:ascii="Arial" w:eastAsia="宋体" w:hAnsi="Arial"/>
                <w:sz w:val="18"/>
              </w:rPr>
              <w:t>maxnoofDRBs</w:t>
            </w:r>
          </w:p>
        </w:tc>
        <w:tc>
          <w:tcPr>
            <w:tcW w:w="5670" w:type="dxa"/>
          </w:tcPr>
          <w:p w14:paraId="27FC7D82" w14:textId="77777777" w:rsidR="000213C0" w:rsidRPr="00D32DA6" w:rsidRDefault="000213C0" w:rsidP="000213C0">
            <w:pPr>
              <w:keepNext/>
              <w:keepLines/>
              <w:spacing w:after="0"/>
              <w:rPr>
                <w:rFonts w:ascii="Arial" w:eastAsia="宋体" w:hAnsi="Arial"/>
                <w:sz w:val="18"/>
              </w:rPr>
            </w:pPr>
            <w:r w:rsidRPr="00D32DA6">
              <w:rPr>
                <w:rFonts w:ascii="Arial" w:eastAsia="宋体" w:hAnsi="Arial"/>
                <w:sz w:val="18"/>
              </w:rPr>
              <w:t>Maximum no. of DRBs for a UE. Value is 32.</w:t>
            </w:r>
          </w:p>
        </w:tc>
      </w:tr>
    </w:tbl>
    <w:p w14:paraId="074DC418" w14:textId="77777777" w:rsidR="000213C0" w:rsidRPr="00531336" w:rsidRDefault="000213C0" w:rsidP="000213C0">
      <w:pPr>
        <w:rPr>
          <w:bCs/>
        </w:rPr>
      </w:pPr>
    </w:p>
    <w:p w14:paraId="31A0F7C3"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50B141AE" w14:textId="77777777" w:rsidR="006C7266" w:rsidRPr="00E22B21" w:rsidRDefault="006C7266" w:rsidP="006C7266">
      <w:pPr>
        <w:keepNext/>
        <w:keepLines/>
        <w:spacing w:before="120"/>
        <w:ind w:left="1418" w:hanging="1418"/>
        <w:outlineLvl w:val="3"/>
        <w:rPr>
          <w:rFonts w:ascii="Arial" w:eastAsia="宋体" w:hAnsi="Arial"/>
          <w:sz w:val="24"/>
        </w:rPr>
      </w:pPr>
      <w:bookmarkStart w:id="285" w:name="_Toc45881736"/>
      <w:bookmarkStart w:id="286" w:name="_Toc51852375"/>
      <w:bookmarkStart w:id="287" w:name="_Toc56620326"/>
      <w:bookmarkStart w:id="288" w:name="_Toc64447966"/>
      <w:bookmarkStart w:id="289" w:name="_Toc74152741"/>
      <w:bookmarkStart w:id="290" w:name="OLE_LINK43"/>
      <w:r w:rsidRPr="00E22B21">
        <w:rPr>
          <w:rFonts w:ascii="Arial" w:eastAsia="宋体" w:hAnsi="Arial"/>
          <w:sz w:val="24"/>
        </w:rPr>
        <w:t>9.2.4.1</w:t>
      </w:r>
      <w:r w:rsidRPr="00E22B21">
        <w:rPr>
          <w:rFonts w:ascii="Arial" w:eastAsia="宋体" w:hAnsi="Arial"/>
          <w:sz w:val="24"/>
        </w:rPr>
        <w:tab/>
        <w:t>IAB UP TNL ADDRESS UPDATE</w:t>
      </w:r>
      <w:bookmarkEnd w:id="285"/>
      <w:bookmarkEnd w:id="286"/>
      <w:bookmarkEnd w:id="287"/>
      <w:bookmarkEnd w:id="288"/>
      <w:bookmarkEnd w:id="289"/>
    </w:p>
    <w:p w14:paraId="3B317F43" w14:textId="77777777" w:rsidR="006C7266" w:rsidRDefault="006C7266" w:rsidP="006C7266">
      <w:pPr>
        <w:rPr>
          <w:ins w:id="291" w:author="作者"/>
          <w:rFonts w:eastAsia="宋体"/>
        </w:rPr>
      </w:pPr>
      <w:r w:rsidRPr="00E22B21">
        <w:rPr>
          <w:rFonts w:eastAsia="宋体"/>
        </w:rPr>
        <w:t>This message is sent by the gNB-CU-CP to request the gNB-CU-UP to update the TNL address(es) of the DL F1-U GTP tunnel information.</w:t>
      </w:r>
    </w:p>
    <w:p w14:paraId="74EBF904" w14:textId="77777777" w:rsidR="006C7266" w:rsidRPr="00E22B21" w:rsidRDefault="006C7266" w:rsidP="006C7266">
      <w:pPr>
        <w:rPr>
          <w:rFonts w:eastAsia="宋体"/>
        </w:rPr>
      </w:pPr>
      <w:ins w:id="292" w:author="作者">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1BBCF9D4" w14:textId="77777777" w:rsidR="006C7266" w:rsidRPr="00E22B21" w:rsidRDefault="006C7266" w:rsidP="006C7266">
      <w:pPr>
        <w:rPr>
          <w:rFonts w:eastAsia="Batang"/>
        </w:rPr>
      </w:pPr>
      <w:r w:rsidRPr="00E22B21">
        <w:rPr>
          <w:rFonts w:eastAsia="宋体"/>
        </w:rPr>
        <w:t xml:space="preserve">Direction: gNB-CU-CP </w:t>
      </w:r>
      <w:r w:rsidRPr="00E22B21">
        <w:rPr>
          <w:rFonts w:eastAsia="宋体"/>
        </w:rPr>
        <w:sym w:font="Symbol" w:char="F0AE"/>
      </w:r>
      <w:r w:rsidRPr="00E22B21">
        <w:rPr>
          <w:rFonts w:eastAsia="宋体"/>
        </w:rPr>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6C7266" w:rsidRPr="00E22B21" w14:paraId="2AE4DD35" w14:textId="77777777" w:rsidTr="007F4968">
        <w:tc>
          <w:tcPr>
            <w:tcW w:w="2268" w:type="dxa"/>
          </w:tcPr>
          <w:p w14:paraId="3BC8F8BB"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lastRenderedPageBreak/>
              <w:t>IE/Group Name</w:t>
            </w:r>
          </w:p>
        </w:tc>
        <w:tc>
          <w:tcPr>
            <w:tcW w:w="1021" w:type="dxa"/>
          </w:tcPr>
          <w:p w14:paraId="27FAF90C"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031" w:type="dxa"/>
          </w:tcPr>
          <w:p w14:paraId="62311667"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512" w:type="dxa"/>
          </w:tcPr>
          <w:p w14:paraId="10354D7B"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728" w:type="dxa"/>
          </w:tcPr>
          <w:p w14:paraId="67EA15EA"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080" w:type="dxa"/>
          </w:tcPr>
          <w:p w14:paraId="1A578E9F"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080" w:type="dxa"/>
          </w:tcPr>
          <w:p w14:paraId="2C0730B8"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6C7266" w:rsidRPr="00E22B21" w14:paraId="168E7F12" w14:textId="77777777" w:rsidTr="007F4968">
        <w:tc>
          <w:tcPr>
            <w:tcW w:w="2268" w:type="dxa"/>
          </w:tcPr>
          <w:p w14:paraId="29071658"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021" w:type="dxa"/>
          </w:tcPr>
          <w:p w14:paraId="0FF0EA84"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031" w:type="dxa"/>
          </w:tcPr>
          <w:p w14:paraId="28617470"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3DBCC62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728" w:type="dxa"/>
          </w:tcPr>
          <w:p w14:paraId="0E0A9B5D"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47F7066B"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080" w:type="dxa"/>
          </w:tcPr>
          <w:p w14:paraId="6ABE0339"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24E531DD" w14:textId="77777777" w:rsidTr="007F4968">
        <w:tc>
          <w:tcPr>
            <w:tcW w:w="2268" w:type="dxa"/>
          </w:tcPr>
          <w:p w14:paraId="73AD9573"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Transaction ID</w:t>
            </w:r>
          </w:p>
        </w:tc>
        <w:tc>
          <w:tcPr>
            <w:tcW w:w="1021" w:type="dxa"/>
          </w:tcPr>
          <w:p w14:paraId="654B5AA8"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M</w:t>
            </w:r>
          </w:p>
        </w:tc>
        <w:tc>
          <w:tcPr>
            <w:tcW w:w="1031" w:type="dxa"/>
          </w:tcPr>
          <w:p w14:paraId="16E1BEDE"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6D640A5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szCs w:val="18"/>
                <w:lang w:val="en-US" w:eastAsia="ja-JP"/>
              </w:rPr>
              <w:t>9.3.1.53</w:t>
            </w:r>
          </w:p>
        </w:tc>
        <w:tc>
          <w:tcPr>
            <w:tcW w:w="1728" w:type="dxa"/>
          </w:tcPr>
          <w:p w14:paraId="31ED6E38"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7CAA2040"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25A42326"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6AD523C1" w14:textId="77777777" w:rsidTr="007F4968">
        <w:tc>
          <w:tcPr>
            <w:tcW w:w="2268" w:type="dxa"/>
          </w:tcPr>
          <w:p w14:paraId="07B6A296" w14:textId="77777777" w:rsidR="006C7266" w:rsidRPr="00E22B21" w:rsidRDefault="006C7266" w:rsidP="007F4968">
            <w:pPr>
              <w:keepNext/>
              <w:keepLines/>
              <w:spacing w:after="0"/>
              <w:rPr>
                <w:rFonts w:ascii="Arial" w:eastAsia="MS Mincho" w:hAnsi="Arial" w:cs="Arial"/>
                <w:b/>
                <w:sz w:val="18"/>
                <w:lang w:val="en-US" w:eastAsia="ja-JP"/>
              </w:rPr>
            </w:pPr>
            <w:bookmarkStart w:id="293" w:name="OLE_LINK47"/>
            <w:r w:rsidRPr="00E22B21">
              <w:rPr>
                <w:rFonts w:ascii="Arial" w:eastAsia="宋体" w:hAnsi="Arial" w:cs="Arial" w:hint="eastAsia"/>
                <w:b/>
                <w:sz w:val="18"/>
                <w:szCs w:val="18"/>
                <w:lang w:val="en-US" w:eastAsia="zh-CN"/>
              </w:rPr>
              <w:t>DL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bookmarkEnd w:id="293"/>
            <w:r w:rsidRPr="00E22B21">
              <w:rPr>
                <w:rFonts w:ascii="Arial" w:eastAsia="宋体" w:hAnsi="Arial" w:cs="Arial"/>
                <w:b/>
                <w:sz w:val="18"/>
                <w:szCs w:val="18"/>
                <w:lang w:val="en-US" w:eastAsia="zh-CN"/>
              </w:rPr>
              <w:t xml:space="preserve"> List</w:t>
            </w:r>
          </w:p>
        </w:tc>
        <w:tc>
          <w:tcPr>
            <w:tcW w:w="1021" w:type="dxa"/>
          </w:tcPr>
          <w:p w14:paraId="048809EC" w14:textId="77777777" w:rsidR="006C7266" w:rsidRPr="00E22B21" w:rsidRDefault="006C7266" w:rsidP="007F4968">
            <w:pPr>
              <w:keepNext/>
              <w:keepLines/>
              <w:spacing w:after="0"/>
              <w:rPr>
                <w:rFonts w:ascii="Arial" w:eastAsia="MS Mincho" w:hAnsi="Arial" w:cs="Arial"/>
                <w:sz w:val="18"/>
                <w:lang w:eastAsia="ja-JP"/>
              </w:rPr>
            </w:pPr>
          </w:p>
        </w:tc>
        <w:tc>
          <w:tcPr>
            <w:tcW w:w="1031" w:type="dxa"/>
          </w:tcPr>
          <w:p w14:paraId="71F14367" w14:textId="77777777" w:rsidR="006C7266" w:rsidRPr="00E22B21" w:rsidRDefault="006C7266" w:rsidP="007F4968">
            <w:pPr>
              <w:keepNext/>
              <w:keepLines/>
              <w:spacing w:after="0"/>
              <w:rPr>
                <w:rFonts w:ascii="Arial" w:eastAsia="宋体" w:hAnsi="Arial" w:cs="Arial"/>
                <w:sz w:val="18"/>
                <w:lang w:eastAsia="ja-JP"/>
              </w:rPr>
            </w:pPr>
            <w:r w:rsidRPr="00E22B21">
              <w:rPr>
                <w:rFonts w:ascii="Arial" w:eastAsia="宋体" w:hAnsi="Arial" w:cs="Arial"/>
                <w:i/>
                <w:sz w:val="18"/>
                <w:szCs w:val="18"/>
                <w:lang w:val="en-US" w:eastAsia="ja-JP"/>
              </w:rPr>
              <w:t>0..1</w:t>
            </w:r>
          </w:p>
        </w:tc>
        <w:tc>
          <w:tcPr>
            <w:tcW w:w="1512" w:type="dxa"/>
          </w:tcPr>
          <w:p w14:paraId="4FB3A7C0" w14:textId="77777777" w:rsidR="006C7266" w:rsidRPr="00E22B21" w:rsidRDefault="006C7266" w:rsidP="007F4968">
            <w:pPr>
              <w:keepNext/>
              <w:keepLines/>
              <w:spacing w:after="0"/>
              <w:rPr>
                <w:rFonts w:ascii="Arial" w:eastAsia="宋体" w:hAnsi="Arial" w:cs="Arial"/>
                <w:sz w:val="18"/>
                <w:lang w:eastAsia="ja-JP"/>
              </w:rPr>
            </w:pPr>
          </w:p>
        </w:tc>
        <w:tc>
          <w:tcPr>
            <w:tcW w:w="1728" w:type="dxa"/>
          </w:tcPr>
          <w:p w14:paraId="3A3748CB" w14:textId="77777777" w:rsidR="006C7266" w:rsidRPr="00E22B21" w:rsidRDefault="006C7266" w:rsidP="007F4968">
            <w:pPr>
              <w:keepNext/>
              <w:keepLines/>
              <w:spacing w:after="0"/>
              <w:rPr>
                <w:rFonts w:ascii="Arial" w:eastAsia="宋体" w:hAnsi="Arial" w:cs="Arial"/>
                <w:sz w:val="18"/>
                <w:lang w:eastAsia="ja-JP"/>
              </w:rPr>
            </w:pPr>
          </w:p>
        </w:tc>
        <w:tc>
          <w:tcPr>
            <w:tcW w:w="1080" w:type="dxa"/>
          </w:tcPr>
          <w:p w14:paraId="75F057A1"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205EAB0F"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79EDA65B" w14:textId="77777777" w:rsidTr="007F4968">
        <w:tc>
          <w:tcPr>
            <w:tcW w:w="2268" w:type="dxa"/>
          </w:tcPr>
          <w:p w14:paraId="0DC9A3FE" w14:textId="77777777" w:rsidR="006C7266" w:rsidRPr="00E22B21" w:rsidRDefault="006C7266" w:rsidP="007F4968">
            <w:pPr>
              <w:keepNext/>
              <w:keepLines/>
              <w:spacing w:after="0"/>
              <w:ind w:left="262"/>
              <w:rPr>
                <w:rFonts w:ascii="Arial" w:eastAsia="MS Mincho" w:hAnsi="Arial" w:cs="Arial"/>
                <w:b/>
                <w:sz w:val="18"/>
                <w:lang w:eastAsia="ja-JP"/>
              </w:rPr>
            </w:pPr>
            <w:r w:rsidRPr="00E22B21">
              <w:rPr>
                <w:rFonts w:ascii="Arial" w:eastAsia="宋体" w:hAnsi="Arial" w:cs="Arial"/>
                <w:b/>
                <w:sz w:val="18"/>
                <w:szCs w:val="18"/>
                <w:lang w:val="en-US" w:eastAsia="zh-CN"/>
              </w:rPr>
              <w:t>&gt;</w:t>
            </w:r>
            <w:r w:rsidRPr="00E22B21">
              <w:rPr>
                <w:rFonts w:ascii="Arial" w:eastAsia="宋体" w:hAnsi="Arial" w:cs="Arial" w:hint="eastAsia"/>
                <w:b/>
                <w:sz w:val="18"/>
                <w:szCs w:val="18"/>
                <w:lang w:val="en-US" w:eastAsia="zh-CN"/>
              </w:rPr>
              <w:t xml:space="preserve"> DL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 xml:space="preserve"> Item IEs</w:t>
            </w:r>
          </w:p>
        </w:tc>
        <w:tc>
          <w:tcPr>
            <w:tcW w:w="1021" w:type="dxa"/>
          </w:tcPr>
          <w:p w14:paraId="0BA50AF0" w14:textId="77777777" w:rsidR="006C7266" w:rsidRPr="00E22B21" w:rsidRDefault="006C7266" w:rsidP="007F4968">
            <w:pPr>
              <w:keepNext/>
              <w:keepLines/>
              <w:spacing w:after="0"/>
              <w:rPr>
                <w:rFonts w:ascii="Arial" w:eastAsia="MS Mincho" w:hAnsi="Arial" w:cs="Arial"/>
                <w:sz w:val="18"/>
                <w:lang w:eastAsia="ja-JP"/>
              </w:rPr>
            </w:pPr>
          </w:p>
        </w:tc>
        <w:tc>
          <w:tcPr>
            <w:tcW w:w="1031" w:type="dxa"/>
          </w:tcPr>
          <w:p w14:paraId="55A14D7D" w14:textId="77777777" w:rsidR="006C7266" w:rsidRPr="00E22B21" w:rsidRDefault="006C7266" w:rsidP="007F4968">
            <w:pPr>
              <w:keepNext/>
              <w:keepLines/>
              <w:spacing w:after="0"/>
              <w:rPr>
                <w:rFonts w:ascii="Arial" w:eastAsia="宋体" w:hAnsi="Arial" w:cs="Arial"/>
                <w:sz w:val="18"/>
                <w:lang w:eastAsia="ja-JP"/>
              </w:rPr>
            </w:pPr>
            <w:r w:rsidRPr="00E22B21">
              <w:rPr>
                <w:rFonts w:ascii="Arial" w:eastAsia="宋体" w:hAnsi="Arial" w:cs="Arial"/>
                <w:i/>
                <w:sz w:val="18"/>
                <w:szCs w:val="18"/>
                <w:lang w:val="en-US" w:eastAsia="ja-JP"/>
              </w:rPr>
              <w:t>1..&lt;maxnoofTNLA</w:t>
            </w:r>
            <w:r w:rsidRPr="00E22B21">
              <w:rPr>
                <w:rFonts w:ascii="Arial" w:eastAsia="宋体" w:hAnsi="Arial" w:cs="Arial" w:hint="eastAsia"/>
                <w:i/>
                <w:sz w:val="18"/>
                <w:szCs w:val="18"/>
                <w:lang w:val="en-US" w:eastAsia="zh-CN"/>
              </w:rPr>
              <w:t>ddress</w:t>
            </w:r>
            <w:r w:rsidRPr="00E22B21">
              <w:rPr>
                <w:rFonts w:ascii="Arial" w:eastAsia="宋体" w:hAnsi="Arial" w:cs="Arial"/>
                <w:i/>
                <w:sz w:val="18"/>
                <w:szCs w:val="18"/>
                <w:lang w:val="en-US" w:eastAsia="ja-JP"/>
              </w:rPr>
              <w:t>es&gt;</w:t>
            </w:r>
          </w:p>
        </w:tc>
        <w:tc>
          <w:tcPr>
            <w:tcW w:w="1512" w:type="dxa"/>
          </w:tcPr>
          <w:p w14:paraId="28268602" w14:textId="77777777" w:rsidR="006C7266" w:rsidRPr="00E22B21" w:rsidRDefault="006C7266" w:rsidP="007F4968">
            <w:pPr>
              <w:keepNext/>
              <w:keepLines/>
              <w:spacing w:after="0"/>
              <w:rPr>
                <w:rFonts w:ascii="Arial" w:eastAsia="宋体" w:hAnsi="Arial" w:cs="Arial"/>
                <w:sz w:val="18"/>
                <w:lang w:eastAsia="ja-JP"/>
              </w:rPr>
            </w:pPr>
          </w:p>
        </w:tc>
        <w:tc>
          <w:tcPr>
            <w:tcW w:w="1728" w:type="dxa"/>
          </w:tcPr>
          <w:p w14:paraId="68EFCD25" w14:textId="77777777" w:rsidR="006C7266" w:rsidRPr="00E22B21" w:rsidRDefault="006C7266" w:rsidP="007F4968">
            <w:pPr>
              <w:keepNext/>
              <w:keepLines/>
              <w:spacing w:after="0"/>
              <w:rPr>
                <w:rFonts w:ascii="Arial" w:eastAsia="宋体" w:hAnsi="Arial" w:cs="Arial"/>
                <w:sz w:val="18"/>
                <w:lang w:eastAsia="ja-JP"/>
              </w:rPr>
            </w:pPr>
          </w:p>
        </w:tc>
        <w:tc>
          <w:tcPr>
            <w:tcW w:w="1080" w:type="dxa"/>
          </w:tcPr>
          <w:p w14:paraId="529DFD26"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w:t>
            </w:r>
          </w:p>
        </w:tc>
        <w:tc>
          <w:tcPr>
            <w:tcW w:w="1080" w:type="dxa"/>
          </w:tcPr>
          <w:p w14:paraId="12058C8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w:t>
            </w:r>
          </w:p>
        </w:tc>
      </w:tr>
      <w:tr w:rsidR="006C7266" w:rsidRPr="00E22B21" w14:paraId="0C938F6C" w14:textId="77777777" w:rsidTr="007F4968">
        <w:tc>
          <w:tcPr>
            <w:tcW w:w="2268" w:type="dxa"/>
          </w:tcPr>
          <w:p w14:paraId="2D13E68C" w14:textId="77777777" w:rsidR="006C7266" w:rsidRPr="00E22B21" w:rsidRDefault="006C7266" w:rsidP="007F4968">
            <w:pPr>
              <w:keepNext/>
              <w:keepLines/>
              <w:spacing w:after="0"/>
              <w:ind w:left="404"/>
              <w:rPr>
                <w:rFonts w:ascii="Arial" w:eastAsia="宋体" w:hAnsi="Arial" w:cs="Arial"/>
                <w:sz w:val="18"/>
                <w:szCs w:val="18"/>
                <w:lang w:val="en-US" w:eastAsia="zh-CN"/>
              </w:rPr>
            </w:pPr>
            <w:r w:rsidRPr="00E22B21">
              <w:rPr>
                <w:rFonts w:ascii="Arial" w:eastAsia="宋体" w:hAnsi="Arial" w:cs="Arial"/>
                <w:sz w:val="18"/>
                <w:szCs w:val="18"/>
                <w:lang w:val="en-US" w:eastAsia="zh-CN"/>
              </w:rPr>
              <w:t>&gt;&gt;Old TNL Address</w:t>
            </w:r>
          </w:p>
        </w:tc>
        <w:tc>
          <w:tcPr>
            <w:tcW w:w="1021" w:type="dxa"/>
          </w:tcPr>
          <w:p w14:paraId="6F805B81" w14:textId="77777777" w:rsidR="006C7266" w:rsidRPr="00E22B21" w:rsidRDefault="006C7266" w:rsidP="007F4968">
            <w:pPr>
              <w:keepNext/>
              <w:keepLines/>
              <w:spacing w:after="0"/>
              <w:rPr>
                <w:rFonts w:ascii="Arial" w:eastAsia="MS Mincho" w:hAnsi="Arial" w:cs="Arial"/>
                <w:sz w:val="18"/>
                <w:lang w:eastAsia="ja-JP"/>
              </w:rPr>
            </w:pPr>
            <w:r w:rsidRPr="00E22B21">
              <w:rPr>
                <w:rFonts w:ascii="Arial" w:eastAsia="宋体" w:hAnsi="Arial" w:cs="Arial"/>
                <w:sz w:val="18"/>
                <w:szCs w:val="18"/>
                <w:lang w:val="en-US" w:eastAsia="zh-CN"/>
              </w:rPr>
              <w:t>M</w:t>
            </w:r>
          </w:p>
        </w:tc>
        <w:tc>
          <w:tcPr>
            <w:tcW w:w="1031" w:type="dxa"/>
          </w:tcPr>
          <w:p w14:paraId="2A434B1E" w14:textId="77777777" w:rsidR="006C7266" w:rsidRPr="00E22B21" w:rsidRDefault="006C7266" w:rsidP="007F4968">
            <w:pPr>
              <w:keepNext/>
              <w:keepLines/>
              <w:spacing w:after="0"/>
              <w:rPr>
                <w:rFonts w:ascii="Arial" w:eastAsia="宋体" w:hAnsi="Arial" w:cs="Arial"/>
                <w:i/>
                <w:sz w:val="18"/>
                <w:szCs w:val="18"/>
                <w:lang w:val="en-US" w:eastAsia="ja-JP"/>
              </w:rPr>
            </w:pPr>
          </w:p>
        </w:tc>
        <w:tc>
          <w:tcPr>
            <w:tcW w:w="1512" w:type="dxa"/>
          </w:tcPr>
          <w:p w14:paraId="72A57D0F" w14:textId="77777777" w:rsidR="006C7266" w:rsidRPr="00E22B21" w:rsidRDefault="006C7266" w:rsidP="007F4968">
            <w:pPr>
              <w:keepNext/>
              <w:keepLines/>
              <w:spacing w:after="0"/>
              <w:rPr>
                <w:rFonts w:ascii="Arial" w:eastAsia="宋体" w:hAnsi="Arial" w:cs="Arial"/>
                <w:sz w:val="18"/>
                <w:lang w:eastAsia="ja-JP"/>
              </w:rPr>
            </w:pPr>
            <w:r w:rsidRPr="00E22B21">
              <w:rPr>
                <w:rFonts w:ascii="Arial" w:eastAsia="宋体" w:hAnsi="Arial" w:cs="Arial"/>
                <w:sz w:val="18"/>
                <w:szCs w:val="18"/>
                <w:lang w:val="en-US" w:eastAsia="ja-JP"/>
              </w:rPr>
              <w:t>9.3.2.4</w:t>
            </w:r>
          </w:p>
        </w:tc>
        <w:tc>
          <w:tcPr>
            <w:tcW w:w="1728" w:type="dxa"/>
          </w:tcPr>
          <w:p w14:paraId="51BBAD5F" w14:textId="77777777" w:rsidR="006C7266" w:rsidRPr="00E22B21" w:rsidRDefault="006C7266" w:rsidP="007F4968">
            <w:pPr>
              <w:keepNext/>
              <w:keepLines/>
              <w:spacing w:after="0"/>
              <w:rPr>
                <w:rFonts w:ascii="Arial" w:eastAsia="宋体" w:hAnsi="Arial" w:cs="Arial"/>
                <w:sz w:val="18"/>
                <w:lang w:eastAsia="ja-JP"/>
              </w:rPr>
            </w:pPr>
            <w:bookmarkStart w:id="294" w:name="OLE_LINK48"/>
            <w:r w:rsidRPr="00E22B21">
              <w:rPr>
                <w:rFonts w:ascii="Arial" w:eastAsia="宋体" w:hAnsi="Arial" w:cs="Arial"/>
                <w:sz w:val="18"/>
                <w:szCs w:val="18"/>
                <w:lang w:val="en-US" w:eastAsia="ja-JP"/>
              </w:rPr>
              <w:t>The old Transport Layer Address of IAB-DU for DL F1-U GTP tunnel.</w:t>
            </w:r>
            <w:bookmarkEnd w:id="294"/>
          </w:p>
        </w:tc>
        <w:tc>
          <w:tcPr>
            <w:tcW w:w="1080" w:type="dxa"/>
          </w:tcPr>
          <w:p w14:paraId="27F6F858"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8A211D9"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6C7266" w:rsidRPr="00E22B21" w14:paraId="799F9DA2" w14:textId="77777777" w:rsidTr="007F4968">
        <w:tc>
          <w:tcPr>
            <w:tcW w:w="2268" w:type="dxa"/>
          </w:tcPr>
          <w:p w14:paraId="13F1D0B1" w14:textId="77777777" w:rsidR="006C7266" w:rsidRPr="00E22B21" w:rsidRDefault="006C7266" w:rsidP="007F4968">
            <w:pPr>
              <w:keepNext/>
              <w:keepLines/>
              <w:spacing w:after="0"/>
              <w:ind w:left="404"/>
              <w:rPr>
                <w:rFonts w:ascii="Arial" w:eastAsia="宋体" w:hAnsi="Arial" w:cs="Arial"/>
                <w:sz w:val="18"/>
                <w:szCs w:val="18"/>
                <w:lang w:val="en-US" w:eastAsia="zh-CN"/>
              </w:rPr>
            </w:pPr>
            <w:r w:rsidRPr="00E22B21">
              <w:rPr>
                <w:rFonts w:ascii="Arial" w:eastAsia="宋体" w:hAnsi="Arial" w:cs="Arial"/>
                <w:sz w:val="18"/>
                <w:szCs w:val="18"/>
                <w:lang w:val="en-US" w:eastAsia="zh-CN"/>
              </w:rPr>
              <w:t>&gt;&gt;New TNL Address</w:t>
            </w:r>
          </w:p>
        </w:tc>
        <w:tc>
          <w:tcPr>
            <w:tcW w:w="1021" w:type="dxa"/>
          </w:tcPr>
          <w:p w14:paraId="3EDFE174" w14:textId="77777777" w:rsidR="006C7266" w:rsidRPr="00E22B21" w:rsidRDefault="006C7266" w:rsidP="007F4968">
            <w:pPr>
              <w:keepNext/>
              <w:keepLines/>
              <w:spacing w:after="0"/>
              <w:rPr>
                <w:rFonts w:ascii="Arial" w:eastAsia="宋体" w:hAnsi="Arial" w:cs="Arial"/>
                <w:sz w:val="18"/>
                <w:szCs w:val="18"/>
                <w:lang w:val="en-US" w:eastAsia="zh-CN"/>
              </w:rPr>
            </w:pPr>
            <w:r w:rsidRPr="00E22B21">
              <w:rPr>
                <w:rFonts w:ascii="Arial" w:eastAsia="宋体" w:hAnsi="Arial" w:cs="Arial"/>
                <w:sz w:val="18"/>
                <w:szCs w:val="18"/>
                <w:lang w:val="en-US" w:eastAsia="zh-CN"/>
              </w:rPr>
              <w:t>M</w:t>
            </w:r>
          </w:p>
        </w:tc>
        <w:tc>
          <w:tcPr>
            <w:tcW w:w="1031" w:type="dxa"/>
          </w:tcPr>
          <w:p w14:paraId="2DD90019" w14:textId="77777777" w:rsidR="006C7266" w:rsidRPr="00E22B21" w:rsidRDefault="006C7266" w:rsidP="007F4968">
            <w:pPr>
              <w:keepNext/>
              <w:keepLines/>
              <w:spacing w:after="0"/>
              <w:rPr>
                <w:rFonts w:ascii="Arial" w:eastAsia="宋体" w:hAnsi="Arial" w:cs="Arial"/>
                <w:i/>
                <w:sz w:val="18"/>
                <w:szCs w:val="18"/>
                <w:lang w:val="en-US" w:eastAsia="ja-JP"/>
              </w:rPr>
            </w:pPr>
          </w:p>
        </w:tc>
        <w:tc>
          <w:tcPr>
            <w:tcW w:w="1512" w:type="dxa"/>
          </w:tcPr>
          <w:p w14:paraId="78E59A91" w14:textId="77777777" w:rsidR="006C7266" w:rsidRPr="00E22B21" w:rsidRDefault="006C7266" w:rsidP="007F4968">
            <w:pPr>
              <w:keepNext/>
              <w:keepLines/>
              <w:spacing w:after="0"/>
              <w:rPr>
                <w:rFonts w:ascii="Arial" w:eastAsia="宋体" w:hAnsi="Arial" w:cs="Arial"/>
                <w:sz w:val="18"/>
                <w:szCs w:val="18"/>
                <w:lang w:val="en-US" w:eastAsia="ja-JP"/>
              </w:rPr>
            </w:pPr>
            <w:r w:rsidRPr="00E22B21">
              <w:rPr>
                <w:rFonts w:ascii="Arial" w:eastAsia="宋体" w:hAnsi="Arial" w:cs="Arial"/>
                <w:sz w:val="18"/>
                <w:szCs w:val="18"/>
                <w:lang w:val="en-US" w:eastAsia="ja-JP"/>
              </w:rPr>
              <w:t>9.3.2.4</w:t>
            </w:r>
          </w:p>
        </w:tc>
        <w:tc>
          <w:tcPr>
            <w:tcW w:w="1728" w:type="dxa"/>
          </w:tcPr>
          <w:p w14:paraId="1B67A490" w14:textId="77777777" w:rsidR="006C7266" w:rsidRPr="00E22B21" w:rsidRDefault="006C7266" w:rsidP="007F4968">
            <w:pPr>
              <w:keepNext/>
              <w:keepLines/>
              <w:spacing w:after="0"/>
              <w:rPr>
                <w:rFonts w:ascii="Arial" w:eastAsia="宋体" w:hAnsi="Arial" w:cs="Arial"/>
                <w:sz w:val="18"/>
                <w:szCs w:val="18"/>
                <w:lang w:val="en-US" w:eastAsia="ja-JP"/>
              </w:rPr>
            </w:pPr>
            <w:r w:rsidRPr="00E22B21">
              <w:rPr>
                <w:rFonts w:ascii="Arial" w:eastAsia="宋体" w:hAnsi="Arial" w:cs="Arial"/>
                <w:sz w:val="18"/>
                <w:szCs w:val="18"/>
                <w:lang w:val="en-US" w:eastAsia="ja-JP"/>
              </w:rPr>
              <w:t>The new Transport Layer Address of IAB-DU for DL F1-U GTP tunnel.</w:t>
            </w:r>
          </w:p>
        </w:tc>
        <w:tc>
          <w:tcPr>
            <w:tcW w:w="1080" w:type="dxa"/>
          </w:tcPr>
          <w:p w14:paraId="7220F3C3"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75347CAB"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bookmarkEnd w:id="290"/>
    </w:tbl>
    <w:p w14:paraId="7B6F573E" w14:textId="77777777" w:rsidR="006C7266" w:rsidRPr="00E22B21" w:rsidRDefault="006C7266" w:rsidP="006C7266">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7266" w:rsidRPr="00E22B21" w14:paraId="0456192E" w14:textId="77777777" w:rsidTr="007F4968">
        <w:tc>
          <w:tcPr>
            <w:tcW w:w="3686" w:type="dxa"/>
          </w:tcPr>
          <w:p w14:paraId="7972EE6A"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 bound</w:t>
            </w:r>
          </w:p>
        </w:tc>
        <w:tc>
          <w:tcPr>
            <w:tcW w:w="5670" w:type="dxa"/>
          </w:tcPr>
          <w:p w14:paraId="49315351"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Explanation</w:t>
            </w:r>
          </w:p>
        </w:tc>
      </w:tr>
      <w:tr w:rsidR="006C7266" w:rsidRPr="00E22B21" w14:paraId="641EB2FE" w14:textId="77777777" w:rsidTr="007F4968">
        <w:tc>
          <w:tcPr>
            <w:tcW w:w="3686" w:type="dxa"/>
          </w:tcPr>
          <w:p w14:paraId="7610A983"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maxnoofTNLAddresses</w:t>
            </w:r>
          </w:p>
        </w:tc>
        <w:tc>
          <w:tcPr>
            <w:tcW w:w="5670" w:type="dxa"/>
          </w:tcPr>
          <w:p w14:paraId="78440271"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Maximum no. of TNL addresses to be updated in one E1AP procedure. Value is 8.</w:t>
            </w:r>
          </w:p>
        </w:tc>
      </w:tr>
    </w:tbl>
    <w:p w14:paraId="08C5A38D" w14:textId="77777777" w:rsidR="006C7266" w:rsidRPr="00E22B21" w:rsidRDefault="006C7266" w:rsidP="006C7266">
      <w:pPr>
        <w:rPr>
          <w:rFonts w:eastAsia="Batang"/>
        </w:rPr>
      </w:pPr>
    </w:p>
    <w:p w14:paraId="21201391" w14:textId="77777777" w:rsidR="006C7266" w:rsidRPr="00E22B21" w:rsidRDefault="006C7266" w:rsidP="006C7266">
      <w:pPr>
        <w:keepNext/>
        <w:keepLines/>
        <w:spacing w:before="120"/>
        <w:ind w:left="1418" w:hanging="1418"/>
        <w:outlineLvl w:val="3"/>
        <w:rPr>
          <w:rFonts w:ascii="Arial" w:eastAsia="宋体" w:hAnsi="Arial"/>
          <w:sz w:val="24"/>
        </w:rPr>
      </w:pPr>
      <w:bookmarkStart w:id="295" w:name="_Toc45881737"/>
      <w:bookmarkStart w:id="296" w:name="_Toc51852376"/>
      <w:bookmarkStart w:id="297" w:name="_Toc56620327"/>
      <w:bookmarkStart w:id="298" w:name="_Toc64447967"/>
      <w:bookmarkStart w:id="299" w:name="_Toc74152742"/>
      <w:r w:rsidRPr="00E22B21">
        <w:rPr>
          <w:rFonts w:ascii="Arial" w:eastAsia="宋体" w:hAnsi="Arial"/>
          <w:sz w:val="24"/>
        </w:rPr>
        <w:t>9.2.4.2</w:t>
      </w:r>
      <w:r w:rsidRPr="00E22B21">
        <w:rPr>
          <w:rFonts w:ascii="Arial" w:eastAsia="宋体" w:hAnsi="Arial"/>
          <w:sz w:val="24"/>
        </w:rPr>
        <w:tab/>
        <w:t>IAB UP TNL ADDRESS UPDATE ACKNOWLEDGE</w:t>
      </w:r>
      <w:bookmarkEnd w:id="295"/>
      <w:bookmarkEnd w:id="296"/>
      <w:bookmarkEnd w:id="297"/>
      <w:bookmarkEnd w:id="298"/>
      <w:bookmarkEnd w:id="299"/>
    </w:p>
    <w:p w14:paraId="669B761E" w14:textId="77777777" w:rsidR="006C7266" w:rsidRDefault="006C7266" w:rsidP="006C7266">
      <w:pPr>
        <w:rPr>
          <w:ins w:id="300" w:author="作者"/>
          <w:rFonts w:eastAsia="宋体"/>
        </w:rPr>
      </w:pPr>
      <w:r w:rsidRPr="00E22B21">
        <w:rPr>
          <w:rFonts w:eastAsia="宋体"/>
        </w:rPr>
        <w:t>This message is sent by the gNB-CU-UP to the gNB-CU-CP to acknowledge the update of TNL address in DL F1-U GTP tunnel information, or provide the updated TNL address(es) of the UL F1-U GTP tunnel information.</w:t>
      </w:r>
    </w:p>
    <w:p w14:paraId="750F51EF" w14:textId="77777777" w:rsidR="006C7266" w:rsidRPr="00E22B21" w:rsidRDefault="006C7266" w:rsidP="006C7266">
      <w:pPr>
        <w:rPr>
          <w:rFonts w:eastAsia="宋体"/>
        </w:rPr>
      </w:pPr>
      <w:ins w:id="301" w:author="作者">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67C73362" w14:textId="77777777" w:rsidR="006C7266" w:rsidRPr="00E22B21" w:rsidRDefault="006C7266" w:rsidP="006C7266">
      <w:pPr>
        <w:rPr>
          <w:rFonts w:eastAsia="Batang"/>
        </w:rPr>
      </w:pPr>
      <w:r w:rsidRPr="00E22B21">
        <w:rPr>
          <w:rFonts w:eastAsia="宋体"/>
        </w:rPr>
        <w:t xml:space="preserve">Direction: gNB-CU-UP </w:t>
      </w:r>
      <w:r w:rsidRPr="00E22B21">
        <w:rPr>
          <w:rFonts w:eastAsia="宋体"/>
        </w:rPr>
        <w:sym w:font="Symbol" w:char="F0AE"/>
      </w:r>
      <w:r w:rsidRPr="00E22B21">
        <w:rPr>
          <w:rFonts w:eastAsia="宋体"/>
        </w:rPr>
        <w:t xml:space="preserv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6C7266" w:rsidRPr="00E22B21" w14:paraId="7FA5E475" w14:textId="77777777" w:rsidTr="007F4968">
        <w:tc>
          <w:tcPr>
            <w:tcW w:w="2268" w:type="dxa"/>
          </w:tcPr>
          <w:p w14:paraId="600B36A7"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IE/Group Name</w:t>
            </w:r>
          </w:p>
        </w:tc>
        <w:tc>
          <w:tcPr>
            <w:tcW w:w="1021" w:type="dxa"/>
          </w:tcPr>
          <w:p w14:paraId="293C8EC5"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031" w:type="dxa"/>
          </w:tcPr>
          <w:p w14:paraId="133DD6D6"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512" w:type="dxa"/>
          </w:tcPr>
          <w:p w14:paraId="46679D38"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728" w:type="dxa"/>
          </w:tcPr>
          <w:p w14:paraId="10074025"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080" w:type="dxa"/>
          </w:tcPr>
          <w:p w14:paraId="013473E8"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080" w:type="dxa"/>
          </w:tcPr>
          <w:p w14:paraId="544F420E"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6C7266" w:rsidRPr="00E22B21" w14:paraId="583827DD" w14:textId="77777777" w:rsidTr="007F4968">
        <w:tc>
          <w:tcPr>
            <w:tcW w:w="2268" w:type="dxa"/>
          </w:tcPr>
          <w:p w14:paraId="1A3A4BDA"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021" w:type="dxa"/>
          </w:tcPr>
          <w:p w14:paraId="497C9AAC"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031" w:type="dxa"/>
          </w:tcPr>
          <w:p w14:paraId="4C46A654"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4D67C94B"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728" w:type="dxa"/>
          </w:tcPr>
          <w:p w14:paraId="21A227DA"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64DF955C"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080" w:type="dxa"/>
          </w:tcPr>
          <w:p w14:paraId="7071C8FB"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4C7AF044" w14:textId="77777777" w:rsidTr="007F4968">
        <w:tc>
          <w:tcPr>
            <w:tcW w:w="2268" w:type="dxa"/>
          </w:tcPr>
          <w:p w14:paraId="7D5E2BAA"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Transaction ID</w:t>
            </w:r>
          </w:p>
        </w:tc>
        <w:tc>
          <w:tcPr>
            <w:tcW w:w="1021" w:type="dxa"/>
          </w:tcPr>
          <w:p w14:paraId="20BE058E"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M</w:t>
            </w:r>
          </w:p>
        </w:tc>
        <w:tc>
          <w:tcPr>
            <w:tcW w:w="1031" w:type="dxa"/>
          </w:tcPr>
          <w:p w14:paraId="34E7E889"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3FD0A25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szCs w:val="18"/>
                <w:lang w:val="en-US" w:eastAsia="ja-JP"/>
              </w:rPr>
              <w:t>9.3.1.53</w:t>
            </w:r>
          </w:p>
        </w:tc>
        <w:tc>
          <w:tcPr>
            <w:tcW w:w="1728" w:type="dxa"/>
          </w:tcPr>
          <w:p w14:paraId="41F0C3E3"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4C97C4F7"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756C07FA"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475675B3" w14:textId="77777777" w:rsidTr="007F4968">
        <w:tc>
          <w:tcPr>
            <w:tcW w:w="2268" w:type="dxa"/>
          </w:tcPr>
          <w:p w14:paraId="236030A7"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Criticality Diagnostics</w:t>
            </w:r>
          </w:p>
        </w:tc>
        <w:tc>
          <w:tcPr>
            <w:tcW w:w="1021" w:type="dxa"/>
          </w:tcPr>
          <w:p w14:paraId="3C37493D"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O</w:t>
            </w:r>
          </w:p>
        </w:tc>
        <w:tc>
          <w:tcPr>
            <w:tcW w:w="1031" w:type="dxa"/>
          </w:tcPr>
          <w:p w14:paraId="30018972"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46029D8D"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9.3.1.3</w:t>
            </w:r>
          </w:p>
        </w:tc>
        <w:tc>
          <w:tcPr>
            <w:tcW w:w="1728" w:type="dxa"/>
          </w:tcPr>
          <w:p w14:paraId="6D62FA78"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092FBC0B"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YES</w:t>
            </w:r>
          </w:p>
        </w:tc>
        <w:tc>
          <w:tcPr>
            <w:tcW w:w="1080" w:type="dxa"/>
          </w:tcPr>
          <w:p w14:paraId="074D9B96"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ignore</w:t>
            </w:r>
          </w:p>
        </w:tc>
      </w:tr>
      <w:tr w:rsidR="006C7266" w:rsidRPr="00E22B21" w14:paraId="0DF8D9AC" w14:textId="77777777" w:rsidTr="007F4968">
        <w:tc>
          <w:tcPr>
            <w:tcW w:w="2268" w:type="dxa"/>
          </w:tcPr>
          <w:p w14:paraId="5AEE344F" w14:textId="77777777" w:rsidR="006C7266" w:rsidRPr="00E22B21" w:rsidRDefault="006C7266" w:rsidP="007F4968">
            <w:pPr>
              <w:keepNext/>
              <w:keepLines/>
              <w:spacing w:after="0"/>
              <w:rPr>
                <w:rFonts w:ascii="Arial" w:eastAsia="宋体" w:hAnsi="Arial" w:cs="Arial"/>
                <w:b/>
                <w:sz w:val="18"/>
                <w:szCs w:val="18"/>
                <w:lang w:val="en-US" w:eastAsia="ja-JP"/>
              </w:rPr>
            </w:pPr>
            <w:bookmarkStart w:id="302" w:name="OLE_LINK18"/>
            <w:r w:rsidRPr="00E22B21">
              <w:rPr>
                <w:rFonts w:ascii="Arial" w:eastAsia="宋体" w:hAnsi="Arial" w:cs="Arial"/>
                <w:b/>
                <w:sz w:val="18"/>
                <w:szCs w:val="18"/>
                <w:lang w:val="en-US" w:eastAsia="zh-CN"/>
              </w:rPr>
              <w:t>U</w:t>
            </w:r>
            <w:r w:rsidRPr="00E22B21">
              <w:rPr>
                <w:rFonts w:ascii="Arial" w:eastAsia="宋体" w:hAnsi="Arial" w:cs="Arial" w:hint="eastAsia"/>
                <w:b/>
                <w:sz w:val="18"/>
                <w:szCs w:val="18"/>
                <w:lang w:val="en-US" w:eastAsia="zh-CN"/>
              </w:rPr>
              <w:t>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 xml:space="preserve"> List</w:t>
            </w:r>
            <w:bookmarkEnd w:id="302"/>
          </w:p>
        </w:tc>
        <w:tc>
          <w:tcPr>
            <w:tcW w:w="1021" w:type="dxa"/>
          </w:tcPr>
          <w:p w14:paraId="7F59A432" w14:textId="77777777" w:rsidR="006C7266" w:rsidRPr="00E22B21" w:rsidRDefault="006C7266" w:rsidP="007F4968">
            <w:pPr>
              <w:keepNext/>
              <w:keepLines/>
              <w:spacing w:after="0"/>
              <w:rPr>
                <w:rFonts w:ascii="Arial" w:eastAsia="宋体" w:hAnsi="Arial"/>
                <w:sz w:val="18"/>
                <w:szCs w:val="18"/>
                <w:lang w:val="en-US" w:eastAsia="ja-JP"/>
              </w:rPr>
            </w:pPr>
          </w:p>
        </w:tc>
        <w:tc>
          <w:tcPr>
            <w:tcW w:w="1031" w:type="dxa"/>
          </w:tcPr>
          <w:p w14:paraId="2CFD08C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i/>
                <w:sz w:val="18"/>
                <w:szCs w:val="18"/>
                <w:lang w:val="en-US" w:eastAsia="ja-JP"/>
              </w:rPr>
              <w:t>0..1</w:t>
            </w:r>
          </w:p>
        </w:tc>
        <w:tc>
          <w:tcPr>
            <w:tcW w:w="1512" w:type="dxa"/>
          </w:tcPr>
          <w:p w14:paraId="02468274" w14:textId="77777777" w:rsidR="006C7266" w:rsidRPr="00E22B21" w:rsidRDefault="006C7266" w:rsidP="007F4968">
            <w:pPr>
              <w:keepNext/>
              <w:keepLines/>
              <w:spacing w:after="0"/>
              <w:rPr>
                <w:rFonts w:ascii="Arial" w:eastAsia="宋体" w:hAnsi="Arial"/>
                <w:sz w:val="18"/>
                <w:szCs w:val="18"/>
                <w:lang w:val="en-US" w:eastAsia="ja-JP"/>
              </w:rPr>
            </w:pPr>
          </w:p>
        </w:tc>
        <w:tc>
          <w:tcPr>
            <w:tcW w:w="1728" w:type="dxa"/>
          </w:tcPr>
          <w:p w14:paraId="66074C8B"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41105760"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YES</w:t>
            </w:r>
          </w:p>
        </w:tc>
        <w:tc>
          <w:tcPr>
            <w:tcW w:w="1080" w:type="dxa"/>
          </w:tcPr>
          <w:p w14:paraId="2AF4D76A"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ignore</w:t>
            </w:r>
          </w:p>
        </w:tc>
      </w:tr>
      <w:tr w:rsidR="006C7266" w:rsidRPr="00E22B21" w14:paraId="456E1F34" w14:textId="77777777" w:rsidTr="007F4968">
        <w:tc>
          <w:tcPr>
            <w:tcW w:w="2268" w:type="dxa"/>
          </w:tcPr>
          <w:p w14:paraId="1EC35EFF" w14:textId="77777777" w:rsidR="006C7266" w:rsidRPr="00E22B21" w:rsidRDefault="006C7266" w:rsidP="007F4968">
            <w:pPr>
              <w:keepNext/>
              <w:keepLines/>
              <w:spacing w:after="0"/>
              <w:ind w:leftChars="100" w:left="200"/>
              <w:rPr>
                <w:rFonts w:ascii="Arial" w:eastAsia="宋体" w:hAnsi="Arial" w:cs="Arial"/>
                <w:b/>
                <w:sz w:val="18"/>
                <w:szCs w:val="18"/>
                <w:lang w:val="en-US" w:eastAsia="zh-CN"/>
              </w:rPr>
            </w:pPr>
            <w:r w:rsidRPr="00E22B21">
              <w:rPr>
                <w:rFonts w:ascii="Arial" w:eastAsia="宋体" w:hAnsi="Arial" w:cs="Arial"/>
                <w:b/>
                <w:sz w:val="18"/>
                <w:szCs w:val="18"/>
                <w:lang w:val="en-US" w:eastAsia="zh-CN"/>
              </w:rPr>
              <w:t>&gt;</w:t>
            </w:r>
            <w:r w:rsidRPr="00E22B21">
              <w:rPr>
                <w:rFonts w:ascii="Arial" w:eastAsia="宋体" w:hAnsi="Arial" w:cs="Arial" w:hint="eastAsia"/>
                <w:b/>
                <w:sz w:val="18"/>
                <w:szCs w:val="18"/>
                <w:lang w:val="en-US" w:eastAsia="zh-CN"/>
              </w:rPr>
              <w:t xml:space="preserve"> </w:t>
            </w:r>
            <w:r w:rsidRPr="00E22B21">
              <w:rPr>
                <w:rFonts w:ascii="Arial" w:eastAsia="宋体" w:hAnsi="Arial" w:cs="Arial"/>
                <w:b/>
                <w:sz w:val="18"/>
                <w:szCs w:val="18"/>
                <w:lang w:val="en-US" w:eastAsia="zh-CN"/>
              </w:rPr>
              <w:t>U</w:t>
            </w:r>
            <w:r w:rsidRPr="00E22B21">
              <w:rPr>
                <w:rFonts w:ascii="Arial" w:eastAsia="宋体" w:hAnsi="Arial" w:cs="Arial" w:hint="eastAsia"/>
                <w:b/>
                <w:sz w:val="18"/>
                <w:szCs w:val="18"/>
                <w:lang w:val="en-US" w:eastAsia="zh-CN"/>
              </w:rPr>
              <w:t>L</w:t>
            </w:r>
            <w:r w:rsidRPr="00E22B21">
              <w:rPr>
                <w:rFonts w:ascii="Arial" w:eastAsia="宋体" w:hAnsi="Arial" w:cs="Arial"/>
                <w:b/>
                <w:sz w:val="18"/>
                <w:szCs w:val="18"/>
                <w:lang w:val="en-US" w:eastAsia="zh-CN"/>
              </w:rPr>
              <w:t xml:space="preserve"> UP TNL Address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d Item IEs</w:t>
            </w:r>
          </w:p>
        </w:tc>
        <w:tc>
          <w:tcPr>
            <w:tcW w:w="1021" w:type="dxa"/>
          </w:tcPr>
          <w:p w14:paraId="4820295D" w14:textId="77777777" w:rsidR="006C7266" w:rsidRPr="00E22B21" w:rsidRDefault="006C7266" w:rsidP="007F4968">
            <w:pPr>
              <w:keepNext/>
              <w:keepLines/>
              <w:spacing w:after="0"/>
              <w:rPr>
                <w:rFonts w:ascii="Arial" w:eastAsia="宋体" w:hAnsi="Arial"/>
                <w:sz w:val="18"/>
                <w:szCs w:val="18"/>
                <w:lang w:val="en-US" w:eastAsia="ja-JP"/>
              </w:rPr>
            </w:pPr>
          </w:p>
        </w:tc>
        <w:tc>
          <w:tcPr>
            <w:tcW w:w="1031" w:type="dxa"/>
          </w:tcPr>
          <w:p w14:paraId="14DFAEA1" w14:textId="77777777" w:rsidR="006C7266" w:rsidRPr="00E22B21" w:rsidRDefault="006C7266" w:rsidP="007F4968">
            <w:pPr>
              <w:keepNext/>
              <w:keepLines/>
              <w:spacing w:after="0"/>
              <w:rPr>
                <w:rFonts w:ascii="Arial" w:eastAsia="宋体" w:hAnsi="Arial"/>
                <w:i/>
                <w:sz w:val="18"/>
                <w:szCs w:val="18"/>
                <w:lang w:val="en-US" w:eastAsia="ja-JP"/>
              </w:rPr>
            </w:pPr>
            <w:r w:rsidRPr="00E22B21">
              <w:rPr>
                <w:rFonts w:ascii="Arial" w:eastAsia="宋体" w:hAnsi="Arial"/>
                <w:i/>
                <w:sz w:val="18"/>
                <w:szCs w:val="18"/>
                <w:lang w:val="en-US" w:eastAsia="ja-JP"/>
              </w:rPr>
              <w:t>1..&lt;maxnoofTNLA</w:t>
            </w:r>
            <w:r w:rsidRPr="00E22B21">
              <w:rPr>
                <w:rFonts w:ascii="Arial" w:eastAsia="宋体" w:hAnsi="Arial" w:hint="eastAsia"/>
                <w:i/>
                <w:sz w:val="18"/>
                <w:szCs w:val="18"/>
                <w:lang w:val="en-US" w:eastAsia="zh-CN"/>
              </w:rPr>
              <w:t>ddress</w:t>
            </w:r>
            <w:r w:rsidRPr="00E22B21">
              <w:rPr>
                <w:rFonts w:ascii="Arial" w:eastAsia="宋体" w:hAnsi="Arial"/>
                <w:i/>
                <w:sz w:val="18"/>
                <w:szCs w:val="18"/>
                <w:lang w:val="en-US" w:eastAsia="ja-JP"/>
              </w:rPr>
              <w:t>es&gt;</w:t>
            </w:r>
          </w:p>
        </w:tc>
        <w:tc>
          <w:tcPr>
            <w:tcW w:w="1512" w:type="dxa"/>
          </w:tcPr>
          <w:p w14:paraId="643B01CC" w14:textId="77777777" w:rsidR="006C7266" w:rsidRPr="00E22B21" w:rsidRDefault="006C7266" w:rsidP="007F4968">
            <w:pPr>
              <w:keepNext/>
              <w:keepLines/>
              <w:spacing w:after="0"/>
              <w:rPr>
                <w:rFonts w:ascii="Arial" w:eastAsia="宋体" w:hAnsi="Arial"/>
                <w:sz w:val="18"/>
                <w:szCs w:val="18"/>
                <w:lang w:val="en-US" w:eastAsia="ja-JP"/>
              </w:rPr>
            </w:pPr>
          </w:p>
        </w:tc>
        <w:tc>
          <w:tcPr>
            <w:tcW w:w="1728" w:type="dxa"/>
          </w:tcPr>
          <w:p w14:paraId="46C0C880"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6CD8A4B9"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E343F53"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6C7266" w:rsidRPr="00E22B21" w14:paraId="71D4355D" w14:textId="77777777" w:rsidTr="007F4968">
        <w:tc>
          <w:tcPr>
            <w:tcW w:w="2268" w:type="dxa"/>
          </w:tcPr>
          <w:p w14:paraId="2CAFF5BE" w14:textId="77777777" w:rsidR="006C7266" w:rsidRPr="00E22B21" w:rsidRDefault="006C7266" w:rsidP="007F4968">
            <w:pPr>
              <w:keepNext/>
              <w:keepLines/>
              <w:spacing w:after="0"/>
              <w:ind w:leftChars="100" w:left="200"/>
              <w:rPr>
                <w:rFonts w:ascii="Arial" w:eastAsia="宋体" w:hAnsi="Arial" w:cs="Arial"/>
                <w:sz w:val="18"/>
                <w:szCs w:val="18"/>
                <w:lang w:val="en-US" w:eastAsia="zh-CN"/>
              </w:rPr>
            </w:pPr>
            <w:r w:rsidRPr="00E22B21">
              <w:rPr>
                <w:rFonts w:ascii="Arial" w:eastAsia="宋体" w:hAnsi="Arial" w:cs="Arial"/>
                <w:sz w:val="18"/>
                <w:szCs w:val="18"/>
                <w:lang w:val="en-US" w:eastAsia="zh-CN"/>
              </w:rPr>
              <w:t>&gt;&gt;Old TNL Address</w:t>
            </w:r>
          </w:p>
        </w:tc>
        <w:tc>
          <w:tcPr>
            <w:tcW w:w="1021" w:type="dxa"/>
          </w:tcPr>
          <w:p w14:paraId="75734A6B"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zh-CN"/>
              </w:rPr>
              <w:t>M</w:t>
            </w:r>
          </w:p>
        </w:tc>
        <w:tc>
          <w:tcPr>
            <w:tcW w:w="1031" w:type="dxa"/>
          </w:tcPr>
          <w:p w14:paraId="62FAE740" w14:textId="77777777" w:rsidR="006C7266" w:rsidRPr="00E22B21" w:rsidRDefault="006C7266" w:rsidP="007F4968">
            <w:pPr>
              <w:keepNext/>
              <w:keepLines/>
              <w:spacing w:after="0"/>
              <w:rPr>
                <w:rFonts w:ascii="Arial" w:eastAsia="宋体" w:hAnsi="Arial"/>
                <w:i/>
                <w:sz w:val="18"/>
                <w:szCs w:val="18"/>
                <w:lang w:val="en-US" w:eastAsia="ja-JP"/>
              </w:rPr>
            </w:pPr>
          </w:p>
        </w:tc>
        <w:tc>
          <w:tcPr>
            <w:tcW w:w="1512" w:type="dxa"/>
          </w:tcPr>
          <w:p w14:paraId="4E86702B"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9.3.2.4</w:t>
            </w:r>
          </w:p>
        </w:tc>
        <w:tc>
          <w:tcPr>
            <w:tcW w:w="1728" w:type="dxa"/>
          </w:tcPr>
          <w:p w14:paraId="168A0D5F"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szCs w:val="18"/>
                <w:lang w:val="en-US" w:eastAsia="ja-JP"/>
              </w:rPr>
              <w:t>The old Transport Layer Address of CU-UP for UL F1-U GTP tunnel.</w:t>
            </w:r>
          </w:p>
        </w:tc>
        <w:tc>
          <w:tcPr>
            <w:tcW w:w="1080" w:type="dxa"/>
          </w:tcPr>
          <w:p w14:paraId="492FB0A1"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597F664"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6C7266" w:rsidRPr="00E22B21" w14:paraId="2CD4FB73" w14:textId="77777777" w:rsidTr="007F4968">
        <w:tc>
          <w:tcPr>
            <w:tcW w:w="2268" w:type="dxa"/>
          </w:tcPr>
          <w:p w14:paraId="75102539" w14:textId="77777777" w:rsidR="006C7266" w:rsidRPr="00E22B21" w:rsidRDefault="006C7266" w:rsidP="007F4968">
            <w:pPr>
              <w:keepNext/>
              <w:keepLines/>
              <w:spacing w:after="0"/>
              <w:ind w:firstLineChars="150" w:firstLine="270"/>
              <w:rPr>
                <w:rFonts w:ascii="Arial" w:eastAsia="宋体" w:hAnsi="Arial" w:cs="Arial"/>
                <w:sz w:val="18"/>
                <w:szCs w:val="18"/>
                <w:lang w:val="en-US" w:eastAsia="zh-CN"/>
              </w:rPr>
            </w:pPr>
            <w:r w:rsidRPr="00E22B21">
              <w:rPr>
                <w:rFonts w:ascii="Arial" w:eastAsia="宋体" w:hAnsi="Arial" w:cs="Arial"/>
                <w:sz w:val="18"/>
                <w:szCs w:val="18"/>
                <w:lang w:val="en-US" w:eastAsia="zh-CN"/>
              </w:rPr>
              <w:t>&gt;&gt;New TNL Address</w:t>
            </w:r>
          </w:p>
        </w:tc>
        <w:tc>
          <w:tcPr>
            <w:tcW w:w="1021" w:type="dxa"/>
          </w:tcPr>
          <w:p w14:paraId="0770E00A" w14:textId="77777777" w:rsidR="006C7266" w:rsidRPr="00E22B21" w:rsidRDefault="006C7266" w:rsidP="007F4968">
            <w:pPr>
              <w:keepNext/>
              <w:keepLines/>
              <w:spacing w:after="0"/>
              <w:rPr>
                <w:rFonts w:ascii="Arial" w:eastAsia="宋体" w:hAnsi="Arial"/>
                <w:sz w:val="18"/>
                <w:szCs w:val="18"/>
                <w:lang w:val="en-US" w:eastAsia="zh-CN"/>
              </w:rPr>
            </w:pPr>
            <w:r w:rsidRPr="00E22B21">
              <w:rPr>
                <w:rFonts w:ascii="Arial" w:eastAsia="宋体" w:hAnsi="Arial"/>
                <w:sz w:val="18"/>
                <w:szCs w:val="18"/>
                <w:lang w:val="en-US" w:eastAsia="zh-CN"/>
              </w:rPr>
              <w:t>M</w:t>
            </w:r>
          </w:p>
        </w:tc>
        <w:tc>
          <w:tcPr>
            <w:tcW w:w="1031" w:type="dxa"/>
          </w:tcPr>
          <w:p w14:paraId="104F9B81" w14:textId="77777777" w:rsidR="006C7266" w:rsidRPr="00E22B21" w:rsidRDefault="006C7266" w:rsidP="007F4968">
            <w:pPr>
              <w:keepNext/>
              <w:keepLines/>
              <w:spacing w:after="0"/>
              <w:rPr>
                <w:rFonts w:ascii="Arial" w:eastAsia="宋体" w:hAnsi="Arial"/>
                <w:i/>
                <w:sz w:val="18"/>
                <w:szCs w:val="18"/>
                <w:lang w:val="en-US" w:eastAsia="ja-JP"/>
              </w:rPr>
            </w:pPr>
          </w:p>
        </w:tc>
        <w:tc>
          <w:tcPr>
            <w:tcW w:w="1512" w:type="dxa"/>
          </w:tcPr>
          <w:p w14:paraId="590D5C5C"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9.3.2.4</w:t>
            </w:r>
          </w:p>
        </w:tc>
        <w:tc>
          <w:tcPr>
            <w:tcW w:w="1728" w:type="dxa"/>
          </w:tcPr>
          <w:p w14:paraId="709D0D9C"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The new Transport Layer Address of CU-UP for UL F1-U GTP tunnel.</w:t>
            </w:r>
          </w:p>
        </w:tc>
        <w:tc>
          <w:tcPr>
            <w:tcW w:w="1080" w:type="dxa"/>
          </w:tcPr>
          <w:p w14:paraId="542011DB"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6D59E5E2"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bl>
    <w:p w14:paraId="01BF376F" w14:textId="77777777" w:rsidR="006C7266" w:rsidRPr="00E22B21" w:rsidRDefault="006C7266" w:rsidP="006C7266">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7266" w:rsidRPr="00E22B21" w14:paraId="7E47F600" w14:textId="77777777" w:rsidTr="007F4968">
        <w:tc>
          <w:tcPr>
            <w:tcW w:w="3686" w:type="dxa"/>
          </w:tcPr>
          <w:p w14:paraId="1FBE49D5"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 bound</w:t>
            </w:r>
          </w:p>
        </w:tc>
        <w:tc>
          <w:tcPr>
            <w:tcW w:w="5670" w:type="dxa"/>
          </w:tcPr>
          <w:p w14:paraId="6223462C"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Explanation</w:t>
            </w:r>
          </w:p>
        </w:tc>
      </w:tr>
      <w:tr w:rsidR="006C7266" w:rsidRPr="00E22B21" w14:paraId="239CEE7C" w14:textId="77777777" w:rsidTr="007F4968">
        <w:tc>
          <w:tcPr>
            <w:tcW w:w="3686" w:type="dxa"/>
          </w:tcPr>
          <w:p w14:paraId="29B54D0C"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maxnoofTNLAddresses</w:t>
            </w:r>
          </w:p>
        </w:tc>
        <w:tc>
          <w:tcPr>
            <w:tcW w:w="5670" w:type="dxa"/>
          </w:tcPr>
          <w:p w14:paraId="2B598054"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Maximum no. of TNL addresses updated in one E1AP procedure. Value is 8.</w:t>
            </w:r>
          </w:p>
        </w:tc>
      </w:tr>
    </w:tbl>
    <w:p w14:paraId="5675C7F6" w14:textId="77777777" w:rsidR="006C7266" w:rsidRPr="00E22B21" w:rsidRDefault="006C7266" w:rsidP="006C7266">
      <w:pPr>
        <w:rPr>
          <w:rFonts w:eastAsia="宋体"/>
        </w:rPr>
      </w:pPr>
    </w:p>
    <w:p w14:paraId="7F851C0E" w14:textId="77777777" w:rsidR="006C7266" w:rsidRPr="00E22B21" w:rsidRDefault="006C7266" w:rsidP="006C7266">
      <w:pPr>
        <w:keepNext/>
        <w:keepLines/>
        <w:spacing w:before="120"/>
        <w:ind w:left="1418" w:hanging="1418"/>
        <w:outlineLvl w:val="3"/>
        <w:rPr>
          <w:rFonts w:ascii="Arial" w:eastAsia="宋体" w:hAnsi="Arial"/>
          <w:sz w:val="24"/>
        </w:rPr>
      </w:pPr>
      <w:bookmarkStart w:id="303" w:name="_Toc45881738"/>
      <w:bookmarkStart w:id="304" w:name="_Toc51852377"/>
      <w:bookmarkStart w:id="305" w:name="_Toc56620328"/>
      <w:bookmarkStart w:id="306" w:name="_Toc64447968"/>
      <w:bookmarkStart w:id="307" w:name="_Toc74152743"/>
      <w:r w:rsidRPr="00E22B21">
        <w:rPr>
          <w:rFonts w:ascii="Arial" w:eastAsia="宋体" w:hAnsi="Arial"/>
          <w:sz w:val="24"/>
        </w:rPr>
        <w:t>9.2.4.3</w:t>
      </w:r>
      <w:r w:rsidRPr="00E22B21">
        <w:rPr>
          <w:rFonts w:ascii="Arial" w:eastAsia="宋体" w:hAnsi="Arial"/>
          <w:sz w:val="24"/>
        </w:rPr>
        <w:tab/>
        <w:t>IAB UP TNL ADDRESS UPDATE FAILURE</w:t>
      </w:r>
      <w:bookmarkEnd w:id="303"/>
      <w:bookmarkEnd w:id="304"/>
      <w:bookmarkEnd w:id="305"/>
      <w:bookmarkEnd w:id="306"/>
      <w:bookmarkEnd w:id="307"/>
    </w:p>
    <w:p w14:paraId="3092304F" w14:textId="77777777" w:rsidR="006C7266" w:rsidRDefault="006C7266" w:rsidP="006C7266">
      <w:pPr>
        <w:rPr>
          <w:rFonts w:eastAsia="宋体"/>
        </w:rPr>
      </w:pPr>
      <w:r w:rsidRPr="00E22B21">
        <w:rPr>
          <w:rFonts w:eastAsia="宋体"/>
        </w:rPr>
        <w:t>This message is sent by the gNB-CU-UP to indicate IAB UP TNL address Update failure.</w:t>
      </w:r>
    </w:p>
    <w:p w14:paraId="73541DD7" w14:textId="77777777" w:rsidR="006C7266" w:rsidRPr="00186E5D" w:rsidRDefault="006C7266" w:rsidP="006C7266">
      <w:pPr>
        <w:rPr>
          <w:rFonts w:eastAsia="宋体"/>
        </w:rPr>
      </w:pPr>
      <w:ins w:id="308" w:author="作者">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7D09A475" w14:textId="77777777" w:rsidR="006C7266" w:rsidRPr="00E22B21" w:rsidRDefault="006C7266" w:rsidP="006C7266">
      <w:pPr>
        <w:rPr>
          <w:rFonts w:eastAsia="Batang"/>
        </w:rPr>
      </w:pPr>
      <w:r w:rsidRPr="00E22B21">
        <w:rPr>
          <w:rFonts w:eastAsia="宋体"/>
        </w:rPr>
        <w:t xml:space="preserve">Direction: gNB-CU-UP </w:t>
      </w:r>
      <w:r w:rsidRPr="00E22B21">
        <w:rPr>
          <w:rFonts w:eastAsia="宋体"/>
        </w:rPr>
        <w:sym w:font="Symbol" w:char="F0AE"/>
      </w:r>
      <w:r w:rsidRPr="00E22B21">
        <w:rPr>
          <w:rFonts w:eastAsia="宋体"/>
        </w:rPr>
        <w:t xml:space="preserve"> gNB-CU-CP</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6C7266" w:rsidRPr="00E22B21" w14:paraId="47A3C3DA" w14:textId="77777777" w:rsidTr="007F4968">
        <w:tc>
          <w:tcPr>
            <w:tcW w:w="2153" w:type="dxa"/>
          </w:tcPr>
          <w:p w14:paraId="75F7174F"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lastRenderedPageBreak/>
              <w:t>IE/Group Name</w:t>
            </w:r>
          </w:p>
        </w:tc>
        <w:tc>
          <w:tcPr>
            <w:tcW w:w="1281" w:type="dxa"/>
          </w:tcPr>
          <w:p w14:paraId="234626D0"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244" w:type="dxa"/>
          </w:tcPr>
          <w:p w14:paraId="554BCFCE"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417" w:type="dxa"/>
          </w:tcPr>
          <w:p w14:paraId="586FEE4C"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418" w:type="dxa"/>
          </w:tcPr>
          <w:p w14:paraId="5915B8FE"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134" w:type="dxa"/>
          </w:tcPr>
          <w:p w14:paraId="3166CAE1"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134" w:type="dxa"/>
          </w:tcPr>
          <w:p w14:paraId="4F81F513"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6C7266" w:rsidRPr="00E22B21" w14:paraId="1752BDDC" w14:textId="77777777" w:rsidTr="007F4968">
        <w:tc>
          <w:tcPr>
            <w:tcW w:w="2153" w:type="dxa"/>
          </w:tcPr>
          <w:p w14:paraId="709D55E3"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281" w:type="dxa"/>
          </w:tcPr>
          <w:p w14:paraId="5EF4E18B"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737D89E7"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32205F2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418" w:type="dxa"/>
          </w:tcPr>
          <w:p w14:paraId="1EEF14F1"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550316C0"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728C9C3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reject</w:t>
            </w:r>
          </w:p>
        </w:tc>
      </w:tr>
      <w:tr w:rsidR="006C7266" w:rsidRPr="00E22B21" w14:paraId="2AA18EDA" w14:textId="77777777" w:rsidTr="007F4968">
        <w:tc>
          <w:tcPr>
            <w:tcW w:w="2153" w:type="dxa"/>
          </w:tcPr>
          <w:p w14:paraId="5C4A516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Transaction ID</w:t>
            </w:r>
          </w:p>
        </w:tc>
        <w:tc>
          <w:tcPr>
            <w:tcW w:w="1281" w:type="dxa"/>
          </w:tcPr>
          <w:p w14:paraId="2A21A3E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67999355"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09B6097C"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9.3.1.53</w:t>
            </w:r>
          </w:p>
        </w:tc>
        <w:tc>
          <w:tcPr>
            <w:tcW w:w="1418" w:type="dxa"/>
          </w:tcPr>
          <w:p w14:paraId="27969937"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57808B2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79682006"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reject</w:t>
            </w:r>
          </w:p>
        </w:tc>
      </w:tr>
      <w:tr w:rsidR="006C7266" w:rsidRPr="00E22B21" w14:paraId="5E166736" w14:textId="77777777" w:rsidTr="007F4968">
        <w:tc>
          <w:tcPr>
            <w:tcW w:w="2153" w:type="dxa"/>
          </w:tcPr>
          <w:p w14:paraId="12F200AA"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Cause</w:t>
            </w:r>
          </w:p>
        </w:tc>
        <w:tc>
          <w:tcPr>
            <w:tcW w:w="1281" w:type="dxa"/>
          </w:tcPr>
          <w:p w14:paraId="6910277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2BC6D26E"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05838368"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9.3.1.2</w:t>
            </w:r>
          </w:p>
        </w:tc>
        <w:tc>
          <w:tcPr>
            <w:tcW w:w="1418" w:type="dxa"/>
          </w:tcPr>
          <w:p w14:paraId="2154DE29"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4FDB9945"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3693C5C2"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r w:rsidR="006C7266" w:rsidRPr="00E22B21" w14:paraId="61081E14" w14:textId="77777777" w:rsidTr="007F4968">
        <w:tc>
          <w:tcPr>
            <w:tcW w:w="2153" w:type="dxa"/>
            <w:tcBorders>
              <w:top w:val="single" w:sz="4" w:space="0" w:color="auto"/>
              <w:left w:val="single" w:sz="4" w:space="0" w:color="auto"/>
              <w:bottom w:val="single" w:sz="4" w:space="0" w:color="auto"/>
              <w:right w:val="single" w:sz="4" w:space="0" w:color="auto"/>
            </w:tcBorders>
          </w:tcPr>
          <w:p w14:paraId="1C826440"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514CB8BA"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O</w:t>
            </w:r>
          </w:p>
        </w:tc>
        <w:tc>
          <w:tcPr>
            <w:tcW w:w="1244" w:type="dxa"/>
            <w:tcBorders>
              <w:top w:val="single" w:sz="4" w:space="0" w:color="auto"/>
              <w:left w:val="single" w:sz="4" w:space="0" w:color="auto"/>
              <w:bottom w:val="single" w:sz="4" w:space="0" w:color="auto"/>
              <w:right w:val="single" w:sz="4" w:space="0" w:color="auto"/>
            </w:tcBorders>
          </w:tcPr>
          <w:p w14:paraId="07578A5F" w14:textId="77777777" w:rsidR="006C7266" w:rsidRPr="00E22B21" w:rsidRDefault="006C7266" w:rsidP="007F4968">
            <w:pPr>
              <w:keepNext/>
              <w:keepLines/>
              <w:spacing w:after="0"/>
              <w:rPr>
                <w:rFonts w:ascii="Arial" w:eastAsia="宋体"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6406F9"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9.3.1.6</w:t>
            </w:r>
          </w:p>
        </w:tc>
        <w:tc>
          <w:tcPr>
            <w:tcW w:w="1418" w:type="dxa"/>
            <w:tcBorders>
              <w:top w:val="single" w:sz="4" w:space="0" w:color="auto"/>
              <w:left w:val="single" w:sz="4" w:space="0" w:color="auto"/>
              <w:bottom w:val="single" w:sz="4" w:space="0" w:color="auto"/>
              <w:right w:val="single" w:sz="4" w:space="0" w:color="auto"/>
            </w:tcBorders>
          </w:tcPr>
          <w:p w14:paraId="4C6C5B98" w14:textId="77777777" w:rsidR="006C7266" w:rsidRPr="00E22B21" w:rsidRDefault="006C7266" w:rsidP="007F4968">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02A797"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E42FB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r w:rsidR="006C7266" w:rsidRPr="00E22B21" w14:paraId="0B765A19" w14:textId="77777777" w:rsidTr="007F4968">
        <w:tc>
          <w:tcPr>
            <w:tcW w:w="2153" w:type="dxa"/>
          </w:tcPr>
          <w:p w14:paraId="0F76DCDB"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Criticality Diagnostics</w:t>
            </w:r>
          </w:p>
        </w:tc>
        <w:tc>
          <w:tcPr>
            <w:tcW w:w="1281" w:type="dxa"/>
          </w:tcPr>
          <w:p w14:paraId="5E036D23"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O</w:t>
            </w:r>
          </w:p>
        </w:tc>
        <w:tc>
          <w:tcPr>
            <w:tcW w:w="1244" w:type="dxa"/>
          </w:tcPr>
          <w:p w14:paraId="447EBEAB"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4D656FA0"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9.3.1.3</w:t>
            </w:r>
          </w:p>
        </w:tc>
        <w:tc>
          <w:tcPr>
            <w:tcW w:w="1418" w:type="dxa"/>
          </w:tcPr>
          <w:p w14:paraId="47782E3B"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689276DB"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55E69F33"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bl>
    <w:p w14:paraId="062CB85C" w14:textId="77777777" w:rsidR="006C7266" w:rsidRPr="00531336" w:rsidRDefault="006C7266" w:rsidP="000213C0">
      <w:pPr>
        <w:rPr>
          <w:bCs/>
        </w:rPr>
      </w:pPr>
    </w:p>
    <w:p w14:paraId="4BDA0633" w14:textId="77777777" w:rsidR="006C7266" w:rsidRPr="00531336" w:rsidRDefault="006C7266" w:rsidP="006C7266">
      <w:pPr>
        <w:rPr>
          <w:bCs/>
        </w:rPr>
      </w:pPr>
      <w:r w:rsidRPr="004E3DC5">
        <w:rPr>
          <w:rFonts w:ascii="Arial" w:eastAsia="Times New Roman" w:hAnsi="Arial"/>
          <w:sz w:val="24"/>
          <w:highlight w:val="yellow"/>
          <w:lang w:val="fr-FR" w:eastAsia="en-GB"/>
        </w:rPr>
        <w:t>Next change</w:t>
      </w:r>
    </w:p>
    <w:p w14:paraId="13123836" w14:textId="77777777" w:rsidR="000213C0" w:rsidRPr="00531336" w:rsidRDefault="000213C0" w:rsidP="004822B7">
      <w:pPr>
        <w:rPr>
          <w:bCs/>
        </w:rPr>
      </w:pPr>
    </w:p>
    <w:p w14:paraId="672C7AB1" w14:textId="77777777" w:rsidR="004822B7" w:rsidRPr="003C7D3F" w:rsidRDefault="004822B7" w:rsidP="004822B7">
      <w:pPr>
        <w:pStyle w:val="40"/>
        <w:rPr>
          <w:rFonts w:ascii="Times New Roman" w:hAnsi="Times New Roman"/>
        </w:rPr>
      </w:pPr>
      <w:bookmarkStart w:id="309" w:name="_Toc20955597"/>
      <w:bookmarkStart w:id="310" w:name="_Toc29461035"/>
      <w:bookmarkStart w:id="311" w:name="_Toc29505767"/>
      <w:bookmarkStart w:id="312" w:name="_Toc36556292"/>
      <w:bookmarkStart w:id="313" w:name="_Toc45881756"/>
      <w:bookmarkStart w:id="314" w:name="_Toc51852395"/>
      <w:bookmarkStart w:id="315" w:name="_Toc56620346"/>
      <w:bookmarkStart w:id="316" w:name="_Toc56620682"/>
      <w:r w:rsidRPr="003C7D3F">
        <w:rPr>
          <w:rFonts w:ascii="Times New Roman" w:hAnsi="Times New Roman"/>
        </w:rPr>
        <w:t>9.3.1.16</w:t>
      </w:r>
      <w:r w:rsidRPr="003C7D3F">
        <w:rPr>
          <w:rFonts w:ascii="Times New Roman" w:hAnsi="Times New Roman"/>
        </w:rPr>
        <w:tab/>
        <w:t>DRB ID</w:t>
      </w:r>
      <w:bookmarkEnd w:id="309"/>
      <w:bookmarkEnd w:id="310"/>
      <w:bookmarkEnd w:id="311"/>
      <w:bookmarkEnd w:id="312"/>
      <w:bookmarkEnd w:id="313"/>
      <w:bookmarkEnd w:id="314"/>
      <w:bookmarkEnd w:id="315"/>
      <w:bookmarkEnd w:id="316"/>
    </w:p>
    <w:p w14:paraId="306BC061" w14:textId="77777777" w:rsidR="004822B7" w:rsidRPr="003C7D3F" w:rsidRDefault="004822B7" w:rsidP="004822B7">
      <w:r w:rsidRPr="003C7D3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822B7" w:rsidRPr="003C7D3F" w14:paraId="7D2F4B1B" w14:textId="77777777" w:rsidTr="004822B7">
        <w:trPr>
          <w:jc w:val="center"/>
        </w:trPr>
        <w:tc>
          <w:tcPr>
            <w:tcW w:w="2552" w:type="dxa"/>
          </w:tcPr>
          <w:p w14:paraId="30C0082E" w14:textId="77777777" w:rsidR="004822B7" w:rsidRPr="003C7D3F" w:rsidRDefault="004822B7" w:rsidP="004822B7">
            <w:pPr>
              <w:keepNext/>
              <w:keepLines/>
              <w:spacing w:after="0"/>
              <w:jc w:val="center"/>
              <w:rPr>
                <w:b/>
                <w:sz w:val="18"/>
              </w:rPr>
            </w:pPr>
            <w:r w:rsidRPr="003C7D3F">
              <w:rPr>
                <w:b/>
                <w:sz w:val="18"/>
              </w:rPr>
              <w:t>IE/Group Name</w:t>
            </w:r>
          </w:p>
        </w:tc>
        <w:tc>
          <w:tcPr>
            <w:tcW w:w="1134" w:type="dxa"/>
          </w:tcPr>
          <w:p w14:paraId="5206965D" w14:textId="77777777" w:rsidR="004822B7" w:rsidRPr="003C7D3F" w:rsidRDefault="004822B7" w:rsidP="004822B7">
            <w:pPr>
              <w:keepNext/>
              <w:keepLines/>
              <w:spacing w:after="0"/>
              <w:jc w:val="center"/>
              <w:rPr>
                <w:b/>
                <w:sz w:val="18"/>
              </w:rPr>
            </w:pPr>
            <w:r w:rsidRPr="003C7D3F">
              <w:rPr>
                <w:b/>
                <w:sz w:val="18"/>
              </w:rPr>
              <w:t>Presence</w:t>
            </w:r>
          </w:p>
        </w:tc>
        <w:tc>
          <w:tcPr>
            <w:tcW w:w="1701" w:type="dxa"/>
          </w:tcPr>
          <w:p w14:paraId="61C35CD4" w14:textId="77777777" w:rsidR="004822B7" w:rsidRPr="003C7D3F" w:rsidRDefault="004822B7" w:rsidP="004822B7">
            <w:pPr>
              <w:keepNext/>
              <w:keepLines/>
              <w:spacing w:after="0"/>
              <w:jc w:val="center"/>
              <w:rPr>
                <w:b/>
                <w:sz w:val="18"/>
              </w:rPr>
            </w:pPr>
            <w:r w:rsidRPr="003C7D3F">
              <w:rPr>
                <w:b/>
                <w:sz w:val="18"/>
              </w:rPr>
              <w:t>Range</w:t>
            </w:r>
          </w:p>
        </w:tc>
        <w:tc>
          <w:tcPr>
            <w:tcW w:w="1559" w:type="dxa"/>
          </w:tcPr>
          <w:p w14:paraId="1ECD1233" w14:textId="77777777" w:rsidR="004822B7" w:rsidRPr="003C7D3F" w:rsidRDefault="004822B7" w:rsidP="004822B7">
            <w:pPr>
              <w:keepNext/>
              <w:keepLines/>
              <w:spacing w:after="0"/>
              <w:jc w:val="center"/>
              <w:rPr>
                <w:b/>
                <w:sz w:val="18"/>
              </w:rPr>
            </w:pPr>
            <w:r w:rsidRPr="003C7D3F">
              <w:rPr>
                <w:b/>
                <w:sz w:val="18"/>
              </w:rPr>
              <w:t>IE type and reference</w:t>
            </w:r>
          </w:p>
        </w:tc>
        <w:tc>
          <w:tcPr>
            <w:tcW w:w="2410" w:type="dxa"/>
          </w:tcPr>
          <w:p w14:paraId="3C3FF88F" w14:textId="77777777" w:rsidR="004822B7" w:rsidRPr="003C7D3F" w:rsidRDefault="004822B7" w:rsidP="004822B7">
            <w:pPr>
              <w:keepNext/>
              <w:keepLines/>
              <w:spacing w:after="0"/>
              <w:jc w:val="center"/>
              <w:rPr>
                <w:b/>
                <w:sz w:val="18"/>
              </w:rPr>
            </w:pPr>
            <w:r w:rsidRPr="003C7D3F">
              <w:rPr>
                <w:b/>
                <w:sz w:val="18"/>
              </w:rPr>
              <w:t>Semantics description</w:t>
            </w:r>
          </w:p>
        </w:tc>
      </w:tr>
      <w:tr w:rsidR="004822B7" w:rsidRPr="003C7D3F" w14:paraId="7A1C0714" w14:textId="77777777" w:rsidTr="004822B7">
        <w:trPr>
          <w:jc w:val="center"/>
        </w:trPr>
        <w:tc>
          <w:tcPr>
            <w:tcW w:w="2552" w:type="dxa"/>
          </w:tcPr>
          <w:p w14:paraId="1A613DC0" w14:textId="77777777" w:rsidR="004822B7" w:rsidRPr="003C7D3F" w:rsidRDefault="004822B7" w:rsidP="004822B7">
            <w:pPr>
              <w:keepNext/>
              <w:keepLines/>
              <w:spacing w:after="0"/>
              <w:rPr>
                <w:sz w:val="18"/>
              </w:rPr>
            </w:pPr>
            <w:r w:rsidRPr="003C7D3F">
              <w:rPr>
                <w:sz w:val="18"/>
              </w:rPr>
              <w:t xml:space="preserve">DRB </w:t>
            </w:r>
            <w:r w:rsidRPr="003C7D3F">
              <w:rPr>
                <w:iCs/>
                <w:sz w:val="18"/>
              </w:rPr>
              <w:t>ID</w:t>
            </w:r>
          </w:p>
        </w:tc>
        <w:tc>
          <w:tcPr>
            <w:tcW w:w="1134" w:type="dxa"/>
          </w:tcPr>
          <w:p w14:paraId="1F8ABACE" w14:textId="77777777" w:rsidR="004822B7" w:rsidRPr="003C7D3F" w:rsidRDefault="004822B7" w:rsidP="004822B7">
            <w:pPr>
              <w:keepNext/>
              <w:keepLines/>
              <w:spacing w:after="0"/>
              <w:rPr>
                <w:sz w:val="18"/>
              </w:rPr>
            </w:pPr>
            <w:r w:rsidRPr="003C7D3F">
              <w:rPr>
                <w:sz w:val="18"/>
              </w:rPr>
              <w:t>M</w:t>
            </w:r>
          </w:p>
        </w:tc>
        <w:tc>
          <w:tcPr>
            <w:tcW w:w="1701" w:type="dxa"/>
          </w:tcPr>
          <w:p w14:paraId="282D3253" w14:textId="77777777" w:rsidR="004822B7" w:rsidRPr="003C7D3F" w:rsidRDefault="004822B7" w:rsidP="004822B7">
            <w:pPr>
              <w:keepNext/>
              <w:keepLines/>
              <w:spacing w:after="0"/>
              <w:rPr>
                <w:sz w:val="18"/>
              </w:rPr>
            </w:pPr>
          </w:p>
        </w:tc>
        <w:tc>
          <w:tcPr>
            <w:tcW w:w="1559" w:type="dxa"/>
          </w:tcPr>
          <w:p w14:paraId="68F06A8C" w14:textId="77777777" w:rsidR="004822B7" w:rsidRPr="003C7D3F" w:rsidRDefault="004822B7" w:rsidP="004822B7">
            <w:pPr>
              <w:keepNext/>
              <w:keepLines/>
              <w:spacing w:after="0"/>
              <w:jc w:val="center"/>
              <w:rPr>
                <w:sz w:val="18"/>
              </w:rPr>
            </w:pPr>
            <w:r w:rsidRPr="003C7D3F">
              <w:rPr>
                <w:sz w:val="18"/>
              </w:rPr>
              <w:t>INTEGER (1.. 32, ...)</w:t>
            </w:r>
          </w:p>
        </w:tc>
        <w:tc>
          <w:tcPr>
            <w:tcW w:w="2410" w:type="dxa"/>
          </w:tcPr>
          <w:p w14:paraId="6A34793D" w14:textId="77777777" w:rsidR="004822B7" w:rsidRPr="003C7D3F" w:rsidRDefault="004822B7" w:rsidP="004822B7">
            <w:pPr>
              <w:keepNext/>
              <w:keepLines/>
              <w:spacing w:after="0"/>
              <w:rPr>
                <w:sz w:val="18"/>
              </w:rPr>
            </w:pPr>
            <w:r w:rsidRPr="003C7D3F">
              <w:rPr>
                <w:sz w:val="18"/>
              </w:rPr>
              <w:t xml:space="preserve">Corresponds to the </w:t>
            </w:r>
            <w:r w:rsidRPr="003C7D3F">
              <w:rPr>
                <w:i/>
                <w:sz w:val="18"/>
              </w:rPr>
              <w:t>DRB-Identity</w:t>
            </w:r>
            <w:r w:rsidRPr="003C7D3F">
              <w:rPr>
                <w:sz w:val="18"/>
              </w:rPr>
              <w:t xml:space="preserve"> defined in TS 38.331 [</w:t>
            </w:r>
            <w:r w:rsidRPr="003C7D3F">
              <w:rPr>
                <w:rFonts w:eastAsia="Calibri Light"/>
                <w:sz w:val="18"/>
                <w:lang w:eastAsia="ja-JP"/>
              </w:rPr>
              <w:t>10</w:t>
            </w:r>
            <w:r w:rsidRPr="003C7D3F">
              <w:rPr>
                <w:sz w:val="18"/>
              </w:rPr>
              <w:t>]</w:t>
            </w:r>
            <w:ins w:id="317" w:author="作者">
              <w:r w:rsidRPr="003C7D3F">
                <w:rPr>
                  <w:sz w:val="18"/>
                </w:rPr>
                <w:t xml:space="preserve"> for the gNB/ ng-eNB CP-UP separation, or in TS 36.331 [</w:t>
              </w:r>
              <w:r w:rsidRPr="003C7D3F">
                <w:rPr>
                  <w:rFonts w:eastAsia="Calibri Light"/>
                  <w:sz w:val="18"/>
                  <w:lang w:eastAsia="ja-JP"/>
                </w:rPr>
                <w:t>x5</w:t>
              </w:r>
              <w:r w:rsidRPr="003C7D3F">
                <w:rPr>
                  <w:sz w:val="18"/>
                </w:rPr>
                <w:t>] for the eNB CP-UP separation</w:t>
              </w:r>
            </w:ins>
            <w:r w:rsidRPr="003C7D3F">
              <w:rPr>
                <w:sz w:val="18"/>
              </w:rPr>
              <w:t>.</w:t>
            </w:r>
          </w:p>
        </w:tc>
      </w:tr>
    </w:tbl>
    <w:p w14:paraId="20487604" w14:textId="77777777" w:rsidR="004822B7" w:rsidRDefault="004822B7" w:rsidP="004822B7"/>
    <w:p w14:paraId="5F71FBC0" w14:textId="2985FF9D" w:rsidR="004822B7" w:rsidRPr="00531336" w:rsidRDefault="00531336" w:rsidP="004822B7">
      <w:pPr>
        <w:rPr>
          <w:bCs/>
        </w:rPr>
      </w:pPr>
      <w:r w:rsidRPr="004E3DC5">
        <w:rPr>
          <w:rFonts w:ascii="Arial" w:eastAsia="Times New Roman" w:hAnsi="Arial"/>
          <w:sz w:val="24"/>
          <w:highlight w:val="yellow"/>
          <w:lang w:val="fr-FR" w:eastAsia="en-GB"/>
        </w:rPr>
        <w:t>Next change</w:t>
      </w:r>
    </w:p>
    <w:p w14:paraId="32D3E3DF" w14:textId="77777777" w:rsidR="004822B7" w:rsidRPr="003C7D3F" w:rsidRDefault="004822B7" w:rsidP="004822B7">
      <w:pPr>
        <w:pStyle w:val="40"/>
        <w:ind w:left="0" w:firstLine="0"/>
        <w:rPr>
          <w:rFonts w:ascii="Times New Roman" w:hAnsi="Times New Roman"/>
        </w:rPr>
      </w:pPr>
      <w:bookmarkStart w:id="318" w:name="_Toc20955601"/>
      <w:bookmarkStart w:id="319" w:name="_Toc29461039"/>
      <w:bookmarkStart w:id="320" w:name="_Toc29505771"/>
      <w:bookmarkStart w:id="321" w:name="_Toc36556296"/>
      <w:bookmarkStart w:id="322" w:name="_Toc45881760"/>
      <w:bookmarkStart w:id="323" w:name="_Toc51852399"/>
      <w:bookmarkStart w:id="324" w:name="_Toc56620350"/>
      <w:bookmarkStart w:id="325" w:name="_Toc56620686"/>
      <w:r w:rsidRPr="003C7D3F">
        <w:rPr>
          <w:rFonts w:ascii="Times New Roman" w:hAnsi="Times New Roman"/>
        </w:rPr>
        <w:t>9.3.1.20</w:t>
      </w:r>
      <w:r w:rsidRPr="003C7D3F">
        <w:rPr>
          <w:rFonts w:ascii="Times New Roman" w:hAnsi="Times New Roman"/>
        </w:rPr>
        <w:tab/>
        <w:t>Bit Rate</w:t>
      </w:r>
      <w:bookmarkEnd w:id="318"/>
      <w:bookmarkEnd w:id="319"/>
      <w:bookmarkEnd w:id="320"/>
      <w:bookmarkEnd w:id="321"/>
      <w:bookmarkEnd w:id="322"/>
      <w:bookmarkEnd w:id="323"/>
      <w:bookmarkEnd w:id="324"/>
      <w:bookmarkEnd w:id="325"/>
    </w:p>
    <w:p w14:paraId="05D9A3CD" w14:textId="77777777" w:rsidR="004822B7" w:rsidRPr="003C7D3F" w:rsidRDefault="004822B7" w:rsidP="004822B7">
      <w:pPr>
        <w:rPr>
          <w:ins w:id="326" w:author="作者"/>
        </w:rPr>
      </w:pPr>
      <w:r w:rsidRPr="003C7D3F">
        <w:t>This IE indicates the number of bits delivered by NG-RAN</w:t>
      </w:r>
      <w:ins w:id="327" w:author="作者">
        <w:r w:rsidRPr="003C7D3F">
          <w:t>/E-UTRAN</w:t>
        </w:r>
      </w:ins>
      <w:r w:rsidRPr="003C7D3F">
        <w:t xml:space="preserve"> in UL or to NG-RAN</w:t>
      </w:r>
      <w:ins w:id="328" w:author="作者">
        <w:r w:rsidRPr="003C7D3F">
          <w:t>/E-UTRAN</w:t>
        </w:r>
      </w:ins>
      <w:r w:rsidRPr="003C7D3F">
        <w:t xml:space="preserve"> in DL within a period of time, divided by the duration of the period. It is used, for example, to indicate the maximum or guaranteed bit rate for a GBR QoS flow</w:t>
      </w:r>
      <w:ins w:id="329" w:author="作者">
        <w:r w:rsidRPr="003C7D3F">
          <w:t xml:space="preserve"> or a GBR bear</w:t>
        </w:r>
      </w:ins>
      <w:r w:rsidRPr="003C7D3F">
        <w:t>, or an aggregated maximum bit rate.</w:t>
      </w:r>
    </w:p>
    <w:p w14:paraId="096DB562" w14:textId="77777777" w:rsidR="004822B7" w:rsidRPr="003C7D3F" w:rsidRDefault="004822B7" w:rsidP="004822B7"/>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822B7" w:rsidRPr="003C7D3F" w14:paraId="1AA9DBE8" w14:textId="77777777" w:rsidTr="004822B7">
        <w:tc>
          <w:tcPr>
            <w:tcW w:w="2304" w:type="dxa"/>
          </w:tcPr>
          <w:p w14:paraId="50D43622"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82DA5C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080" w:type="dxa"/>
          </w:tcPr>
          <w:p w14:paraId="0A3D543B"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2592" w:type="dxa"/>
          </w:tcPr>
          <w:p w14:paraId="6DD5110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520" w:type="dxa"/>
          </w:tcPr>
          <w:p w14:paraId="21FA4EB3"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406A8F4" w14:textId="77777777" w:rsidTr="004822B7">
        <w:tc>
          <w:tcPr>
            <w:tcW w:w="2304" w:type="dxa"/>
          </w:tcPr>
          <w:p w14:paraId="01661393"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Bit Rate</w:t>
            </w:r>
          </w:p>
        </w:tc>
        <w:tc>
          <w:tcPr>
            <w:tcW w:w="1080" w:type="dxa"/>
          </w:tcPr>
          <w:p w14:paraId="44099C09" w14:textId="77777777" w:rsidR="004822B7" w:rsidRPr="003C7D3F" w:rsidRDefault="004822B7" w:rsidP="004822B7">
            <w:pPr>
              <w:keepNext/>
              <w:keepLines/>
              <w:spacing w:after="0"/>
              <w:rPr>
                <w:sz w:val="18"/>
                <w:lang w:eastAsia="ja-JP"/>
              </w:rPr>
            </w:pPr>
            <w:r w:rsidRPr="003C7D3F">
              <w:rPr>
                <w:sz w:val="18"/>
                <w:lang w:eastAsia="ja-JP"/>
              </w:rPr>
              <w:t>M</w:t>
            </w:r>
          </w:p>
        </w:tc>
        <w:tc>
          <w:tcPr>
            <w:tcW w:w="1080" w:type="dxa"/>
          </w:tcPr>
          <w:p w14:paraId="3FB3D080" w14:textId="77777777" w:rsidR="004822B7" w:rsidRPr="003C7D3F" w:rsidRDefault="004822B7" w:rsidP="004822B7">
            <w:pPr>
              <w:keepNext/>
              <w:keepLines/>
              <w:spacing w:after="0"/>
              <w:rPr>
                <w:i/>
                <w:sz w:val="18"/>
                <w:lang w:eastAsia="ja-JP"/>
              </w:rPr>
            </w:pPr>
          </w:p>
        </w:tc>
        <w:tc>
          <w:tcPr>
            <w:tcW w:w="2592" w:type="dxa"/>
          </w:tcPr>
          <w:p w14:paraId="70528B86" w14:textId="77777777" w:rsidR="004822B7" w:rsidRPr="003C7D3F" w:rsidRDefault="004822B7" w:rsidP="004822B7">
            <w:pPr>
              <w:keepNext/>
              <w:keepLines/>
              <w:spacing w:after="0"/>
              <w:rPr>
                <w:sz w:val="18"/>
                <w:lang w:eastAsia="ja-JP"/>
              </w:rPr>
            </w:pPr>
            <w:r w:rsidRPr="003C7D3F">
              <w:rPr>
                <w:sz w:val="18"/>
                <w:lang w:eastAsia="ja-JP"/>
              </w:rPr>
              <w:t>INTEGER (0.. 4,000,000,000,000,…)</w:t>
            </w:r>
          </w:p>
        </w:tc>
        <w:tc>
          <w:tcPr>
            <w:tcW w:w="2520" w:type="dxa"/>
          </w:tcPr>
          <w:p w14:paraId="29BF8965" w14:textId="77777777" w:rsidR="004822B7" w:rsidRPr="003C7D3F" w:rsidRDefault="004822B7" w:rsidP="004822B7">
            <w:pPr>
              <w:keepNext/>
              <w:keepLines/>
              <w:spacing w:after="0"/>
              <w:rPr>
                <w:sz w:val="18"/>
                <w:lang w:eastAsia="ja-JP"/>
              </w:rPr>
            </w:pPr>
            <w:r w:rsidRPr="003C7D3F">
              <w:rPr>
                <w:sz w:val="18"/>
                <w:szCs w:val="18"/>
                <w:lang w:eastAsia="ja-JP"/>
              </w:rPr>
              <w:t>The unit is: bit/s</w:t>
            </w:r>
          </w:p>
        </w:tc>
      </w:tr>
    </w:tbl>
    <w:p w14:paraId="7E8C7A7E" w14:textId="77777777" w:rsidR="004822B7" w:rsidRDefault="004822B7" w:rsidP="004822B7"/>
    <w:p w14:paraId="3800138F" w14:textId="77777777" w:rsidR="00531336" w:rsidRPr="00531336" w:rsidRDefault="00531336" w:rsidP="00531336">
      <w:pPr>
        <w:rPr>
          <w:bCs/>
        </w:rPr>
      </w:pPr>
      <w:r w:rsidRPr="004E3DC5">
        <w:rPr>
          <w:rFonts w:ascii="Arial" w:eastAsia="Times New Roman" w:hAnsi="Arial"/>
          <w:sz w:val="24"/>
          <w:highlight w:val="yellow"/>
          <w:lang w:val="fr-FR" w:eastAsia="en-GB"/>
        </w:rPr>
        <w:t>Next change</w:t>
      </w:r>
    </w:p>
    <w:p w14:paraId="67002833" w14:textId="77777777" w:rsidR="004822B7" w:rsidRPr="003C7D3F" w:rsidRDefault="004822B7" w:rsidP="004822B7">
      <w:pPr>
        <w:pStyle w:val="40"/>
        <w:ind w:left="0" w:firstLine="0"/>
        <w:rPr>
          <w:rFonts w:ascii="Times New Roman" w:hAnsi="Times New Roman"/>
        </w:rPr>
      </w:pPr>
      <w:bookmarkStart w:id="330" w:name="_Toc20955612"/>
      <w:bookmarkStart w:id="331" w:name="_Toc29461050"/>
      <w:bookmarkStart w:id="332" w:name="_Toc29505782"/>
      <w:bookmarkStart w:id="333" w:name="_Toc36556307"/>
      <w:bookmarkStart w:id="334" w:name="_Toc45881771"/>
      <w:bookmarkStart w:id="335" w:name="_Toc51852410"/>
      <w:bookmarkStart w:id="336" w:name="_Toc56620361"/>
      <w:bookmarkStart w:id="337" w:name="_Toc56620697"/>
      <w:r w:rsidRPr="003C7D3F">
        <w:rPr>
          <w:rFonts w:ascii="Times New Roman" w:hAnsi="Times New Roman"/>
        </w:rPr>
        <w:t>9.3.1.31</w:t>
      </w:r>
      <w:r w:rsidRPr="003C7D3F">
        <w:rPr>
          <w:rFonts w:ascii="Times New Roman" w:hAnsi="Times New Roman"/>
        </w:rPr>
        <w:tab/>
        <w:t>Security Algorithm</w:t>
      </w:r>
      <w:bookmarkEnd w:id="330"/>
      <w:bookmarkEnd w:id="331"/>
      <w:bookmarkEnd w:id="332"/>
      <w:bookmarkEnd w:id="333"/>
      <w:bookmarkEnd w:id="334"/>
      <w:bookmarkEnd w:id="335"/>
      <w:bookmarkEnd w:id="336"/>
      <w:bookmarkEnd w:id="337"/>
    </w:p>
    <w:p w14:paraId="0C132803" w14:textId="77777777" w:rsidR="004822B7" w:rsidRPr="003C7D3F" w:rsidRDefault="004822B7" w:rsidP="004822B7">
      <w:r w:rsidRPr="003C7D3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65160CC6" w14:textId="77777777" w:rsidTr="004822B7">
        <w:tc>
          <w:tcPr>
            <w:tcW w:w="2448" w:type="dxa"/>
          </w:tcPr>
          <w:p w14:paraId="55F2BBC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C19AB9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5FD8767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0E4610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30E53B0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2BFA926" w14:textId="77777777" w:rsidTr="004822B7">
        <w:tc>
          <w:tcPr>
            <w:tcW w:w="2448" w:type="dxa"/>
          </w:tcPr>
          <w:p w14:paraId="19F4FF98" w14:textId="77777777" w:rsidR="004822B7" w:rsidRPr="003C7D3F" w:rsidRDefault="004822B7" w:rsidP="004822B7">
            <w:pPr>
              <w:pStyle w:val="TAL"/>
              <w:rPr>
                <w:rFonts w:ascii="Times New Roman" w:eastAsia="Calibri Light" w:hAnsi="Times New Roman"/>
                <w:szCs w:val="18"/>
                <w:lang w:eastAsia="ja-JP"/>
              </w:rPr>
            </w:pPr>
            <w:r w:rsidRPr="003C7D3F">
              <w:rPr>
                <w:rFonts w:ascii="Times New Roman" w:hAnsi="Times New Roman"/>
                <w:szCs w:val="18"/>
                <w:lang w:eastAsia="ja-JP"/>
              </w:rPr>
              <w:t>Ciphering Algorithm</w:t>
            </w:r>
          </w:p>
        </w:tc>
        <w:tc>
          <w:tcPr>
            <w:tcW w:w="1080" w:type="dxa"/>
          </w:tcPr>
          <w:p w14:paraId="66FE20C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440" w:type="dxa"/>
          </w:tcPr>
          <w:p w14:paraId="3E3BE209" w14:textId="77777777" w:rsidR="004822B7" w:rsidRPr="003C7D3F" w:rsidRDefault="004822B7" w:rsidP="004822B7">
            <w:pPr>
              <w:pStyle w:val="TAL"/>
              <w:rPr>
                <w:rFonts w:ascii="Times New Roman" w:hAnsi="Times New Roman"/>
                <w:i/>
                <w:szCs w:val="18"/>
                <w:lang w:eastAsia="ja-JP"/>
              </w:rPr>
            </w:pPr>
          </w:p>
        </w:tc>
        <w:tc>
          <w:tcPr>
            <w:tcW w:w="1872" w:type="dxa"/>
          </w:tcPr>
          <w:p w14:paraId="1A5B3D27"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rPr>
              <w:t>ENUMERATED (NEA0, 128-NEA1, 128-NEA2, 128-NEA3)</w:t>
            </w:r>
          </w:p>
        </w:tc>
        <w:tc>
          <w:tcPr>
            <w:tcW w:w="2880" w:type="dxa"/>
          </w:tcPr>
          <w:p w14:paraId="3945B86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eastAsia="ja-JP"/>
              </w:rPr>
              <w:t xml:space="preserve">As defined in TS 33.501 [13] </w:t>
            </w:r>
            <w:ins w:id="338" w:author="作者">
              <w:r w:rsidRPr="003C7D3F">
                <w:rPr>
                  <w:rFonts w:ascii="Times New Roman" w:hAnsi="Times New Roman"/>
                  <w:lang w:eastAsia="ja-JP"/>
                </w:rPr>
                <w:t>for NG-RAN or TS 33.401 [x4] for E-UTRAN where the corresponding enumerated value is EEA0, 128-EEA1, 128-EEA2, 128-EEA3.</w:t>
              </w:r>
            </w:ins>
          </w:p>
        </w:tc>
      </w:tr>
      <w:tr w:rsidR="004822B7" w:rsidRPr="003C7D3F" w14:paraId="77F6B018" w14:textId="77777777" w:rsidTr="004822B7">
        <w:tc>
          <w:tcPr>
            <w:tcW w:w="2448" w:type="dxa"/>
          </w:tcPr>
          <w:p w14:paraId="4DC8E1F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 xml:space="preserve">Integrity Protection Algorithm </w:t>
            </w:r>
          </w:p>
        </w:tc>
        <w:tc>
          <w:tcPr>
            <w:tcW w:w="1080" w:type="dxa"/>
          </w:tcPr>
          <w:p w14:paraId="2E9154F6"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440" w:type="dxa"/>
          </w:tcPr>
          <w:p w14:paraId="18753CDB" w14:textId="77777777" w:rsidR="004822B7" w:rsidRPr="003C7D3F" w:rsidRDefault="004822B7" w:rsidP="004822B7">
            <w:pPr>
              <w:pStyle w:val="TAL"/>
              <w:rPr>
                <w:rFonts w:ascii="Times New Roman" w:hAnsi="Times New Roman"/>
                <w:i/>
                <w:szCs w:val="18"/>
                <w:lang w:eastAsia="ja-JP"/>
              </w:rPr>
            </w:pPr>
          </w:p>
        </w:tc>
        <w:tc>
          <w:tcPr>
            <w:tcW w:w="1872" w:type="dxa"/>
          </w:tcPr>
          <w:p w14:paraId="64AC6F14"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ENUMERATED (NIA0, 128-NIA1, 128-NIA2, 128-NIA3)</w:t>
            </w:r>
          </w:p>
        </w:tc>
        <w:tc>
          <w:tcPr>
            <w:tcW w:w="2880" w:type="dxa"/>
          </w:tcPr>
          <w:p w14:paraId="462E44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for NG-RAN </w:t>
            </w:r>
            <w:ins w:id="339" w:author="作者">
              <w:r w:rsidRPr="003C7D3F">
                <w:rPr>
                  <w:rFonts w:ascii="Times New Roman" w:hAnsi="Times New Roman"/>
                  <w:lang w:eastAsia="ja-JP"/>
                </w:rPr>
                <w:t>for NG-RAN or TS 33.401 [x4] for E-UTRAN where the corresponding enumerated value is EEA0, 128-EEA1, 128-EEA2, 128-EEA3.</w:t>
              </w:r>
            </w:ins>
          </w:p>
        </w:tc>
      </w:tr>
    </w:tbl>
    <w:p w14:paraId="4DCE7A16" w14:textId="77777777" w:rsidR="004822B7" w:rsidRPr="003C7D3F" w:rsidRDefault="004822B7" w:rsidP="004822B7"/>
    <w:p w14:paraId="052E7117" w14:textId="77777777" w:rsidR="004822B7" w:rsidRPr="003C7D3F" w:rsidRDefault="004822B7" w:rsidP="004822B7">
      <w:pPr>
        <w:pStyle w:val="40"/>
        <w:ind w:left="0" w:firstLine="0"/>
        <w:rPr>
          <w:rFonts w:ascii="Times New Roman" w:hAnsi="Times New Roman"/>
        </w:rPr>
      </w:pPr>
      <w:bookmarkStart w:id="340" w:name="_Toc20955613"/>
      <w:bookmarkStart w:id="341" w:name="_Toc29461051"/>
      <w:bookmarkStart w:id="342" w:name="_Toc29505783"/>
      <w:bookmarkStart w:id="343" w:name="_Toc36556308"/>
      <w:bookmarkStart w:id="344" w:name="_Toc45881772"/>
      <w:bookmarkStart w:id="345" w:name="_Toc51852411"/>
      <w:bookmarkStart w:id="346" w:name="_Toc56620362"/>
      <w:bookmarkStart w:id="347" w:name="_Toc56620698"/>
      <w:bookmarkStart w:id="348" w:name="_Hlk512875178"/>
      <w:r w:rsidRPr="003C7D3F">
        <w:rPr>
          <w:rFonts w:ascii="Times New Roman" w:hAnsi="Times New Roman"/>
        </w:rPr>
        <w:t>9.3.1.32</w:t>
      </w:r>
      <w:r w:rsidRPr="003C7D3F">
        <w:rPr>
          <w:rFonts w:ascii="Times New Roman" w:hAnsi="Times New Roman"/>
        </w:rPr>
        <w:tab/>
        <w:t>User Plane Security Keys</w:t>
      </w:r>
      <w:bookmarkEnd w:id="340"/>
      <w:bookmarkEnd w:id="341"/>
      <w:bookmarkEnd w:id="342"/>
      <w:bookmarkEnd w:id="343"/>
      <w:bookmarkEnd w:id="344"/>
      <w:bookmarkEnd w:id="345"/>
      <w:bookmarkEnd w:id="346"/>
      <w:bookmarkEnd w:id="347"/>
    </w:p>
    <w:p w14:paraId="61B543B0" w14:textId="77777777" w:rsidR="004822B7" w:rsidRPr="003C7D3F" w:rsidRDefault="004822B7" w:rsidP="004822B7">
      <w:r w:rsidRPr="003C7D3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0028EE3D" w14:textId="77777777" w:rsidTr="004822B7">
        <w:tc>
          <w:tcPr>
            <w:tcW w:w="2448" w:type="dxa"/>
          </w:tcPr>
          <w:p w14:paraId="01F2A9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lastRenderedPageBreak/>
              <w:t>IE/Group Name</w:t>
            </w:r>
          </w:p>
        </w:tc>
        <w:tc>
          <w:tcPr>
            <w:tcW w:w="1080" w:type="dxa"/>
          </w:tcPr>
          <w:p w14:paraId="556EC88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160F1F6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D33E29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2A89B67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270C8A95" w14:textId="77777777" w:rsidTr="004822B7">
        <w:tc>
          <w:tcPr>
            <w:tcW w:w="2448" w:type="dxa"/>
          </w:tcPr>
          <w:p w14:paraId="3D483DD4"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Encryption Key</w:t>
            </w:r>
          </w:p>
        </w:tc>
        <w:tc>
          <w:tcPr>
            <w:tcW w:w="1080" w:type="dxa"/>
          </w:tcPr>
          <w:p w14:paraId="1778B32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0C7EA050" w14:textId="77777777" w:rsidR="004822B7" w:rsidRPr="003C7D3F" w:rsidRDefault="004822B7" w:rsidP="004822B7">
            <w:pPr>
              <w:pStyle w:val="TAL"/>
              <w:rPr>
                <w:rFonts w:ascii="Times New Roman" w:hAnsi="Times New Roman"/>
                <w:i/>
                <w:lang w:eastAsia="ja-JP"/>
              </w:rPr>
            </w:pPr>
          </w:p>
        </w:tc>
        <w:tc>
          <w:tcPr>
            <w:tcW w:w="1872" w:type="dxa"/>
          </w:tcPr>
          <w:p w14:paraId="70D8E42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4BB62DE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w:t>
            </w:r>
            <w:ins w:id="349" w:author="作者">
              <w:r w:rsidRPr="003C7D3F">
                <w:rPr>
                  <w:rFonts w:ascii="Times New Roman" w:hAnsi="Times New Roman"/>
                  <w:lang w:eastAsia="ja-JP"/>
                </w:rPr>
                <w:t>for gNB or ng-eNB CP-UP separation, or in TS 33.401 [x4] for eNB CP-UP separation.</w:t>
              </w:r>
            </w:ins>
          </w:p>
        </w:tc>
      </w:tr>
      <w:tr w:rsidR="004822B7" w:rsidRPr="003C7D3F" w14:paraId="7B6A6A1D" w14:textId="77777777" w:rsidTr="004822B7">
        <w:tc>
          <w:tcPr>
            <w:tcW w:w="2448" w:type="dxa"/>
          </w:tcPr>
          <w:p w14:paraId="272D336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Integrity Protection Key</w:t>
            </w:r>
          </w:p>
        </w:tc>
        <w:tc>
          <w:tcPr>
            <w:tcW w:w="1080" w:type="dxa"/>
          </w:tcPr>
          <w:p w14:paraId="0C1A800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440" w:type="dxa"/>
          </w:tcPr>
          <w:p w14:paraId="6FAED63F" w14:textId="77777777" w:rsidR="004822B7" w:rsidRPr="003C7D3F" w:rsidRDefault="004822B7" w:rsidP="004822B7">
            <w:pPr>
              <w:pStyle w:val="TAL"/>
              <w:rPr>
                <w:rFonts w:ascii="Times New Roman" w:hAnsi="Times New Roman"/>
                <w:i/>
                <w:lang w:eastAsia="ja-JP"/>
              </w:rPr>
            </w:pPr>
          </w:p>
        </w:tc>
        <w:tc>
          <w:tcPr>
            <w:tcW w:w="1872" w:type="dxa"/>
          </w:tcPr>
          <w:p w14:paraId="215E2E3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351ED8A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As defined in TS 33.501 [13] for NG-RAN.</w:t>
            </w:r>
          </w:p>
        </w:tc>
      </w:tr>
      <w:bookmarkEnd w:id="348"/>
    </w:tbl>
    <w:p w14:paraId="3C75C682" w14:textId="77777777" w:rsidR="004822B7" w:rsidRDefault="004822B7" w:rsidP="004822B7"/>
    <w:p w14:paraId="6D12C4DF" w14:textId="77777777" w:rsidR="00F77443" w:rsidRPr="00531336" w:rsidRDefault="00F77443" w:rsidP="00F77443">
      <w:pPr>
        <w:rPr>
          <w:bCs/>
        </w:rPr>
      </w:pPr>
      <w:r w:rsidRPr="004E3DC5">
        <w:rPr>
          <w:rFonts w:ascii="Arial" w:eastAsia="Times New Roman" w:hAnsi="Arial"/>
          <w:sz w:val="24"/>
          <w:highlight w:val="yellow"/>
          <w:lang w:val="fr-FR" w:eastAsia="en-GB"/>
        </w:rPr>
        <w:t>Next change</w:t>
      </w:r>
    </w:p>
    <w:p w14:paraId="7A780769" w14:textId="77777777" w:rsidR="00F77443" w:rsidRPr="003C7D3F" w:rsidRDefault="00F77443" w:rsidP="004822B7"/>
    <w:p w14:paraId="18ACBA9D" w14:textId="77777777" w:rsidR="004822B7" w:rsidRPr="003C7D3F" w:rsidRDefault="004822B7" w:rsidP="004822B7">
      <w:pPr>
        <w:pStyle w:val="40"/>
        <w:ind w:left="0" w:firstLine="0"/>
        <w:rPr>
          <w:rFonts w:ascii="Times New Roman" w:hAnsi="Times New Roman"/>
        </w:rPr>
      </w:pPr>
      <w:bookmarkStart w:id="350" w:name="_Toc20955619"/>
      <w:bookmarkStart w:id="351" w:name="_Toc29461057"/>
      <w:bookmarkStart w:id="352" w:name="_Toc29505789"/>
      <w:bookmarkStart w:id="353" w:name="_Toc36556314"/>
      <w:bookmarkStart w:id="354" w:name="_Toc45881778"/>
      <w:bookmarkStart w:id="355" w:name="_Toc51852417"/>
      <w:bookmarkStart w:id="356" w:name="_Toc56620368"/>
      <w:bookmarkStart w:id="357" w:name="_Toc56620704"/>
      <w:r w:rsidRPr="003C7D3F">
        <w:rPr>
          <w:rFonts w:ascii="Times New Roman" w:hAnsi="Times New Roman"/>
        </w:rPr>
        <w:t>9.3.1.38</w:t>
      </w:r>
      <w:r w:rsidRPr="003C7D3F">
        <w:rPr>
          <w:rFonts w:ascii="Times New Roman" w:hAnsi="Times New Roman"/>
        </w:rPr>
        <w:tab/>
        <w:t>PDCP Configuration</w:t>
      </w:r>
      <w:bookmarkEnd w:id="350"/>
      <w:bookmarkEnd w:id="351"/>
      <w:bookmarkEnd w:id="352"/>
      <w:bookmarkEnd w:id="353"/>
      <w:bookmarkEnd w:id="354"/>
      <w:bookmarkEnd w:id="355"/>
      <w:bookmarkEnd w:id="356"/>
      <w:bookmarkEnd w:id="357"/>
      <w:r w:rsidRPr="003C7D3F">
        <w:rPr>
          <w:rFonts w:ascii="Times New Roman" w:hAnsi="Times New Roman"/>
        </w:rPr>
        <w:t xml:space="preserve"> </w:t>
      </w:r>
    </w:p>
    <w:p w14:paraId="357FE4A4" w14:textId="77777777" w:rsidR="004822B7" w:rsidRPr="003C7D3F" w:rsidRDefault="004822B7" w:rsidP="004822B7">
      <w:r w:rsidRPr="003C7D3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4822B7" w:rsidRPr="003C7D3F" w14:paraId="204B29BA" w14:textId="77777777" w:rsidTr="004822B7">
        <w:tc>
          <w:tcPr>
            <w:tcW w:w="1701" w:type="dxa"/>
          </w:tcPr>
          <w:p w14:paraId="0673259F"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p w14:paraId="0A770787" w14:textId="77777777" w:rsidR="004822B7" w:rsidRPr="003C7D3F" w:rsidRDefault="004822B7" w:rsidP="004822B7">
            <w:pPr>
              <w:keepNext/>
              <w:keepLines/>
              <w:spacing w:after="0"/>
              <w:jc w:val="center"/>
              <w:rPr>
                <w:b/>
                <w:sz w:val="18"/>
                <w:lang w:eastAsia="ja-JP"/>
              </w:rPr>
            </w:pPr>
          </w:p>
        </w:tc>
        <w:tc>
          <w:tcPr>
            <w:tcW w:w="1092" w:type="dxa"/>
          </w:tcPr>
          <w:p w14:paraId="1368737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852" w:type="dxa"/>
          </w:tcPr>
          <w:p w14:paraId="2921DF77"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386A629"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451" w:type="dxa"/>
          </w:tcPr>
          <w:p w14:paraId="2FA122C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c>
          <w:tcPr>
            <w:tcW w:w="1134" w:type="dxa"/>
          </w:tcPr>
          <w:p w14:paraId="53BFE264" w14:textId="77777777" w:rsidR="004822B7" w:rsidRPr="003C7D3F" w:rsidRDefault="004822B7" w:rsidP="004822B7">
            <w:pPr>
              <w:keepNext/>
              <w:keepLines/>
              <w:spacing w:after="0"/>
              <w:jc w:val="center"/>
              <w:rPr>
                <w:b/>
                <w:sz w:val="18"/>
                <w:lang w:eastAsia="ja-JP"/>
              </w:rPr>
            </w:pPr>
            <w:r w:rsidRPr="003C7D3F">
              <w:rPr>
                <w:b/>
                <w:sz w:val="18"/>
                <w:lang w:eastAsia="ja-JP"/>
              </w:rPr>
              <w:t>Criticality</w:t>
            </w:r>
          </w:p>
        </w:tc>
        <w:tc>
          <w:tcPr>
            <w:tcW w:w="1134" w:type="dxa"/>
          </w:tcPr>
          <w:p w14:paraId="035CF5B7" w14:textId="77777777" w:rsidR="004822B7" w:rsidRPr="003C7D3F" w:rsidRDefault="004822B7" w:rsidP="004822B7">
            <w:pPr>
              <w:keepNext/>
              <w:keepLines/>
              <w:spacing w:after="0"/>
              <w:jc w:val="center"/>
              <w:rPr>
                <w:b/>
                <w:sz w:val="18"/>
                <w:lang w:eastAsia="ja-JP"/>
              </w:rPr>
            </w:pPr>
            <w:r w:rsidRPr="003C7D3F">
              <w:rPr>
                <w:b/>
                <w:sz w:val="18"/>
                <w:lang w:eastAsia="ja-JP"/>
              </w:rPr>
              <w:t>Assigned Criticality</w:t>
            </w:r>
          </w:p>
        </w:tc>
      </w:tr>
      <w:tr w:rsidR="004822B7" w:rsidRPr="003C7D3F" w14:paraId="0B0D7FFA" w14:textId="77777777" w:rsidTr="004822B7">
        <w:tc>
          <w:tcPr>
            <w:tcW w:w="1701" w:type="dxa"/>
          </w:tcPr>
          <w:p w14:paraId="7E8C798B"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UL Size</w:t>
            </w:r>
          </w:p>
        </w:tc>
        <w:tc>
          <w:tcPr>
            <w:tcW w:w="1092" w:type="dxa"/>
          </w:tcPr>
          <w:p w14:paraId="6E1FB371"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133F042" w14:textId="77777777" w:rsidR="004822B7" w:rsidRPr="003C7D3F" w:rsidRDefault="004822B7" w:rsidP="004822B7">
            <w:pPr>
              <w:pStyle w:val="TAL"/>
              <w:rPr>
                <w:rFonts w:ascii="Times New Roman" w:hAnsi="Times New Roman"/>
                <w:i/>
              </w:rPr>
            </w:pPr>
          </w:p>
        </w:tc>
        <w:tc>
          <w:tcPr>
            <w:tcW w:w="1701" w:type="dxa"/>
          </w:tcPr>
          <w:p w14:paraId="5094F7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DEFAB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6E942C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UL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p>
          <w:p w14:paraId="457D8386" w14:textId="77777777" w:rsidR="004822B7" w:rsidRPr="003C7D3F" w:rsidRDefault="004822B7" w:rsidP="004822B7">
            <w:pPr>
              <w:pStyle w:val="TAL"/>
              <w:rPr>
                <w:rFonts w:ascii="Times New Roman" w:hAnsi="Times New Roman"/>
                <w:lang w:eastAsia="ja-JP"/>
              </w:rPr>
            </w:pPr>
            <w:ins w:id="358" w:author="作者">
              <w:r w:rsidRPr="003C7D3F">
                <w:rPr>
                  <w:rFonts w:ascii="Times New Roman" w:hAnsi="Times New Roman"/>
                  <w:lang w:eastAsia="ja-JP"/>
                </w:rPr>
                <w:t>for gNB or ng-eNB CP-UP separation, or in TS 36.331 [x5] for eNB CP-UP separation.</w:t>
              </w:r>
            </w:ins>
          </w:p>
          <w:p w14:paraId="7B2B79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DF364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0D72E02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DC9B26D" w14:textId="77777777" w:rsidTr="004822B7">
        <w:tc>
          <w:tcPr>
            <w:tcW w:w="1701" w:type="dxa"/>
          </w:tcPr>
          <w:p w14:paraId="1FF34475"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DL Size</w:t>
            </w:r>
          </w:p>
        </w:tc>
        <w:tc>
          <w:tcPr>
            <w:tcW w:w="1092" w:type="dxa"/>
          </w:tcPr>
          <w:p w14:paraId="5295FD8A"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F2C8A72" w14:textId="77777777" w:rsidR="004822B7" w:rsidRPr="003C7D3F" w:rsidRDefault="004822B7" w:rsidP="004822B7">
            <w:pPr>
              <w:pStyle w:val="TAL"/>
              <w:rPr>
                <w:rFonts w:ascii="Times New Roman" w:hAnsi="Times New Roman"/>
                <w:i/>
              </w:rPr>
            </w:pPr>
          </w:p>
        </w:tc>
        <w:tc>
          <w:tcPr>
            <w:tcW w:w="1701" w:type="dxa"/>
          </w:tcPr>
          <w:p w14:paraId="4AC8262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B6CB8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14E37D6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DL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359" w:author="作者">
              <w:r w:rsidRPr="003C7D3F">
                <w:rPr>
                  <w:rFonts w:ascii="Times New Roman" w:hAnsi="Times New Roman"/>
                  <w:lang w:eastAsia="ja-JP"/>
                </w:rPr>
                <w:t>for gNB or ng-eNB CP-UP separation, or in TS 36.331 [x5] for eNB CP-UP separation.</w:t>
              </w:r>
            </w:ins>
          </w:p>
          <w:p w14:paraId="764EC27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68643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7E095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04387E3" w14:textId="77777777" w:rsidTr="004822B7">
        <w:tc>
          <w:tcPr>
            <w:tcW w:w="1701" w:type="dxa"/>
          </w:tcPr>
          <w:p w14:paraId="6DCEF010" w14:textId="77777777" w:rsidR="004822B7" w:rsidRPr="003C7D3F" w:rsidRDefault="004822B7" w:rsidP="004822B7">
            <w:pPr>
              <w:pStyle w:val="TAL"/>
              <w:rPr>
                <w:rFonts w:ascii="Times New Roman" w:hAnsi="Times New Roman"/>
              </w:rPr>
            </w:pPr>
            <w:r w:rsidRPr="003C7D3F">
              <w:rPr>
                <w:rFonts w:ascii="Times New Roman" w:hAnsi="Times New Roman"/>
              </w:rPr>
              <w:t>RLC mode</w:t>
            </w:r>
          </w:p>
        </w:tc>
        <w:tc>
          <w:tcPr>
            <w:tcW w:w="1092" w:type="dxa"/>
          </w:tcPr>
          <w:p w14:paraId="36DC886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2" w:type="dxa"/>
          </w:tcPr>
          <w:p w14:paraId="4568C0BD" w14:textId="77777777" w:rsidR="004822B7" w:rsidRPr="003C7D3F" w:rsidRDefault="004822B7" w:rsidP="004822B7">
            <w:pPr>
              <w:pStyle w:val="TAL"/>
              <w:rPr>
                <w:rFonts w:ascii="Times New Roman" w:hAnsi="Times New Roman"/>
                <w:i/>
              </w:rPr>
            </w:pPr>
          </w:p>
        </w:tc>
        <w:tc>
          <w:tcPr>
            <w:tcW w:w="1701" w:type="dxa"/>
          </w:tcPr>
          <w:p w14:paraId="5EB6E1C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(RLC-TM, RLC-AM, RLC-UM-Bidirectional, RLC-UM-Unidirectional-UL, RLC-UM-Unidirectional-DL, …)</w:t>
            </w:r>
          </w:p>
        </w:tc>
        <w:tc>
          <w:tcPr>
            <w:tcW w:w="2451" w:type="dxa"/>
          </w:tcPr>
          <w:p w14:paraId="2900AEA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RLC mode for the DRB.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360" w:author="作者">
              <w:r w:rsidRPr="003C7D3F">
                <w:rPr>
                  <w:rFonts w:ascii="Times New Roman" w:hAnsi="Times New Roman"/>
                  <w:lang w:eastAsia="ja-JP"/>
                </w:rPr>
                <w:t>for gNB or ng-eNB CP-UP separation, or in TS 36.331 [x5] for eNB CP-UP separation.</w:t>
              </w:r>
            </w:ins>
          </w:p>
          <w:p w14:paraId="1A39970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2E630D1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8FA956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B036D76" w14:textId="77777777" w:rsidTr="004822B7">
        <w:tc>
          <w:tcPr>
            <w:tcW w:w="1701" w:type="dxa"/>
          </w:tcPr>
          <w:p w14:paraId="29C0CAA9"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ROHC Parameters</w:t>
            </w:r>
          </w:p>
        </w:tc>
        <w:tc>
          <w:tcPr>
            <w:tcW w:w="1092" w:type="dxa"/>
          </w:tcPr>
          <w:p w14:paraId="642B7BE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33D23D5" w14:textId="77777777" w:rsidR="004822B7" w:rsidRPr="003C7D3F" w:rsidRDefault="004822B7" w:rsidP="004822B7">
            <w:pPr>
              <w:pStyle w:val="TAL"/>
              <w:rPr>
                <w:rFonts w:ascii="Times New Roman" w:hAnsi="Times New Roman"/>
                <w:i/>
              </w:rPr>
            </w:pPr>
          </w:p>
        </w:tc>
        <w:tc>
          <w:tcPr>
            <w:tcW w:w="1701" w:type="dxa"/>
          </w:tcPr>
          <w:p w14:paraId="0B9497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9.3.1.40</w:t>
            </w:r>
          </w:p>
        </w:tc>
        <w:tc>
          <w:tcPr>
            <w:tcW w:w="2451" w:type="dxa"/>
          </w:tcPr>
          <w:p w14:paraId="5E791388" w14:textId="77777777" w:rsidR="004822B7" w:rsidRPr="003C7D3F" w:rsidRDefault="004822B7" w:rsidP="004822B7">
            <w:pPr>
              <w:pStyle w:val="TAL"/>
              <w:rPr>
                <w:rFonts w:ascii="Times New Roman" w:hAnsi="Times New Roman"/>
                <w:lang w:eastAsia="ja-JP"/>
              </w:rPr>
            </w:pPr>
          </w:p>
        </w:tc>
        <w:tc>
          <w:tcPr>
            <w:tcW w:w="1134" w:type="dxa"/>
          </w:tcPr>
          <w:p w14:paraId="65EF355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4DE9B9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6B837C" w14:textId="77777777" w:rsidTr="004822B7">
        <w:tc>
          <w:tcPr>
            <w:tcW w:w="1701" w:type="dxa"/>
          </w:tcPr>
          <w:p w14:paraId="1D8B028A" w14:textId="77777777" w:rsidR="004822B7" w:rsidRPr="003C7D3F" w:rsidRDefault="004822B7" w:rsidP="004822B7">
            <w:pPr>
              <w:pStyle w:val="TAL"/>
              <w:rPr>
                <w:rFonts w:ascii="Times New Roman" w:hAnsi="Times New Roman"/>
              </w:rPr>
            </w:pPr>
            <w:r w:rsidRPr="003C7D3F">
              <w:rPr>
                <w:rFonts w:ascii="Times New Roman" w:hAnsi="Times New Roman"/>
              </w:rPr>
              <w:t>T-Reordering Timer</w:t>
            </w:r>
          </w:p>
        </w:tc>
        <w:tc>
          <w:tcPr>
            <w:tcW w:w="1092" w:type="dxa"/>
          </w:tcPr>
          <w:p w14:paraId="78ED243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3C939279" w14:textId="77777777" w:rsidR="004822B7" w:rsidRPr="003C7D3F" w:rsidRDefault="004822B7" w:rsidP="004822B7">
            <w:pPr>
              <w:pStyle w:val="TAL"/>
              <w:rPr>
                <w:rFonts w:ascii="Times New Roman" w:hAnsi="Times New Roman"/>
                <w:lang w:eastAsia="ja-JP"/>
              </w:rPr>
            </w:pPr>
          </w:p>
        </w:tc>
        <w:tc>
          <w:tcPr>
            <w:tcW w:w="1701" w:type="dxa"/>
          </w:tcPr>
          <w:p w14:paraId="0466F7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9.3.1.41</w:t>
            </w:r>
          </w:p>
        </w:tc>
        <w:tc>
          <w:tcPr>
            <w:tcW w:w="2451" w:type="dxa"/>
          </w:tcPr>
          <w:p w14:paraId="7D3F8CD5" w14:textId="77777777" w:rsidR="004822B7" w:rsidRPr="003C7D3F" w:rsidRDefault="004822B7" w:rsidP="004822B7">
            <w:pPr>
              <w:pStyle w:val="TAL"/>
              <w:rPr>
                <w:rFonts w:ascii="Times New Roman" w:hAnsi="Times New Roman"/>
                <w:lang w:eastAsia="ja-JP"/>
              </w:rPr>
            </w:pPr>
          </w:p>
        </w:tc>
        <w:tc>
          <w:tcPr>
            <w:tcW w:w="1134" w:type="dxa"/>
          </w:tcPr>
          <w:p w14:paraId="0A0AC66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5A6972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DD05D6C" w14:textId="77777777" w:rsidTr="004822B7">
        <w:tc>
          <w:tcPr>
            <w:tcW w:w="1701" w:type="dxa"/>
          </w:tcPr>
          <w:p w14:paraId="299FF029" w14:textId="77777777" w:rsidR="004822B7" w:rsidRPr="003C7D3F" w:rsidRDefault="004822B7" w:rsidP="004822B7">
            <w:pPr>
              <w:pStyle w:val="TAL"/>
              <w:rPr>
                <w:rFonts w:ascii="Times New Roman" w:hAnsi="Times New Roman"/>
              </w:rPr>
            </w:pPr>
            <w:r w:rsidRPr="003C7D3F">
              <w:rPr>
                <w:rFonts w:ascii="Times New Roman" w:hAnsi="Times New Roman"/>
              </w:rPr>
              <w:t>Discard Timer</w:t>
            </w:r>
          </w:p>
        </w:tc>
        <w:tc>
          <w:tcPr>
            <w:tcW w:w="1092" w:type="dxa"/>
          </w:tcPr>
          <w:p w14:paraId="77CD0C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06ACED1" w14:textId="77777777" w:rsidR="004822B7" w:rsidRPr="003C7D3F" w:rsidRDefault="004822B7" w:rsidP="004822B7">
            <w:pPr>
              <w:pStyle w:val="TAL"/>
              <w:rPr>
                <w:rFonts w:ascii="Times New Roman" w:hAnsi="Times New Roman"/>
                <w:lang w:eastAsia="ja-JP"/>
              </w:rPr>
            </w:pPr>
          </w:p>
        </w:tc>
        <w:tc>
          <w:tcPr>
            <w:tcW w:w="1701" w:type="dxa"/>
          </w:tcPr>
          <w:p w14:paraId="6C8CD64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9.3.1.42</w:t>
            </w:r>
          </w:p>
        </w:tc>
        <w:tc>
          <w:tcPr>
            <w:tcW w:w="2451" w:type="dxa"/>
          </w:tcPr>
          <w:p w14:paraId="720658E2" w14:textId="77777777" w:rsidR="004822B7" w:rsidRPr="003C7D3F" w:rsidRDefault="004822B7" w:rsidP="004822B7">
            <w:pPr>
              <w:pStyle w:val="TAL"/>
              <w:rPr>
                <w:rFonts w:ascii="Times New Roman" w:hAnsi="Times New Roman"/>
                <w:lang w:eastAsia="ja-JP"/>
              </w:rPr>
            </w:pPr>
          </w:p>
        </w:tc>
        <w:tc>
          <w:tcPr>
            <w:tcW w:w="1134" w:type="dxa"/>
          </w:tcPr>
          <w:p w14:paraId="788CBB5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49FB6EA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26C2E5" w14:textId="77777777" w:rsidTr="004822B7">
        <w:tc>
          <w:tcPr>
            <w:tcW w:w="1701" w:type="dxa"/>
          </w:tcPr>
          <w:p w14:paraId="4D9CDBE3" w14:textId="77777777" w:rsidR="004822B7" w:rsidRPr="003C7D3F" w:rsidRDefault="004822B7" w:rsidP="004822B7">
            <w:pPr>
              <w:pStyle w:val="TAL"/>
              <w:rPr>
                <w:rFonts w:ascii="Times New Roman" w:hAnsi="Times New Roman"/>
              </w:rPr>
            </w:pPr>
            <w:r w:rsidRPr="003C7D3F">
              <w:rPr>
                <w:rFonts w:ascii="Times New Roman" w:hAnsi="Times New Roman"/>
              </w:rPr>
              <w:t>UL Data Split Threshold</w:t>
            </w:r>
          </w:p>
        </w:tc>
        <w:tc>
          <w:tcPr>
            <w:tcW w:w="1092" w:type="dxa"/>
          </w:tcPr>
          <w:p w14:paraId="15AC83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642B479" w14:textId="77777777" w:rsidR="004822B7" w:rsidRPr="003C7D3F" w:rsidRDefault="004822B7" w:rsidP="004822B7">
            <w:pPr>
              <w:pStyle w:val="TAL"/>
              <w:rPr>
                <w:rFonts w:ascii="Times New Roman" w:hAnsi="Times New Roman"/>
                <w:lang w:eastAsia="ja-JP"/>
              </w:rPr>
            </w:pPr>
          </w:p>
        </w:tc>
        <w:tc>
          <w:tcPr>
            <w:tcW w:w="1701" w:type="dxa"/>
          </w:tcPr>
          <w:p w14:paraId="181238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9.3.1.43</w:t>
            </w:r>
          </w:p>
        </w:tc>
        <w:tc>
          <w:tcPr>
            <w:tcW w:w="2451" w:type="dxa"/>
          </w:tcPr>
          <w:p w14:paraId="0E0FAA8D" w14:textId="77777777" w:rsidR="004822B7" w:rsidRPr="003C7D3F" w:rsidRDefault="004822B7" w:rsidP="004822B7">
            <w:pPr>
              <w:pStyle w:val="TAL"/>
              <w:rPr>
                <w:rFonts w:ascii="Times New Roman" w:hAnsi="Times New Roman"/>
                <w:lang w:eastAsia="ja-JP"/>
              </w:rPr>
            </w:pPr>
          </w:p>
        </w:tc>
        <w:tc>
          <w:tcPr>
            <w:tcW w:w="1134" w:type="dxa"/>
          </w:tcPr>
          <w:p w14:paraId="0A0EA15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6E50505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E7E0F20" w14:textId="77777777" w:rsidTr="004822B7">
        <w:tc>
          <w:tcPr>
            <w:tcW w:w="1701" w:type="dxa"/>
          </w:tcPr>
          <w:p w14:paraId="5C0F81F6" w14:textId="77777777" w:rsidR="004822B7" w:rsidRPr="003C7D3F" w:rsidRDefault="004822B7" w:rsidP="004822B7">
            <w:pPr>
              <w:pStyle w:val="TAL"/>
              <w:rPr>
                <w:rFonts w:ascii="Times New Roman" w:hAnsi="Times New Roman"/>
              </w:rPr>
            </w:pPr>
            <w:r w:rsidRPr="003C7D3F">
              <w:rPr>
                <w:rFonts w:ascii="Times New Roman" w:hAnsi="Times New Roman"/>
              </w:rPr>
              <w:t xml:space="preserve">PDCP Duplication </w:t>
            </w:r>
          </w:p>
        </w:tc>
        <w:tc>
          <w:tcPr>
            <w:tcW w:w="1092" w:type="dxa"/>
          </w:tcPr>
          <w:p w14:paraId="59F9B2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5B327353" w14:textId="77777777" w:rsidR="004822B7" w:rsidRPr="003C7D3F" w:rsidRDefault="004822B7" w:rsidP="004822B7">
            <w:pPr>
              <w:pStyle w:val="TAL"/>
              <w:rPr>
                <w:rFonts w:ascii="Times New Roman" w:hAnsi="Times New Roman"/>
                <w:lang w:eastAsia="ja-JP"/>
              </w:rPr>
            </w:pPr>
          </w:p>
        </w:tc>
        <w:tc>
          <w:tcPr>
            <w:tcW w:w="1701" w:type="dxa"/>
          </w:tcPr>
          <w:p w14:paraId="397F15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 …)</w:t>
            </w:r>
          </w:p>
        </w:tc>
        <w:tc>
          <w:tcPr>
            <w:tcW w:w="2451" w:type="dxa"/>
          </w:tcPr>
          <w:p w14:paraId="5B76898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whether PDCP duplication is to be configured for the DRB. This IE is ignored when the “</w:t>
            </w:r>
            <w:r w:rsidRPr="003C7D3F">
              <w:rPr>
                <w:rFonts w:ascii="Times New Roman" w:hAnsi="Times New Roman"/>
                <w:i/>
                <w:iCs/>
                <w:lang w:eastAsia="ja-JP"/>
              </w:rPr>
              <w:t>Additional PDCP duplication Information</w:t>
            </w:r>
            <w:r w:rsidRPr="003C7D3F">
              <w:rPr>
                <w:rFonts w:ascii="Times New Roman" w:hAnsi="Times New Roman"/>
                <w:lang w:eastAsia="ja-JP"/>
              </w:rPr>
              <w:t>” IE is present.</w:t>
            </w:r>
          </w:p>
        </w:tc>
        <w:tc>
          <w:tcPr>
            <w:tcW w:w="1134" w:type="dxa"/>
          </w:tcPr>
          <w:p w14:paraId="6D874D3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AA95D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CFDFD47" w14:textId="77777777" w:rsidTr="004822B7">
        <w:tc>
          <w:tcPr>
            <w:tcW w:w="1701" w:type="dxa"/>
          </w:tcPr>
          <w:p w14:paraId="55171504" w14:textId="77777777" w:rsidR="004822B7" w:rsidRPr="003C7D3F" w:rsidRDefault="004822B7" w:rsidP="004822B7">
            <w:pPr>
              <w:pStyle w:val="TAL"/>
              <w:rPr>
                <w:rFonts w:ascii="Times New Roman" w:hAnsi="Times New Roman"/>
              </w:rPr>
            </w:pPr>
            <w:r w:rsidRPr="003C7D3F">
              <w:rPr>
                <w:rFonts w:ascii="Times New Roman" w:hAnsi="Times New Roman"/>
              </w:rPr>
              <w:t>PDCP Re-establishment</w:t>
            </w:r>
          </w:p>
        </w:tc>
        <w:tc>
          <w:tcPr>
            <w:tcW w:w="1092" w:type="dxa"/>
          </w:tcPr>
          <w:p w14:paraId="718E24D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5289656" w14:textId="77777777" w:rsidR="004822B7" w:rsidRPr="003C7D3F" w:rsidRDefault="004822B7" w:rsidP="004822B7">
            <w:pPr>
              <w:pStyle w:val="TAL"/>
              <w:rPr>
                <w:rFonts w:ascii="Times New Roman" w:hAnsi="Times New Roman"/>
                <w:lang w:eastAsia="ja-JP"/>
              </w:rPr>
            </w:pPr>
          </w:p>
        </w:tc>
        <w:tc>
          <w:tcPr>
            <w:tcW w:w="1701" w:type="dxa"/>
          </w:tcPr>
          <w:p w14:paraId="311C44A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248355D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entity re-establishment to be triggered as defined in TS 38.323 [17] </w:t>
            </w:r>
            <w:ins w:id="361" w:author="作者">
              <w:r w:rsidRPr="003C7D3F">
                <w:rPr>
                  <w:rFonts w:ascii="Times New Roman" w:hAnsi="Times New Roman"/>
                  <w:lang w:eastAsia="ja-JP"/>
                </w:rPr>
                <w:t>for gNB or ng-eNB CP-UP separation, or in TS 36.323 [x6] for eNB CP-UP separation.</w:t>
              </w:r>
            </w:ins>
          </w:p>
        </w:tc>
        <w:tc>
          <w:tcPr>
            <w:tcW w:w="1134" w:type="dxa"/>
          </w:tcPr>
          <w:p w14:paraId="5D80433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1CA04ED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3EC3300" w14:textId="77777777" w:rsidTr="004822B7">
        <w:tc>
          <w:tcPr>
            <w:tcW w:w="1701" w:type="dxa"/>
          </w:tcPr>
          <w:p w14:paraId="46EA5ED7" w14:textId="77777777" w:rsidR="004822B7" w:rsidRPr="003C7D3F" w:rsidRDefault="004822B7" w:rsidP="004822B7">
            <w:pPr>
              <w:pStyle w:val="TAL"/>
              <w:rPr>
                <w:rFonts w:ascii="Times New Roman" w:hAnsi="Times New Roman"/>
              </w:rPr>
            </w:pPr>
            <w:r w:rsidRPr="003C7D3F">
              <w:rPr>
                <w:rFonts w:ascii="Times New Roman" w:hAnsi="Times New Roman"/>
              </w:rPr>
              <w:t>PDCP Data Recovery</w:t>
            </w:r>
          </w:p>
        </w:tc>
        <w:tc>
          <w:tcPr>
            <w:tcW w:w="1092" w:type="dxa"/>
          </w:tcPr>
          <w:p w14:paraId="284533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01E7B772" w14:textId="77777777" w:rsidR="004822B7" w:rsidRPr="003C7D3F" w:rsidRDefault="004822B7" w:rsidP="004822B7">
            <w:pPr>
              <w:pStyle w:val="TAL"/>
              <w:rPr>
                <w:rFonts w:ascii="Times New Roman" w:hAnsi="Times New Roman"/>
                <w:lang w:eastAsia="ja-JP"/>
              </w:rPr>
            </w:pPr>
          </w:p>
        </w:tc>
        <w:tc>
          <w:tcPr>
            <w:tcW w:w="1701" w:type="dxa"/>
          </w:tcPr>
          <w:p w14:paraId="317537A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78E5C89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data recovery to be triggered as defined in TS 38.323 [17] </w:t>
            </w:r>
            <w:ins w:id="362" w:author="作者">
              <w:r w:rsidRPr="003C7D3F">
                <w:rPr>
                  <w:rFonts w:ascii="Times New Roman" w:hAnsi="Times New Roman"/>
                  <w:lang w:eastAsia="ja-JP"/>
                </w:rPr>
                <w:t>for gNB or ng-eNB CP-UP separation, or in TS 36.323 [x6] for eNB CP-UP separation.</w:t>
              </w:r>
            </w:ins>
          </w:p>
        </w:tc>
        <w:tc>
          <w:tcPr>
            <w:tcW w:w="1134" w:type="dxa"/>
          </w:tcPr>
          <w:p w14:paraId="224CD9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949165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C016311" w14:textId="77777777" w:rsidTr="004822B7">
        <w:tc>
          <w:tcPr>
            <w:tcW w:w="1701" w:type="dxa"/>
          </w:tcPr>
          <w:p w14:paraId="176D3D7A" w14:textId="77777777" w:rsidR="004822B7" w:rsidRPr="003C7D3F" w:rsidRDefault="004822B7" w:rsidP="004822B7">
            <w:pPr>
              <w:pStyle w:val="TAL"/>
              <w:rPr>
                <w:rFonts w:ascii="Times New Roman" w:hAnsi="Times New Roman"/>
              </w:rPr>
            </w:pPr>
            <w:r w:rsidRPr="003C7D3F">
              <w:rPr>
                <w:rFonts w:ascii="Times New Roman" w:hAnsi="Times New Roman"/>
              </w:rPr>
              <w:t>Duplication Activation</w:t>
            </w:r>
          </w:p>
        </w:tc>
        <w:tc>
          <w:tcPr>
            <w:tcW w:w="1092" w:type="dxa"/>
          </w:tcPr>
          <w:p w14:paraId="54DC26D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852" w:type="dxa"/>
          </w:tcPr>
          <w:p w14:paraId="1CCA144B" w14:textId="77777777" w:rsidR="004822B7" w:rsidRPr="003C7D3F" w:rsidRDefault="004822B7" w:rsidP="004822B7">
            <w:pPr>
              <w:pStyle w:val="TAL"/>
              <w:rPr>
                <w:rFonts w:ascii="Times New Roman" w:hAnsi="Times New Roman"/>
                <w:lang w:eastAsia="ja-JP"/>
              </w:rPr>
            </w:pPr>
          </w:p>
        </w:tc>
        <w:tc>
          <w:tcPr>
            <w:tcW w:w="1701" w:type="dxa"/>
          </w:tcPr>
          <w:p w14:paraId="0F793819" w14:textId="77777777" w:rsidR="004822B7" w:rsidRPr="003C7D3F" w:rsidRDefault="004822B7" w:rsidP="004822B7">
            <w:pPr>
              <w:pStyle w:val="TAL"/>
              <w:rPr>
                <w:rFonts w:ascii="Times New Roman" w:hAnsi="Times New Roman"/>
              </w:rPr>
            </w:pPr>
            <w:r w:rsidRPr="003C7D3F">
              <w:rPr>
                <w:rFonts w:ascii="Times New Roman" w:hAnsi="Times New Roman"/>
              </w:rPr>
              <w:t>ENUMERATED (</w:t>
            </w:r>
          </w:p>
          <w:p w14:paraId="3869C90F"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 xml:space="preserve">Active, Inactive, …) </w:t>
            </w:r>
          </w:p>
        </w:tc>
        <w:tc>
          <w:tcPr>
            <w:tcW w:w="2451" w:type="dxa"/>
          </w:tcPr>
          <w:p w14:paraId="4D53243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Information on the initial state of  DL PDCP duplication</w:t>
            </w:r>
          </w:p>
        </w:tc>
        <w:tc>
          <w:tcPr>
            <w:tcW w:w="1134" w:type="dxa"/>
          </w:tcPr>
          <w:p w14:paraId="09A0E457"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c>
          <w:tcPr>
            <w:tcW w:w="1134" w:type="dxa"/>
          </w:tcPr>
          <w:p w14:paraId="7C64A456"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r w:rsidR="004822B7" w:rsidRPr="003C7D3F" w14:paraId="24BC9709" w14:textId="77777777" w:rsidTr="004822B7">
        <w:tc>
          <w:tcPr>
            <w:tcW w:w="1701" w:type="dxa"/>
          </w:tcPr>
          <w:p w14:paraId="1C424557" w14:textId="77777777" w:rsidR="004822B7" w:rsidRPr="003C7D3F" w:rsidRDefault="004822B7" w:rsidP="004822B7">
            <w:pPr>
              <w:pStyle w:val="TAL"/>
              <w:rPr>
                <w:rFonts w:ascii="Times New Roman" w:hAnsi="Times New Roman"/>
              </w:rPr>
            </w:pPr>
            <w:r w:rsidRPr="003C7D3F">
              <w:rPr>
                <w:rFonts w:ascii="Times New Roman" w:hAnsi="Times New Roman"/>
                <w:lang w:eastAsia="zh-CN"/>
              </w:rPr>
              <w:lastRenderedPageBreak/>
              <w:t>Out Of Order Delivery</w:t>
            </w:r>
          </w:p>
        </w:tc>
        <w:tc>
          <w:tcPr>
            <w:tcW w:w="1092" w:type="dxa"/>
          </w:tcPr>
          <w:p w14:paraId="356ADCFE"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5FACD390" w14:textId="77777777" w:rsidR="004822B7" w:rsidRPr="003C7D3F" w:rsidRDefault="004822B7" w:rsidP="004822B7">
            <w:pPr>
              <w:pStyle w:val="TAL"/>
              <w:rPr>
                <w:rFonts w:ascii="Times New Roman" w:hAnsi="Times New Roman"/>
                <w:lang w:eastAsia="ja-JP"/>
              </w:rPr>
            </w:pPr>
          </w:p>
        </w:tc>
        <w:tc>
          <w:tcPr>
            <w:tcW w:w="1701" w:type="dxa"/>
          </w:tcPr>
          <w:p w14:paraId="043D2C9C"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ENUMERATED (true,…)</w:t>
            </w:r>
          </w:p>
        </w:tc>
        <w:tc>
          <w:tcPr>
            <w:tcW w:w="2451" w:type="dxa"/>
          </w:tcPr>
          <w:p w14:paraId="39E5025D"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Indicates whether or not outOfOrderDelivery specified in TS 38.323 [17] is configured</w:t>
            </w:r>
            <w:ins w:id="363" w:author="作者">
              <w:r w:rsidRPr="003C7D3F">
                <w:rPr>
                  <w:rFonts w:ascii="Times New Roman" w:hAnsi="Times New Roman"/>
                  <w:lang w:eastAsia="ja-JP"/>
                </w:rPr>
                <w:t xml:space="preserve"> for gNB or ng-eNB CP-UP separation, or indicates whether or not rlc-OutOfOrderDelivery in TS 36.323 [x6] is configured for eNB CP-UP separation</w:t>
              </w:r>
            </w:ins>
            <w:r w:rsidRPr="003C7D3F">
              <w:rPr>
                <w:rFonts w:ascii="Times New Roman" w:hAnsi="Times New Roman"/>
                <w:lang w:eastAsia="zh-CN"/>
              </w:rPr>
              <w:t>. Out of order delivery is configured only when the radio bearer is established.</w:t>
            </w:r>
          </w:p>
        </w:tc>
        <w:tc>
          <w:tcPr>
            <w:tcW w:w="1134" w:type="dxa"/>
          </w:tcPr>
          <w:p w14:paraId="21986B46"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c>
          <w:tcPr>
            <w:tcW w:w="1134" w:type="dxa"/>
          </w:tcPr>
          <w:p w14:paraId="6F582CD3"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r>
      <w:tr w:rsidR="004822B7" w:rsidRPr="003C7D3F" w14:paraId="2B05182C" w14:textId="77777777" w:rsidTr="004822B7">
        <w:tc>
          <w:tcPr>
            <w:tcW w:w="1701" w:type="dxa"/>
          </w:tcPr>
          <w:p w14:paraId="71FAFBD3"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PDCP Status Report Indication</w:t>
            </w:r>
          </w:p>
        </w:tc>
        <w:tc>
          <w:tcPr>
            <w:tcW w:w="1092" w:type="dxa"/>
          </w:tcPr>
          <w:p w14:paraId="449BB966"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25245FB0" w14:textId="77777777" w:rsidR="004822B7" w:rsidRPr="003C7D3F" w:rsidRDefault="004822B7" w:rsidP="004822B7">
            <w:pPr>
              <w:pStyle w:val="TAL"/>
              <w:rPr>
                <w:rFonts w:ascii="Times New Roman" w:hAnsi="Times New Roman"/>
                <w:lang w:eastAsia="ja-JP"/>
              </w:rPr>
            </w:pPr>
          </w:p>
        </w:tc>
        <w:tc>
          <w:tcPr>
            <w:tcW w:w="1701" w:type="dxa"/>
          </w:tcPr>
          <w:p w14:paraId="7F77B06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(downlink, uplink, both, …)</w:t>
            </w:r>
          </w:p>
        </w:tc>
        <w:tc>
          <w:tcPr>
            <w:tcW w:w="2451" w:type="dxa"/>
          </w:tcPr>
          <w:p w14:paraId="2DB7A54E"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For AM DRB, “downlink” indicates that the PDCP entity is configured to send PDCP status report(s) to the UE, and “uplink” indicates that the UE is configured to send PDCP status report(s), as specified in TS 38.323 [17].</w:t>
            </w:r>
            <w:ins w:id="364" w:author="作者">
              <w:r w:rsidRPr="003C7D3F">
                <w:rPr>
                  <w:rFonts w:ascii="Times New Roman" w:hAnsi="Times New Roman"/>
                  <w:lang w:eastAsia="ja-JP"/>
                </w:rPr>
                <w:t xml:space="preserve"> for gNB or ng-eNB CP-UP separation, or in TS 36.323 [x6] for eNB CP-UP separation</w:t>
              </w:r>
            </w:ins>
            <w:r w:rsidRPr="003C7D3F">
              <w:rPr>
                <w:rFonts w:ascii="Times New Roman" w:hAnsi="Times New Roman"/>
                <w:lang w:eastAsia="zh-CN"/>
              </w:rPr>
              <w:t xml:space="preserve"> “both” indicates that both “downlink” and “uplink” should be applied.</w:t>
            </w:r>
          </w:p>
        </w:tc>
        <w:tc>
          <w:tcPr>
            <w:tcW w:w="1134" w:type="dxa"/>
          </w:tcPr>
          <w:p w14:paraId="794D70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2AD791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r w:rsidR="004822B7" w:rsidRPr="003C7D3F" w14:paraId="642C0760" w14:textId="77777777" w:rsidTr="004822B7">
        <w:tc>
          <w:tcPr>
            <w:tcW w:w="1701" w:type="dxa"/>
          </w:tcPr>
          <w:p w14:paraId="7D7D0DDF"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Additional PDCP duplication Information</w:t>
            </w:r>
          </w:p>
        </w:tc>
        <w:tc>
          <w:tcPr>
            <w:tcW w:w="1092" w:type="dxa"/>
          </w:tcPr>
          <w:p w14:paraId="418A2590"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6BCFE166" w14:textId="77777777" w:rsidR="004822B7" w:rsidRPr="003C7D3F" w:rsidRDefault="004822B7" w:rsidP="004822B7">
            <w:pPr>
              <w:pStyle w:val="TAL"/>
              <w:rPr>
                <w:rFonts w:ascii="Times New Roman" w:hAnsi="Times New Roman"/>
                <w:lang w:eastAsia="ja-JP"/>
              </w:rPr>
            </w:pPr>
          </w:p>
        </w:tc>
        <w:tc>
          <w:tcPr>
            <w:tcW w:w="1701" w:type="dxa"/>
          </w:tcPr>
          <w:p w14:paraId="2106E8F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(three, four, …)</w:t>
            </w:r>
          </w:p>
        </w:tc>
        <w:tc>
          <w:tcPr>
            <w:tcW w:w="2451" w:type="dxa"/>
          </w:tcPr>
          <w:p w14:paraId="2123F638"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Indicates the number of PDCP duplication configured when it is more than 2 for the DRB</w:t>
            </w:r>
          </w:p>
        </w:tc>
        <w:tc>
          <w:tcPr>
            <w:tcW w:w="1134" w:type="dxa"/>
          </w:tcPr>
          <w:p w14:paraId="7BA97571"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YES</w:t>
            </w:r>
          </w:p>
        </w:tc>
        <w:tc>
          <w:tcPr>
            <w:tcW w:w="1134" w:type="dxa"/>
          </w:tcPr>
          <w:p w14:paraId="2F0B6B9C"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ignore</w:t>
            </w:r>
          </w:p>
        </w:tc>
      </w:tr>
      <w:tr w:rsidR="004822B7" w:rsidRPr="003C7D3F" w14:paraId="57071CBC" w14:textId="77777777" w:rsidTr="004822B7">
        <w:tc>
          <w:tcPr>
            <w:tcW w:w="1701" w:type="dxa"/>
          </w:tcPr>
          <w:p w14:paraId="0823E790"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EHC Parameters</w:t>
            </w:r>
          </w:p>
        </w:tc>
        <w:tc>
          <w:tcPr>
            <w:tcW w:w="1092" w:type="dxa"/>
          </w:tcPr>
          <w:p w14:paraId="64773230"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4BCD4217" w14:textId="77777777" w:rsidR="004822B7" w:rsidRPr="003C7D3F" w:rsidRDefault="004822B7" w:rsidP="004822B7">
            <w:pPr>
              <w:pStyle w:val="TAL"/>
              <w:rPr>
                <w:rFonts w:ascii="Times New Roman" w:hAnsi="Times New Roman"/>
                <w:lang w:eastAsia="ja-JP"/>
              </w:rPr>
            </w:pPr>
          </w:p>
        </w:tc>
        <w:tc>
          <w:tcPr>
            <w:tcW w:w="1701" w:type="dxa"/>
          </w:tcPr>
          <w:p w14:paraId="1C6D40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9.3.1.90</w:t>
            </w:r>
          </w:p>
        </w:tc>
        <w:tc>
          <w:tcPr>
            <w:tcW w:w="2451" w:type="dxa"/>
          </w:tcPr>
          <w:p w14:paraId="264A87ED" w14:textId="77777777" w:rsidR="004822B7" w:rsidRPr="003C7D3F" w:rsidRDefault="004822B7" w:rsidP="004822B7">
            <w:pPr>
              <w:pStyle w:val="TAL"/>
              <w:rPr>
                <w:rFonts w:ascii="Times New Roman" w:hAnsi="Times New Roman"/>
                <w:lang w:eastAsia="zh-CN"/>
              </w:rPr>
            </w:pPr>
          </w:p>
        </w:tc>
        <w:tc>
          <w:tcPr>
            <w:tcW w:w="1134" w:type="dxa"/>
          </w:tcPr>
          <w:p w14:paraId="144D50A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751C3AC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bl>
    <w:p w14:paraId="46E646AB" w14:textId="77777777" w:rsidR="004822B7" w:rsidRDefault="004822B7" w:rsidP="004822B7"/>
    <w:p w14:paraId="0E24257F" w14:textId="16F3B330" w:rsidR="004822B7" w:rsidRPr="00F77443" w:rsidRDefault="00F77443" w:rsidP="004822B7">
      <w:pPr>
        <w:rPr>
          <w:bCs/>
        </w:rPr>
      </w:pPr>
      <w:r w:rsidRPr="004E3DC5">
        <w:rPr>
          <w:rFonts w:ascii="Arial" w:eastAsia="Times New Roman" w:hAnsi="Arial"/>
          <w:sz w:val="24"/>
          <w:highlight w:val="yellow"/>
          <w:lang w:val="fr-FR" w:eastAsia="en-GB"/>
        </w:rPr>
        <w:t>Next change</w:t>
      </w:r>
    </w:p>
    <w:p w14:paraId="1BBF3B00" w14:textId="77777777" w:rsidR="004822B7" w:rsidRPr="003C7D3F" w:rsidRDefault="004822B7" w:rsidP="004822B7">
      <w:pPr>
        <w:pStyle w:val="40"/>
        <w:ind w:left="0" w:firstLine="0"/>
        <w:rPr>
          <w:rFonts w:ascii="Times New Roman" w:hAnsi="Times New Roman"/>
        </w:rPr>
      </w:pPr>
      <w:bookmarkStart w:id="365" w:name="_Toc20955621"/>
      <w:bookmarkStart w:id="366" w:name="_Toc29461059"/>
      <w:bookmarkStart w:id="367" w:name="_Toc29505791"/>
      <w:bookmarkStart w:id="368" w:name="_Toc36556316"/>
      <w:bookmarkStart w:id="369" w:name="_Toc45881780"/>
      <w:bookmarkStart w:id="370" w:name="_Toc51852419"/>
      <w:bookmarkStart w:id="371" w:name="_Toc56620370"/>
      <w:bookmarkStart w:id="372" w:name="_Toc56620706"/>
      <w:r w:rsidRPr="003C7D3F">
        <w:rPr>
          <w:rFonts w:ascii="Times New Roman" w:hAnsi="Times New Roman"/>
        </w:rPr>
        <w:t>9.3.1.40</w:t>
      </w:r>
      <w:r w:rsidRPr="003C7D3F">
        <w:rPr>
          <w:rFonts w:ascii="Times New Roman" w:hAnsi="Times New Roman"/>
        </w:rPr>
        <w:tab/>
        <w:t>ROHC Parameters</w:t>
      </w:r>
      <w:bookmarkEnd w:id="365"/>
      <w:bookmarkEnd w:id="366"/>
      <w:bookmarkEnd w:id="367"/>
      <w:bookmarkEnd w:id="368"/>
      <w:bookmarkEnd w:id="369"/>
      <w:bookmarkEnd w:id="370"/>
      <w:bookmarkEnd w:id="371"/>
      <w:bookmarkEnd w:id="372"/>
      <w:r w:rsidRPr="003C7D3F">
        <w:rPr>
          <w:rFonts w:ascii="Times New Roman" w:hAnsi="Times New Roman"/>
        </w:rPr>
        <w:t xml:space="preserve"> </w:t>
      </w:r>
    </w:p>
    <w:p w14:paraId="12473BE1" w14:textId="77777777" w:rsidR="004822B7" w:rsidRPr="003C7D3F" w:rsidRDefault="004822B7" w:rsidP="004822B7">
      <w:r w:rsidRPr="003C7D3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EA4FA98" w14:textId="77777777" w:rsidTr="004822B7">
        <w:tc>
          <w:tcPr>
            <w:tcW w:w="2160" w:type="dxa"/>
          </w:tcPr>
          <w:p w14:paraId="51D0E826"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tc>
        <w:tc>
          <w:tcPr>
            <w:tcW w:w="1080" w:type="dxa"/>
          </w:tcPr>
          <w:p w14:paraId="5666E999"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451C6CB9"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E83BC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4EDF113C"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0D3A7BE" w14:textId="77777777" w:rsidTr="004822B7">
        <w:tc>
          <w:tcPr>
            <w:tcW w:w="2160" w:type="dxa"/>
          </w:tcPr>
          <w:p w14:paraId="7A2E8437" w14:textId="77777777" w:rsidR="004822B7" w:rsidRPr="003C7D3F" w:rsidRDefault="004822B7" w:rsidP="004822B7">
            <w:pPr>
              <w:keepNext/>
              <w:keepLines/>
              <w:spacing w:after="0"/>
              <w:rPr>
                <w:b/>
                <w:sz w:val="18"/>
              </w:rPr>
            </w:pPr>
            <w:r w:rsidRPr="003C7D3F">
              <w:rPr>
                <w:b/>
                <w:sz w:val="18"/>
              </w:rPr>
              <w:t>Choice ROHC Parameters</w:t>
            </w:r>
          </w:p>
        </w:tc>
        <w:tc>
          <w:tcPr>
            <w:tcW w:w="1080" w:type="dxa"/>
          </w:tcPr>
          <w:p w14:paraId="65931A81"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76CAFB0" w14:textId="77777777" w:rsidR="004822B7" w:rsidRPr="003C7D3F" w:rsidRDefault="004822B7" w:rsidP="004822B7">
            <w:pPr>
              <w:keepNext/>
              <w:keepLines/>
              <w:spacing w:after="0"/>
              <w:rPr>
                <w:i/>
                <w:sz w:val="18"/>
              </w:rPr>
            </w:pPr>
          </w:p>
        </w:tc>
        <w:tc>
          <w:tcPr>
            <w:tcW w:w="1701" w:type="dxa"/>
          </w:tcPr>
          <w:p w14:paraId="7F9CD132" w14:textId="77777777" w:rsidR="004822B7" w:rsidRPr="003C7D3F" w:rsidRDefault="004822B7" w:rsidP="004822B7">
            <w:pPr>
              <w:keepNext/>
              <w:keepLines/>
              <w:spacing w:after="0"/>
              <w:rPr>
                <w:sz w:val="18"/>
                <w:lang w:eastAsia="ja-JP"/>
              </w:rPr>
            </w:pPr>
          </w:p>
        </w:tc>
        <w:tc>
          <w:tcPr>
            <w:tcW w:w="3261" w:type="dxa"/>
          </w:tcPr>
          <w:p w14:paraId="3E125856" w14:textId="77777777" w:rsidR="004822B7" w:rsidRPr="003C7D3F" w:rsidRDefault="004822B7" w:rsidP="004822B7">
            <w:pPr>
              <w:keepNext/>
              <w:keepLines/>
              <w:spacing w:after="0"/>
              <w:rPr>
                <w:sz w:val="18"/>
                <w:lang w:eastAsia="ja-JP"/>
              </w:rPr>
            </w:pP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373" w:author="作者">
              <w:r w:rsidRPr="003C7D3F">
                <w:rPr>
                  <w:sz w:val="18"/>
                  <w:lang w:eastAsia="ja-JP"/>
                </w:rPr>
                <w:t>for gNB or ng-eNB CP-UP separation, or in TS 36.331 [x5] for eNB CP-UP separation.</w:t>
              </w:r>
            </w:ins>
          </w:p>
        </w:tc>
      </w:tr>
      <w:tr w:rsidR="004822B7" w:rsidRPr="003C7D3F" w14:paraId="3BA8FF96" w14:textId="77777777" w:rsidTr="004822B7">
        <w:tc>
          <w:tcPr>
            <w:tcW w:w="2160" w:type="dxa"/>
          </w:tcPr>
          <w:p w14:paraId="32D70F52" w14:textId="77777777" w:rsidR="004822B7" w:rsidRPr="003C7D3F" w:rsidRDefault="004822B7" w:rsidP="004822B7">
            <w:pPr>
              <w:keepNext/>
              <w:keepLines/>
              <w:spacing w:after="0"/>
              <w:ind w:leftChars="100" w:left="200"/>
              <w:rPr>
                <w:b/>
                <w:sz w:val="18"/>
              </w:rPr>
            </w:pPr>
            <w:r w:rsidRPr="003C7D3F">
              <w:rPr>
                <w:sz w:val="18"/>
              </w:rPr>
              <w:t>&gt;ROHC</w:t>
            </w:r>
          </w:p>
        </w:tc>
        <w:tc>
          <w:tcPr>
            <w:tcW w:w="1080" w:type="dxa"/>
          </w:tcPr>
          <w:p w14:paraId="7F739AD2" w14:textId="77777777" w:rsidR="004822B7" w:rsidRPr="003C7D3F" w:rsidRDefault="004822B7" w:rsidP="004822B7">
            <w:pPr>
              <w:keepNext/>
              <w:keepLines/>
              <w:spacing w:after="0"/>
              <w:rPr>
                <w:rFonts w:eastAsia="Calibri Light"/>
                <w:sz w:val="18"/>
                <w:lang w:eastAsia="ja-JP"/>
              </w:rPr>
            </w:pPr>
          </w:p>
        </w:tc>
        <w:tc>
          <w:tcPr>
            <w:tcW w:w="1863" w:type="dxa"/>
          </w:tcPr>
          <w:p w14:paraId="110768EC" w14:textId="77777777" w:rsidR="004822B7" w:rsidRPr="003C7D3F" w:rsidRDefault="004822B7" w:rsidP="004822B7">
            <w:pPr>
              <w:keepNext/>
              <w:keepLines/>
              <w:spacing w:after="0"/>
              <w:rPr>
                <w:i/>
                <w:sz w:val="18"/>
              </w:rPr>
            </w:pPr>
          </w:p>
        </w:tc>
        <w:tc>
          <w:tcPr>
            <w:tcW w:w="1701" w:type="dxa"/>
          </w:tcPr>
          <w:p w14:paraId="6450D84F" w14:textId="77777777" w:rsidR="004822B7" w:rsidRPr="003C7D3F" w:rsidRDefault="004822B7" w:rsidP="004822B7">
            <w:pPr>
              <w:keepNext/>
              <w:keepLines/>
              <w:spacing w:after="0"/>
              <w:rPr>
                <w:sz w:val="18"/>
                <w:lang w:eastAsia="ja-JP"/>
              </w:rPr>
            </w:pPr>
          </w:p>
        </w:tc>
        <w:tc>
          <w:tcPr>
            <w:tcW w:w="3261" w:type="dxa"/>
          </w:tcPr>
          <w:p w14:paraId="0C873FD8" w14:textId="77777777" w:rsidR="004822B7" w:rsidRPr="003C7D3F" w:rsidRDefault="004822B7" w:rsidP="004822B7">
            <w:pPr>
              <w:keepNext/>
              <w:keepLines/>
              <w:spacing w:after="0"/>
              <w:rPr>
                <w:sz w:val="18"/>
                <w:lang w:eastAsia="ja-JP"/>
              </w:rPr>
            </w:pPr>
          </w:p>
        </w:tc>
      </w:tr>
      <w:tr w:rsidR="004822B7" w:rsidRPr="003C7D3F" w14:paraId="259429D0" w14:textId="77777777" w:rsidTr="004822B7">
        <w:tc>
          <w:tcPr>
            <w:tcW w:w="2160" w:type="dxa"/>
          </w:tcPr>
          <w:p w14:paraId="5D61E738" w14:textId="77777777" w:rsidR="004822B7" w:rsidRPr="003C7D3F" w:rsidRDefault="004822B7" w:rsidP="004822B7">
            <w:pPr>
              <w:keepNext/>
              <w:keepLines/>
              <w:spacing w:after="0"/>
              <w:ind w:leftChars="200" w:left="400"/>
              <w:rPr>
                <w:b/>
                <w:sz w:val="18"/>
              </w:rPr>
            </w:pPr>
            <w:r w:rsidRPr="003C7D3F">
              <w:rPr>
                <w:sz w:val="18"/>
                <w:szCs w:val="18"/>
                <w:lang w:eastAsia="ja-JP"/>
              </w:rPr>
              <w:t>&gt;&gt;max CID</w:t>
            </w:r>
          </w:p>
        </w:tc>
        <w:tc>
          <w:tcPr>
            <w:tcW w:w="1080" w:type="dxa"/>
          </w:tcPr>
          <w:p w14:paraId="0FF0455C"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0FA1911F" w14:textId="77777777" w:rsidR="004822B7" w:rsidRPr="003C7D3F" w:rsidRDefault="004822B7" w:rsidP="004822B7">
            <w:pPr>
              <w:keepNext/>
              <w:keepLines/>
              <w:spacing w:after="0"/>
              <w:rPr>
                <w:i/>
                <w:sz w:val="18"/>
              </w:rPr>
            </w:pPr>
          </w:p>
        </w:tc>
        <w:tc>
          <w:tcPr>
            <w:tcW w:w="1701" w:type="dxa"/>
          </w:tcPr>
          <w:p w14:paraId="44491CAA" w14:textId="77777777" w:rsidR="004822B7" w:rsidRPr="003C7D3F" w:rsidRDefault="004822B7" w:rsidP="004822B7">
            <w:pPr>
              <w:keepNext/>
              <w:keepLines/>
              <w:spacing w:after="0"/>
              <w:rPr>
                <w:sz w:val="18"/>
                <w:lang w:eastAsia="ja-JP"/>
              </w:rPr>
            </w:pPr>
            <w:r w:rsidRPr="003C7D3F">
              <w:rPr>
                <w:sz w:val="18"/>
                <w:lang w:eastAsia="ja-JP"/>
              </w:rPr>
              <w:t>INTEGER (0..16383)</w:t>
            </w:r>
          </w:p>
        </w:tc>
        <w:tc>
          <w:tcPr>
            <w:tcW w:w="3261" w:type="dxa"/>
          </w:tcPr>
          <w:p w14:paraId="43DD8DC2" w14:textId="77777777" w:rsidR="004822B7" w:rsidRPr="003C7D3F" w:rsidRDefault="004822B7" w:rsidP="004822B7">
            <w:pPr>
              <w:keepNext/>
              <w:keepLines/>
              <w:spacing w:after="0"/>
              <w:rPr>
                <w:sz w:val="18"/>
                <w:lang w:eastAsia="ja-JP"/>
              </w:rPr>
            </w:pPr>
            <w:r w:rsidRPr="003C7D3F">
              <w:rPr>
                <w:sz w:val="18"/>
                <w:lang w:eastAsia="ja-JP"/>
              </w:rPr>
              <w:t xml:space="preserve">See description of maxCID inTS 38.331 [10] </w:t>
            </w:r>
            <w:ins w:id="374" w:author="作者">
              <w:r w:rsidRPr="003C7D3F">
                <w:rPr>
                  <w:sz w:val="18"/>
                  <w:lang w:eastAsia="ja-JP"/>
                </w:rPr>
                <w:t>for gNB or ng-eNB CP-UP separation, or in TS 36.331 [x5] for eNB CP-UP separation</w:t>
              </w:r>
              <w:r w:rsidRPr="003C7D3F">
                <w:rPr>
                  <w:lang w:eastAsia="ja-JP"/>
                </w:rPr>
                <w:t>.</w:t>
              </w:r>
            </w:ins>
          </w:p>
        </w:tc>
      </w:tr>
      <w:tr w:rsidR="004822B7" w:rsidRPr="003C7D3F" w14:paraId="7D8E866B" w14:textId="77777777" w:rsidTr="004822B7">
        <w:tc>
          <w:tcPr>
            <w:tcW w:w="2160" w:type="dxa"/>
          </w:tcPr>
          <w:p w14:paraId="4014DE57" w14:textId="77777777" w:rsidR="004822B7" w:rsidRPr="003C7D3F" w:rsidRDefault="004822B7" w:rsidP="004822B7">
            <w:pPr>
              <w:keepNext/>
              <w:keepLines/>
              <w:spacing w:after="0"/>
              <w:ind w:leftChars="200" w:left="400"/>
              <w:rPr>
                <w:sz w:val="18"/>
              </w:rPr>
            </w:pPr>
            <w:r w:rsidRPr="003C7D3F">
              <w:rPr>
                <w:sz w:val="18"/>
              </w:rPr>
              <w:t>&gt;&gt;ROHC Profiles</w:t>
            </w:r>
          </w:p>
        </w:tc>
        <w:tc>
          <w:tcPr>
            <w:tcW w:w="1080" w:type="dxa"/>
          </w:tcPr>
          <w:p w14:paraId="7BA277E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22DF0A5A" w14:textId="77777777" w:rsidR="004822B7" w:rsidRPr="003C7D3F" w:rsidRDefault="004822B7" w:rsidP="004822B7">
            <w:pPr>
              <w:keepNext/>
              <w:keepLines/>
              <w:spacing w:after="0"/>
              <w:rPr>
                <w:i/>
                <w:sz w:val="18"/>
              </w:rPr>
            </w:pPr>
          </w:p>
        </w:tc>
        <w:tc>
          <w:tcPr>
            <w:tcW w:w="1701" w:type="dxa"/>
          </w:tcPr>
          <w:p w14:paraId="619CD6F7" w14:textId="77777777" w:rsidR="004822B7" w:rsidRPr="003C7D3F" w:rsidRDefault="004822B7" w:rsidP="004822B7">
            <w:pPr>
              <w:keepNext/>
              <w:keepLines/>
              <w:spacing w:after="0"/>
              <w:rPr>
                <w:sz w:val="18"/>
                <w:lang w:eastAsia="ja-JP"/>
              </w:rPr>
            </w:pPr>
            <w:r w:rsidRPr="003C7D3F">
              <w:rPr>
                <w:sz w:val="18"/>
                <w:lang w:eastAsia="ja-JP"/>
              </w:rPr>
              <w:t>INTEGER (0..511)</w:t>
            </w:r>
          </w:p>
        </w:tc>
        <w:tc>
          <w:tcPr>
            <w:tcW w:w="3261" w:type="dxa"/>
          </w:tcPr>
          <w:p w14:paraId="58EFAB61" w14:textId="77777777" w:rsidR="004822B7" w:rsidRPr="003C7D3F" w:rsidRDefault="004822B7" w:rsidP="004822B7">
            <w:pPr>
              <w:keepNext/>
              <w:keepLines/>
              <w:spacing w:after="0"/>
              <w:rPr>
                <w:sz w:val="18"/>
                <w:lang w:eastAsia="ja-JP"/>
              </w:rPr>
            </w:pPr>
            <w:r w:rsidRPr="003C7D3F">
              <w:rPr>
                <w:sz w:val="18"/>
                <w:lang w:eastAsia="ja-JP"/>
              </w:rPr>
              <w:t xml:space="preserve">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 [10] </w:t>
            </w:r>
            <w:ins w:id="375" w:author="作者">
              <w:r w:rsidRPr="003C7D3F">
                <w:rPr>
                  <w:sz w:val="18"/>
                  <w:lang w:eastAsia="ja-JP"/>
                </w:rPr>
                <w:t>for gNB or ng-eNB CP-UP separation, or in TS 36.331 [x5] for eNB CP-UP separation.</w:t>
              </w:r>
            </w:ins>
          </w:p>
        </w:tc>
      </w:tr>
      <w:tr w:rsidR="004822B7" w:rsidRPr="003C7D3F" w14:paraId="1F858529" w14:textId="77777777" w:rsidTr="004822B7">
        <w:tc>
          <w:tcPr>
            <w:tcW w:w="2160" w:type="dxa"/>
          </w:tcPr>
          <w:p w14:paraId="5FC7C36F" w14:textId="77777777" w:rsidR="004822B7" w:rsidRPr="003C7D3F" w:rsidRDefault="004822B7" w:rsidP="004822B7">
            <w:pPr>
              <w:keepNext/>
              <w:keepLines/>
              <w:spacing w:after="0"/>
              <w:ind w:leftChars="200" w:left="400"/>
              <w:rPr>
                <w:sz w:val="18"/>
              </w:rPr>
            </w:pPr>
            <w:r w:rsidRPr="003C7D3F">
              <w:rPr>
                <w:sz w:val="18"/>
                <w:szCs w:val="18"/>
                <w:lang w:eastAsia="ja-JP"/>
              </w:rPr>
              <w:t>&gt;&gt;</w:t>
            </w:r>
            <w:r w:rsidRPr="003C7D3F">
              <w:rPr>
                <w:sz w:val="18"/>
                <w:szCs w:val="18"/>
              </w:rPr>
              <w:t>Continue ROHC</w:t>
            </w:r>
          </w:p>
        </w:tc>
        <w:tc>
          <w:tcPr>
            <w:tcW w:w="1080" w:type="dxa"/>
          </w:tcPr>
          <w:p w14:paraId="0DA1703D"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055B91C1" w14:textId="77777777" w:rsidR="004822B7" w:rsidRPr="003C7D3F" w:rsidRDefault="004822B7" w:rsidP="004822B7">
            <w:pPr>
              <w:keepNext/>
              <w:keepLines/>
              <w:spacing w:after="0"/>
              <w:rPr>
                <w:i/>
                <w:sz w:val="18"/>
              </w:rPr>
            </w:pPr>
          </w:p>
        </w:tc>
        <w:tc>
          <w:tcPr>
            <w:tcW w:w="1701" w:type="dxa"/>
          </w:tcPr>
          <w:p w14:paraId="24F3586E"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26943A18"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r w:rsidR="004822B7" w:rsidRPr="003C7D3F" w14:paraId="66822B72" w14:textId="77777777" w:rsidTr="004822B7">
        <w:tc>
          <w:tcPr>
            <w:tcW w:w="2160" w:type="dxa"/>
          </w:tcPr>
          <w:p w14:paraId="60523296" w14:textId="77777777" w:rsidR="004822B7" w:rsidRPr="003C7D3F" w:rsidRDefault="004822B7" w:rsidP="004822B7">
            <w:pPr>
              <w:keepNext/>
              <w:keepLines/>
              <w:spacing w:after="0"/>
              <w:ind w:leftChars="100" w:left="200"/>
              <w:rPr>
                <w:sz w:val="18"/>
              </w:rPr>
            </w:pPr>
            <w:r w:rsidRPr="003C7D3F">
              <w:rPr>
                <w:sz w:val="18"/>
                <w:szCs w:val="18"/>
              </w:rPr>
              <w:t>&gt;uplinkOnlyROHC</w:t>
            </w:r>
          </w:p>
        </w:tc>
        <w:tc>
          <w:tcPr>
            <w:tcW w:w="1080" w:type="dxa"/>
          </w:tcPr>
          <w:p w14:paraId="4C6B8347" w14:textId="77777777" w:rsidR="004822B7" w:rsidRPr="003C7D3F" w:rsidRDefault="004822B7" w:rsidP="004822B7">
            <w:pPr>
              <w:keepNext/>
              <w:keepLines/>
              <w:spacing w:after="0"/>
              <w:rPr>
                <w:rFonts w:eastAsia="Calibri Light"/>
                <w:sz w:val="18"/>
                <w:lang w:eastAsia="ja-JP"/>
              </w:rPr>
            </w:pPr>
          </w:p>
        </w:tc>
        <w:tc>
          <w:tcPr>
            <w:tcW w:w="1863" w:type="dxa"/>
          </w:tcPr>
          <w:p w14:paraId="53980C04" w14:textId="77777777" w:rsidR="004822B7" w:rsidRPr="003C7D3F" w:rsidRDefault="004822B7" w:rsidP="004822B7">
            <w:pPr>
              <w:keepNext/>
              <w:keepLines/>
              <w:spacing w:after="0"/>
              <w:rPr>
                <w:i/>
                <w:sz w:val="18"/>
              </w:rPr>
            </w:pPr>
          </w:p>
        </w:tc>
        <w:tc>
          <w:tcPr>
            <w:tcW w:w="1701" w:type="dxa"/>
          </w:tcPr>
          <w:p w14:paraId="0B11CB66" w14:textId="77777777" w:rsidR="004822B7" w:rsidRPr="003C7D3F" w:rsidRDefault="004822B7" w:rsidP="004822B7">
            <w:pPr>
              <w:keepNext/>
              <w:keepLines/>
              <w:spacing w:after="0"/>
              <w:rPr>
                <w:sz w:val="18"/>
                <w:lang w:eastAsia="ja-JP"/>
              </w:rPr>
            </w:pPr>
          </w:p>
        </w:tc>
        <w:tc>
          <w:tcPr>
            <w:tcW w:w="3261" w:type="dxa"/>
          </w:tcPr>
          <w:p w14:paraId="44B4C8A5" w14:textId="77777777" w:rsidR="004822B7" w:rsidRPr="003C7D3F" w:rsidRDefault="004822B7" w:rsidP="004822B7">
            <w:pPr>
              <w:keepNext/>
              <w:keepLines/>
              <w:spacing w:after="0"/>
              <w:rPr>
                <w:sz w:val="18"/>
                <w:lang w:eastAsia="ja-JP"/>
              </w:rPr>
            </w:pPr>
          </w:p>
        </w:tc>
      </w:tr>
      <w:tr w:rsidR="004822B7" w:rsidRPr="003C7D3F" w14:paraId="1E5C9CFA" w14:textId="77777777" w:rsidTr="004822B7">
        <w:tc>
          <w:tcPr>
            <w:tcW w:w="2160" w:type="dxa"/>
          </w:tcPr>
          <w:p w14:paraId="2AC99586" w14:textId="77777777" w:rsidR="004822B7" w:rsidRPr="003C7D3F" w:rsidRDefault="004822B7" w:rsidP="004822B7">
            <w:pPr>
              <w:keepNext/>
              <w:keepLines/>
              <w:spacing w:after="0"/>
              <w:ind w:leftChars="200" w:left="400"/>
              <w:rPr>
                <w:sz w:val="18"/>
              </w:rPr>
            </w:pPr>
            <w:r w:rsidRPr="003C7D3F">
              <w:rPr>
                <w:sz w:val="18"/>
                <w:szCs w:val="18"/>
              </w:rPr>
              <w:t>&gt;&gt;max CID</w:t>
            </w:r>
          </w:p>
        </w:tc>
        <w:tc>
          <w:tcPr>
            <w:tcW w:w="1080" w:type="dxa"/>
          </w:tcPr>
          <w:p w14:paraId="1279F8BE"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6C485A4D" w14:textId="77777777" w:rsidR="004822B7" w:rsidRPr="003C7D3F" w:rsidRDefault="004822B7" w:rsidP="004822B7">
            <w:pPr>
              <w:keepNext/>
              <w:keepLines/>
              <w:spacing w:after="0"/>
              <w:rPr>
                <w:i/>
                <w:sz w:val="18"/>
              </w:rPr>
            </w:pPr>
          </w:p>
        </w:tc>
        <w:tc>
          <w:tcPr>
            <w:tcW w:w="1701" w:type="dxa"/>
          </w:tcPr>
          <w:p w14:paraId="2EBD2E8A" w14:textId="77777777" w:rsidR="004822B7" w:rsidRPr="003C7D3F" w:rsidRDefault="004822B7" w:rsidP="004822B7">
            <w:pPr>
              <w:keepNext/>
              <w:keepLines/>
              <w:spacing w:after="0"/>
              <w:rPr>
                <w:sz w:val="18"/>
                <w:lang w:eastAsia="ja-JP"/>
              </w:rPr>
            </w:pPr>
            <w:r w:rsidRPr="003C7D3F">
              <w:rPr>
                <w:sz w:val="18"/>
                <w:szCs w:val="18"/>
                <w:lang w:eastAsia="ja-JP"/>
              </w:rPr>
              <w:t>INTEGER (0..16383)</w:t>
            </w:r>
          </w:p>
        </w:tc>
        <w:tc>
          <w:tcPr>
            <w:tcW w:w="3261" w:type="dxa"/>
          </w:tcPr>
          <w:p w14:paraId="2AAF33A2" w14:textId="77777777" w:rsidR="004822B7" w:rsidRPr="003C7D3F" w:rsidRDefault="004822B7" w:rsidP="004822B7">
            <w:pPr>
              <w:keepNext/>
              <w:keepLines/>
              <w:spacing w:after="0"/>
              <w:rPr>
                <w:sz w:val="18"/>
                <w:lang w:eastAsia="ja-JP"/>
              </w:rPr>
            </w:pPr>
            <w:r w:rsidRPr="003C7D3F">
              <w:rPr>
                <w:sz w:val="18"/>
                <w:szCs w:val="18"/>
                <w:lang w:eastAsia="ja-JP"/>
              </w:rPr>
              <w:t>See description of maxCID inTS 38.331 [10]</w:t>
            </w:r>
            <w:r w:rsidRPr="003C7D3F">
              <w:rPr>
                <w:sz w:val="18"/>
                <w:lang w:eastAsia="ja-JP"/>
              </w:rPr>
              <w:t xml:space="preserve"> </w:t>
            </w:r>
            <w:ins w:id="376" w:author="作者">
              <w:r w:rsidRPr="003C7D3F">
                <w:rPr>
                  <w:sz w:val="18"/>
                  <w:lang w:eastAsia="ja-JP"/>
                </w:rPr>
                <w:t>for gNB or ng-eNB CP-UP separation, or in TS 36.331 [x5] for eNB CP-UP separation</w:t>
              </w:r>
              <w:r w:rsidRPr="003C7D3F">
                <w:rPr>
                  <w:lang w:eastAsia="ja-JP"/>
                </w:rPr>
                <w:t>.</w:t>
              </w:r>
            </w:ins>
          </w:p>
        </w:tc>
      </w:tr>
      <w:tr w:rsidR="004822B7" w:rsidRPr="003C7D3F" w14:paraId="557CE271" w14:textId="77777777" w:rsidTr="004822B7">
        <w:tc>
          <w:tcPr>
            <w:tcW w:w="2160" w:type="dxa"/>
          </w:tcPr>
          <w:p w14:paraId="61FEF577" w14:textId="77777777" w:rsidR="004822B7" w:rsidRPr="003C7D3F" w:rsidRDefault="004822B7" w:rsidP="004822B7">
            <w:pPr>
              <w:keepNext/>
              <w:keepLines/>
              <w:spacing w:after="0"/>
              <w:ind w:leftChars="200" w:left="400"/>
              <w:rPr>
                <w:sz w:val="18"/>
              </w:rPr>
            </w:pPr>
            <w:r w:rsidRPr="003C7D3F">
              <w:rPr>
                <w:sz w:val="18"/>
                <w:szCs w:val="18"/>
              </w:rPr>
              <w:t>&gt;&gt;ROHC Profiles</w:t>
            </w:r>
          </w:p>
        </w:tc>
        <w:tc>
          <w:tcPr>
            <w:tcW w:w="1080" w:type="dxa"/>
          </w:tcPr>
          <w:p w14:paraId="0D1BBD7C"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7C40FD0F" w14:textId="77777777" w:rsidR="004822B7" w:rsidRPr="003C7D3F" w:rsidRDefault="004822B7" w:rsidP="004822B7">
            <w:pPr>
              <w:keepNext/>
              <w:keepLines/>
              <w:spacing w:after="0"/>
              <w:rPr>
                <w:i/>
                <w:sz w:val="18"/>
              </w:rPr>
            </w:pPr>
          </w:p>
        </w:tc>
        <w:tc>
          <w:tcPr>
            <w:tcW w:w="1701" w:type="dxa"/>
          </w:tcPr>
          <w:p w14:paraId="64391F6F" w14:textId="77777777" w:rsidR="004822B7" w:rsidRPr="003C7D3F" w:rsidRDefault="004822B7" w:rsidP="004822B7">
            <w:pPr>
              <w:keepNext/>
              <w:keepLines/>
              <w:spacing w:after="0"/>
              <w:rPr>
                <w:sz w:val="18"/>
                <w:lang w:eastAsia="ja-JP"/>
              </w:rPr>
            </w:pPr>
            <w:r w:rsidRPr="003C7D3F">
              <w:rPr>
                <w:sz w:val="18"/>
                <w:szCs w:val="18"/>
                <w:lang w:eastAsia="ja-JP"/>
              </w:rPr>
              <w:t>INTEGER (0..511)</w:t>
            </w:r>
          </w:p>
        </w:tc>
        <w:tc>
          <w:tcPr>
            <w:tcW w:w="3261" w:type="dxa"/>
          </w:tcPr>
          <w:p w14:paraId="7E77D03E" w14:textId="77777777" w:rsidR="004822B7" w:rsidRPr="003C7D3F" w:rsidRDefault="004822B7" w:rsidP="004822B7">
            <w:pPr>
              <w:keepNext/>
              <w:keepLines/>
              <w:spacing w:after="0"/>
              <w:rPr>
                <w:sz w:val="18"/>
                <w:lang w:eastAsia="ja-JP"/>
              </w:rPr>
            </w:pPr>
            <w:r w:rsidRPr="003C7D3F">
              <w:rPr>
                <w:sz w:val="18"/>
                <w:szCs w:val="18"/>
                <w:lang w:eastAsia="ja-JP"/>
              </w:rPr>
              <w:t>Bitmap with supported UE profiles, bit 4 = profile0x0006. See description of supportedROHC-Profiles in PDCP-Parameters in TS 38.331 [10]</w:t>
            </w:r>
            <w:r w:rsidRPr="003C7D3F">
              <w:rPr>
                <w:sz w:val="18"/>
                <w:lang w:eastAsia="ja-JP"/>
              </w:rPr>
              <w:t xml:space="preserve"> </w:t>
            </w:r>
            <w:ins w:id="377" w:author="作者">
              <w:r w:rsidRPr="003C7D3F">
                <w:rPr>
                  <w:sz w:val="18"/>
                  <w:lang w:eastAsia="ja-JP"/>
                </w:rPr>
                <w:t>for gNB or ng-eNB CP-UP separation, or in TS 36.331 [x5] for eNB CP-UP separation</w:t>
              </w:r>
              <w:r w:rsidRPr="003C7D3F">
                <w:rPr>
                  <w:sz w:val="18"/>
                  <w:szCs w:val="18"/>
                  <w:lang w:eastAsia="ja-JP"/>
                </w:rPr>
                <w:t>.</w:t>
              </w:r>
            </w:ins>
          </w:p>
        </w:tc>
      </w:tr>
      <w:tr w:rsidR="004822B7" w:rsidRPr="003C7D3F" w14:paraId="67835A34" w14:textId="77777777" w:rsidTr="004822B7">
        <w:tc>
          <w:tcPr>
            <w:tcW w:w="2160" w:type="dxa"/>
          </w:tcPr>
          <w:p w14:paraId="3307F613" w14:textId="77777777" w:rsidR="004822B7" w:rsidRPr="003C7D3F" w:rsidRDefault="004822B7" w:rsidP="004822B7">
            <w:pPr>
              <w:keepNext/>
              <w:keepLines/>
              <w:spacing w:after="0"/>
              <w:ind w:leftChars="200" w:left="400"/>
              <w:rPr>
                <w:sz w:val="18"/>
              </w:rPr>
            </w:pPr>
            <w:r w:rsidRPr="003C7D3F">
              <w:rPr>
                <w:sz w:val="18"/>
                <w:szCs w:val="18"/>
              </w:rPr>
              <w:t>&gt;&gt;Continue ROHC</w:t>
            </w:r>
          </w:p>
        </w:tc>
        <w:tc>
          <w:tcPr>
            <w:tcW w:w="1080" w:type="dxa"/>
          </w:tcPr>
          <w:p w14:paraId="5377F564"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3C0DE9E6" w14:textId="77777777" w:rsidR="004822B7" w:rsidRPr="003C7D3F" w:rsidRDefault="004822B7" w:rsidP="004822B7">
            <w:pPr>
              <w:keepNext/>
              <w:keepLines/>
              <w:spacing w:after="0"/>
              <w:rPr>
                <w:i/>
                <w:sz w:val="18"/>
              </w:rPr>
            </w:pPr>
          </w:p>
        </w:tc>
        <w:tc>
          <w:tcPr>
            <w:tcW w:w="1701" w:type="dxa"/>
          </w:tcPr>
          <w:p w14:paraId="7CD2FDF5"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4565A54D"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bl>
    <w:p w14:paraId="352877ED" w14:textId="77777777" w:rsidR="004822B7" w:rsidRPr="003C7D3F" w:rsidRDefault="004822B7" w:rsidP="004822B7"/>
    <w:p w14:paraId="6C8D7C50" w14:textId="77777777" w:rsidR="004822B7" w:rsidRPr="003C7D3F" w:rsidRDefault="004822B7" w:rsidP="004822B7">
      <w:pPr>
        <w:pStyle w:val="40"/>
        <w:ind w:left="0" w:firstLine="0"/>
        <w:rPr>
          <w:rFonts w:ascii="Times New Roman" w:hAnsi="Times New Roman"/>
        </w:rPr>
      </w:pPr>
      <w:bookmarkStart w:id="378" w:name="_Toc20955622"/>
      <w:bookmarkStart w:id="379" w:name="_Toc29461060"/>
      <w:bookmarkStart w:id="380" w:name="_Toc29505792"/>
      <w:bookmarkStart w:id="381" w:name="_Toc36556317"/>
      <w:bookmarkStart w:id="382" w:name="_Toc45881781"/>
      <w:bookmarkStart w:id="383" w:name="_Toc51852420"/>
      <w:bookmarkStart w:id="384" w:name="_Toc56620371"/>
      <w:bookmarkStart w:id="385" w:name="_Toc56620707"/>
      <w:r w:rsidRPr="003C7D3F">
        <w:rPr>
          <w:rFonts w:ascii="Times New Roman" w:hAnsi="Times New Roman"/>
        </w:rPr>
        <w:t>9.3.1.41</w:t>
      </w:r>
      <w:r w:rsidRPr="003C7D3F">
        <w:rPr>
          <w:rFonts w:ascii="Times New Roman" w:hAnsi="Times New Roman"/>
        </w:rPr>
        <w:tab/>
        <w:t>T-Reordering Timer</w:t>
      </w:r>
      <w:bookmarkEnd w:id="378"/>
      <w:bookmarkEnd w:id="379"/>
      <w:bookmarkEnd w:id="380"/>
      <w:bookmarkEnd w:id="381"/>
      <w:bookmarkEnd w:id="382"/>
      <w:bookmarkEnd w:id="383"/>
      <w:bookmarkEnd w:id="384"/>
      <w:bookmarkEnd w:id="385"/>
    </w:p>
    <w:p w14:paraId="0AE6F244" w14:textId="77777777" w:rsidR="004822B7" w:rsidRPr="003C7D3F" w:rsidRDefault="004822B7" w:rsidP="004822B7">
      <w:r w:rsidRPr="003C7D3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48A22A5C" w14:textId="77777777" w:rsidTr="004822B7">
        <w:tc>
          <w:tcPr>
            <w:tcW w:w="2160" w:type="dxa"/>
          </w:tcPr>
          <w:p w14:paraId="58E8CF14"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65D0AD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A755BA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334AF502"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DA61C8D"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649BF7A" w14:textId="77777777" w:rsidTr="004822B7">
        <w:tc>
          <w:tcPr>
            <w:tcW w:w="2160" w:type="dxa"/>
          </w:tcPr>
          <w:p w14:paraId="103FDCCC" w14:textId="77777777" w:rsidR="004822B7" w:rsidRPr="003C7D3F" w:rsidRDefault="004822B7" w:rsidP="004822B7">
            <w:pPr>
              <w:keepNext/>
              <w:keepLines/>
              <w:spacing w:after="0"/>
              <w:rPr>
                <w:sz w:val="18"/>
              </w:rPr>
            </w:pPr>
            <w:r w:rsidRPr="003C7D3F">
              <w:rPr>
                <w:sz w:val="18"/>
              </w:rPr>
              <w:t>T-Reordering Timer</w:t>
            </w:r>
          </w:p>
        </w:tc>
        <w:tc>
          <w:tcPr>
            <w:tcW w:w="1080" w:type="dxa"/>
          </w:tcPr>
          <w:p w14:paraId="7D063B9F"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732A47D5" w14:textId="77777777" w:rsidR="004822B7" w:rsidRPr="003C7D3F" w:rsidRDefault="004822B7" w:rsidP="004822B7">
            <w:pPr>
              <w:keepNext/>
              <w:keepLines/>
              <w:spacing w:after="0"/>
              <w:rPr>
                <w:i/>
                <w:sz w:val="18"/>
              </w:rPr>
            </w:pPr>
          </w:p>
        </w:tc>
        <w:tc>
          <w:tcPr>
            <w:tcW w:w="1701" w:type="dxa"/>
          </w:tcPr>
          <w:p w14:paraId="3812A6FF"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 2, 4, 5, 8, 10, 15, 20, 30, 40, 50, 60, 80, 100, 120, 140, 160, 180, 200, 220, 240, 260, 280, 300, 500, 750, 1000, 1250, 1500, 1750, 2000, 2250, 2500, 2750, 3000, …)</w:t>
            </w:r>
          </w:p>
        </w:tc>
        <w:tc>
          <w:tcPr>
            <w:tcW w:w="3261" w:type="dxa"/>
          </w:tcPr>
          <w:p w14:paraId="3E9D5EC7" w14:textId="77777777" w:rsidR="004822B7" w:rsidRPr="003C7D3F" w:rsidRDefault="004822B7" w:rsidP="004822B7">
            <w:pPr>
              <w:keepNext/>
              <w:keepLines/>
              <w:spacing w:after="0"/>
              <w:rPr>
                <w:sz w:val="18"/>
                <w:lang w:eastAsia="ja-JP"/>
              </w:rPr>
            </w:pPr>
            <w:r w:rsidRPr="003C7D3F">
              <w:rPr>
                <w:sz w:val="18"/>
                <w:lang w:eastAsia="ja-JP"/>
              </w:rPr>
              <w:t xml:space="preserve">Indicates the t-Reordering UL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w:t>
            </w:r>
            <w:ins w:id="386" w:author="作者">
              <w:r w:rsidRPr="003C7D3F">
                <w:rPr>
                  <w:sz w:val="18"/>
                  <w:lang w:eastAsia="ja-JP"/>
                </w:rPr>
                <w:t xml:space="preserve"> for gNB or ng-eNB CP-UP separation, or in TS 36.331 [x5] for eNB CP-UP separation</w:t>
              </w:r>
            </w:ins>
            <w:r w:rsidRPr="003C7D3F">
              <w:rPr>
                <w:sz w:val="18"/>
                <w:lang w:eastAsia="ja-JP"/>
              </w:rPr>
              <w:t>.</w:t>
            </w:r>
          </w:p>
        </w:tc>
      </w:tr>
    </w:tbl>
    <w:p w14:paraId="4643743A" w14:textId="77777777" w:rsidR="004822B7" w:rsidRPr="003C7D3F" w:rsidRDefault="004822B7" w:rsidP="004822B7"/>
    <w:p w14:paraId="24CEA4CC" w14:textId="77777777" w:rsidR="004822B7" w:rsidRPr="003C7D3F" w:rsidRDefault="004822B7" w:rsidP="004822B7">
      <w:pPr>
        <w:pStyle w:val="40"/>
        <w:ind w:left="0" w:firstLine="0"/>
        <w:rPr>
          <w:rFonts w:ascii="Times New Roman" w:hAnsi="Times New Roman"/>
        </w:rPr>
      </w:pPr>
      <w:bookmarkStart w:id="387" w:name="_Toc20955623"/>
      <w:bookmarkStart w:id="388" w:name="_Toc29461061"/>
      <w:bookmarkStart w:id="389" w:name="_Toc29505793"/>
      <w:bookmarkStart w:id="390" w:name="_Toc36556318"/>
      <w:bookmarkStart w:id="391" w:name="_Toc45881782"/>
      <w:bookmarkStart w:id="392" w:name="_Toc51852421"/>
      <w:bookmarkStart w:id="393" w:name="_Toc56620372"/>
      <w:bookmarkStart w:id="394" w:name="_Toc56620708"/>
      <w:r w:rsidRPr="003C7D3F">
        <w:rPr>
          <w:rFonts w:ascii="Times New Roman" w:hAnsi="Times New Roman"/>
        </w:rPr>
        <w:t>9.3.1.42</w:t>
      </w:r>
      <w:r w:rsidRPr="003C7D3F">
        <w:rPr>
          <w:rFonts w:ascii="Times New Roman" w:hAnsi="Times New Roman"/>
        </w:rPr>
        <w:tab/>
        <w:t>Discard Timer</w:t>
      </w:r>
      <w:bookmarkEnd w:id="387"/>
      <w:bookmarkEnd w:id="388"/>
      <w:bookmarkEnd w:id="389"/>
      <w:bookmarkEnd w:id="390"/>
      <w:bookmarkEnd w:id="391"/>
      <w:bookmarkEnd w:id="392"/>
      <w:bookmarkEnd w:id="393"/>
      <w:bookmarkEnd w:id="394"/>
      <w:r w:rsidRPr="003C7D3F">
        <w:rPr>
          <w:rFonts w:ascii="Times New Roman" w:hAnsi="Times New Roman"/>
        </w:rPr>
        <w:t xml:space="preserve"> </w:t>
      </w:r>
    </w:p>
    <w:p w14:paraId="2694E3C7" w14:textId="77777777" w:rsidR="004822B7" w:rsidRPr="003C7D3F" w:rsidRDefault="004822B7" w:rsidP="004822B7">
      <w:r w:rsidRPr="003C7D3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71A4B44" w14:textId="77777777" w:rsidTr="004822B7">
        <w:tc>
          <w:tcPr>
            <w:tcW w:w="2160" w:type="dxa"/>
          </w:tcPr>
          <w:p w14:paraId="38F30F94"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tc>
        <w:tc>
          <w:tcPr>
            <w:tcW w:w="1080" w:type="dxa"/>
          </w:tcPr>
          <w:p w14:paraId="5FA962C7"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003F471C"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697B65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53B182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2ABA3CD" w14:textId="77777777" w:rsidTr="004822B7">
        <w:tc>
          <w:tcPr>
            <w:tcW w:w="2160" w:type="dxa"/>
          </w:tcPr>
          <w:p w14:paraId="26C65D7A" w14:textId="77777777" w:rsidR="004822B7" w:rsidRPr="003C7D3F" w:rsidRDefault="004822B7" w:rsidP="004822B7">
            <w:pPr>
              <w:keepNext/>
              <w:keepLines/>
              <w:spacing w:after="0"/>
              <w:rPr>
                <w:sz w:val="18"/>
              </w:rPr>
            </w:pPr>
            <w:r w:rsidRPr="003C7D3F">
              <w:rPr>
                <w:sz w:val="18"/>
              </w:rPr>
              <w:t>Discard Timer</w:t>
            </w:r>
          </w:p>
        </w:tc>
        <w:tc>
          <w:tcPr>
            <w:tcW w:w="1080" w:type="dxa"/>
          </w:tcPr>
          <w:p w14:paraId="22FCC8C5" w14:textId="77777777" w:rsidR="004822B7" w:rsidRPr="003C7D3F" w:rsidRDefault="004822B7" w:rsidP="004822B7">
            <w:pPr>
              <w:keepNext/>
              <w:keepLines/>
              <w:spacing w:after="0"/>
              <w:rPr>
                <w:rFonts w:eastAsia="Calibri Light"/>
                <w:sz w:val="18"/>
                <w:lang w:eastAsia="ja-JP"/>
              </w:rPr>
            </w:pPr>
          </w:p>
        </w:tc>
        <w:tc>
          <w:tcPr>
            <w:tcW w:w="1863" w:type="dxa"/>
          </w:tcPr>
          <w:p w14:paraId="56AEF0ED" w14:textId="77777777" w:rsidR="004822B7" w:rsidRPr="003C7D3F" w:rsidRDefault="004822B7" w:rsidP="004822B7">
            <w:pPr>
              <w:keepNext/>
              <w:keepLines/>
              <w:spacing w:after="0"/>
              <w:rPr>
                <w:i/>
                <w:sz w:val="18"/>
              </w:rPr>
            </w:pPr>
          </w:p>
        </w:tc>
        <w:tc>
          <w:tcPr>
            <w:tcW w:w="1701" w:type="dxa"/>
          </w:tcPr>
          <w:p w14:paraId="105D9941"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(10, 20, 30, 40, 50, 60, 75, 100, 150, 200, 250, 300, 500, 750, 1500, Infinity)</w:t>
            </w:r>
          </w:p>
        </w:tc>
        <w:tc>
          <w:tcPr>
            <w:tcW w:w="3261" w:type="dxa"/>
          </w:tcPr>
          <w:p w14:paraId="71CD0E54" w14:textId="77777777" w:rsidR="004822B7" w:rsidRPr="003C7D3F" w:rsidRDefault="004822B7" w:rsidP="004822B7">
            <w:pPr>
              <w:keepNext/>
              <w:keepLines/>
              <w:spacing w:after="0"/>
              <w:rPr>
                <w:sz w:val="18"/>
                <w:lang w:eastAsia="ja-JP"/>
              </w:rPr>
            </w:pPr>
            <w:r w:rsidRPr="003C7D3F">
              <w:rPr>
                <w:sz w:val="18"/>
                <w:lang w:eastAsia="ja-JP"/>
              </w:rPr>
              <w:t xml:space="preserve">Indicates the PDCP discard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395" w:author="作者">
              <w:r w:rsidRPr="003C7D3F">
                <w:rPr>
                  <w:sz w:val="18"/>
                  <w:lang w:eastAsia="ja-JP"/>
                </w:rPr>
                <w:t>for gNB or ng-eNB CP-UP separation, or in TS 36.331 [x5] for eNB CP-UP separation.</w:t>
              </w:r>
            </w:ins>
          </w:p>
        </w:tc>
      </w:tr>
    </w:tbl>
    <w:p w14:paraId="6DB7CFE7" w14:textId="77777777" w:rsidR="004822B7" w:rsidRPr="003C7D3F" w:rsidRDefault="004822B7" w:rsidP="004822B7"/>
    <w:p w14:paraId="3FAFC85B" w14:textId="77777777" w:rsidR="004822B7" w:rsidRPr="003C7D3F" w:rsidRDefault="004822B7" w:rsidP="004822B7">
      <w:pPr>
        <w:pStyle w:val="40"/>
        <w:ind w:left="0" w:firstLine="0"/>
        <w:rPr>
          <w:rFonts w:ascii="Times New Roman" w:hAnsi="Times New Roman"/>
        </w:rPr>
      </w:pPr>
      <w:bookmarkStart w:id="396" w:name="_Toc20955624"/>
      <w:bookmarkStart w:id="397" w:name="_Toc29461062"/>
      <w:bookmarkStart w:id="398" w:name="_Toc29505794"/>
      <w:bookmarkStart w:id="399" w:name="_Toc36556319"/>
      <w:bookmarkStart w:id="400" w:name="_Toc45881783"/>
      <w:bookmarkStart w:id="401" w:name="_Toc51852422"/>
      <w:bookmarkStart w:id="402" w:name="_Toc56620373"/>
      <w:bookmarkStart w:id="403" w:name="_Toc56620709"/>
      <w:r w:rsidRPr="003C7D3F">
        <w:rPr>
          <w:rFonts w:ascii="Times New Roman" w:hAnsi="Times New Roman"/>
        </w:rPr>
        <w:t>9.3.1.43</w:t>
      </w:r>
      <w:r w:rsidRPr="003C7D3F">
        <w:rPr>
          <w:rFonts w:ascii="Times New Roman" w:hAnsi="Times New Roman"/>
        </w:rPr>
        <w:tab/>
        <w:t>UL Data Split Threshold</w:t>
      </w:r>
      <w:bookmarkEnd w:id="396"/>
      <w:bookmarkEnd w:id="397"/>
      <w:bookmarkEnd w:id="398"/>
      <w:bookmarkEnd w:id="399"/>
      <w:bookmarkEnd w:id="400"/>
      <w:bookmarkEnd w:id="401"/>
      <w:bookmarkEnd w:id="402"/>
      <w:bookmarkEnd w:id="403"/>
    </w:p>
    <w:p w14:paraId="55A61337" w14:textId="77777777" w:rsidR="004822B7" w:rsidRPr="003C7D3F" w:rsidRDefault="004822B7" w:rsidP="004822B7">
      <w:r w:rsidRPr="003C7D3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03673E21" w14:textId="77777777" w:rsidTr="004822B7">
        <w:tc>
          <w:tcPr>
            <w:tcW w:w="2160" w:type="dxa"/>
          </w:tcPr>
          <w:p w14:paraId="5F3BFBB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1B35B54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7677B43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94A6D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6753581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CBA849E" w14:textId="77777777" w:rsidTr="004822B7">
        <w:tc>
          <w:tcPr>
            <w:tcW w:w="2160" w:type="dxa"/>
          </w:tcPr>
          <w:p w14:paraId="2AC72E50" w14:textId="77777777" w:rsidR="004822B7" w:rsidRPr="003C7D3F" w:rsidRDefault="004822B7" w:rsidP="004822B7">
            <w:pPr>
              <w:keepNext/>
              <w:keepLines/>
              <w:spacing w:after="0"/>
              <w:rPr>
                <w:sz w:val="18"/>
              </w:rPr>
            </w:pPr>
            <w:r w:rsidRPr="003C7D3F">
              <w:rPr>
                <w:sz w:val="18"/>
              </w:rPr>
              <w:t>UL Data Split Threshold</w:t>
            </w:r>
          </w:p>
        </w:tc>
        <w:tc>
          <w:tcPr>
            <w:tcW w:w="1080" w:type="dxa"/>
          </w:tcPr>
          <w:p w14:paraId="364880FD" w14:textId="77777777" w:rsidR="004822B7" w:rsidRPr="003C7D3F" w:rsidRDefault="004822B7" w:rsidP="004822B7">
            <w:pPr>
              <w:keepNext/>
              <w:keepLines/>
              <w:spacing w:after="0"/>
              <w:rPr>
                <w:rFonts w:eastAsia="Calibri Light"/>
                <w:sz w:val="18"/>
                <w:lang w:eastAsia="ja-JP"/>
              </w:rPr>
            </w:pPr>
          </w:p>
        </w:tc>
        <w:tc>
          <w:tcPr>
            <w:tcW w:w="1863" w:type="dxa"/>
          </w:tcPr>
          <w:p w14:paraId="16894028" w14:textId="77777777" w:rsidR="004822B7" w:rsidRPr="003C7D3F" w:rsidRDefault="004822B7" w:rsidP="004822B7">
            <w:pPr>
              <w:keepNext/>
              <w:keepLines/>
              <w:spacing w:after="0"/>
              <w:rPr>
                <w:i/>
                <w:sz w:val="18"/>
              </w:rPr>
            </w:pPr>
          </w:p>
        </w:tc>
        <w:tc>
          <w:tcPr>
            <w:tcW w:w="1701" w:type="dxa"/>
          </w:tcPr>
          <w:p w14:paraId="2A6EF4A2"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100, 200, 400, 800, 1600, 3200, 6400, 12800, 25600, 51200, 102400, 204800, 409600, 819200, 1228800, 1638400, 2457600, 3276800, 4096000, 4915200, 5734400, 6553600,  Infinity, …)</w:t>
            </w:r>
          </w:p>
        </w:tc>
        <w:tc>
          <w:tcPr>
            <w:tcW w:w="3261" w:type="dxa"/>
          </w:tcPr>
          <w:p w14:paraId="7DABA3DE" w14:textId="77777777" w:rsidR="004822B7" w:rsidRPr="003C7D3F" w:rsidRDefault="004822B7" w:rsidP="004822B7">
            <w:pPr>
              <w:keepNext/>
              <w:keepLines/>
              <w:spacing w:after="0"/>
              <w:rPr>
                <w:sz w:val="18"/>
                <w:lang w:eastAsia="ja-JP"/>
              </w:rPr>
            </w:pPr>
            <w:r w:rsidRPr="003C7D3F">
              <w:rPr>
                <w:sz w:val="18"/>
                <w:lang w:eastAsia="ja-JP"/>
              </w:rPr>
              <w:t xml:space="preserve">Indicates the UL data split threshold. The values are expressed in bytes. For more information see </w:t>
            </w:r>
            <w:r w:rsidRPr="003C7D3F">
              <w:rPr>
                <w:i/>
                <w:sz w:val="18"/>
                <w:lang w:eastAsia="ja-JP"/>
              </w:rPr>
              <w:t>PDCP-Config IE</w:t>
            </w:r>
            <w:r w:rsidRPr="003C7D3F">
              <w:rPr>
                <w:sz w:val="18"/>
                <w:lang w:eastAsia="ja-JP"/>
              </w:rPr>
              <w:t xml:space="preserve"> in TS 38.331 [10] </w:t>
            </w:r>
            <w:ins w:id="404" w:author="作者">
              <w:r w:rsidRPr="003C7D3F">
                <w:rPr>
                  <w:sz w:val="18"/>
                  <w:lang w:eastAsia="ja-JP"/>
                </w:rPr>
                <w:t>for gNB or ng-eNB CP-UP separation, or in TS 36.331 [x5] for eNB CP-UP separation.</w:t>
              </w:r>
            </w:ins>
          </w:p>
        </w:tc>
      </w:tr>
    </w:tbl>
    <w:p w14:paraId="5A7E7CBC" w14:textId="77777777" w:rsidR="004822B7" w:rsidRDefault="004822B7" w:rsidP="004822B7"/>
    <w:p w14:paraId="776A03FF" w14:textId="77777777" w:rsidR="006C7266" w:rsidRPr="00051C90" w:rsidRDefault="006C7266" w:rsidP="006C7266">
      <w:pPr>
        <w:keepNext/>
        <w:keepLines/>
        <w:spacing w:before="120"/>
        <w:outlineLvl w:val="3"/>
        <w:rPr>
          <w:rFonts w:ascii="Arial" w:eastAsia="宋体" w:hAnsi="Arial"/>
          <w:sz w:val="24"/>
        </w:rPr>
      </w:pPr>
      <w:r w:rsidRPr="00051C90">
        <w:rPr>
          <w:rFonts w:ascii="Arial" w:eastAsia="宋体" w:hAnsi="Arial"/>
          <w:sz w:val="24"/>
        </w:rPr>
        <w:t>9.3.1.44</w:t>
      </w:r>
      <w:r w:rsidRPr="00051C90">
        <w:rPr>
          <w:rFonts w:ascii="Arial" w:eastAsia="宋体" w:hAnsi="Arial"/>
          <w:sz w:val="24"/>
        </w:rPr>
        <w:tab/>
        <w:t>Data Usage Report List</w:t>
      </w:r>
    </w:p>
    <w:p w14:paraId="39284825" w14:textId="77777777" w:rsidR="006C7266" w:rsidRPr="00051C90" w:rsidRDefault="006C7266" w:rsidP="006C7266">
      <w:pPr>
        <w:rPr>
          <w:rFonts w:eastAsia="宋体"/>
        </w:rPr>
      </w:pPr>
      <w:r w:rsidRPr="00051C90">
        <w:rPr>
          <w:rFonts w:eastAsia="宋体"/>
        </w:rPr>
        <w:t xml:space="preserve">This IE provides information on the data usage for the UE, e.g., secondary NR RAT in EN-DC </w:t>
      </w:r>
      <w:r w:rsidRPr="00051C90">
        <w:rPr>
          <w:rFonts w:eastAsia="宋体"/>
          <w:lang w:eastAsia="zh-CN"/>
        </w:rPr>
        <w:t>as specified in TS 37.340 [19]</w:t>
      </w:r>
      <w:r w:rsidRPr="00051C90">
        <w:rPr>
          <w:rFonts w:eastAsia="宋体"/>
        </w:rPr>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6C7266" w:rsidRPr="00051C90" w14:paraId="7BB0E0FE" w14:textId="77777777" w:rsidTr="007F4968">
        <w:tc>
          <w:tcPr>
            <w:tcW w:w="2011" w:type="dxa"/>
          </w:tcPr>
          <w:p w14:paraId="59648CAE"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lastRenderedPageBreak/>
              <w:t>IE/Group Name</w:t>
            </w:r>
          </w:p>
        </w:tc>
        <w:tc>
          <w:tcPr>
            <w:tcW w:w="1134" w:type="dxa"/>
          </w:tcPr>
          <w:p w14:paraId="0175D5DE"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Presence</w:t>
            </w:r>
          </w:p>
        </w:tc>
        <w:tc>
          <w:tcPr>
            <w:tcW w:w="851" w:type="dxa"/>
          </w:tcPr>
          <w:p w14:paraId="209A5348"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Range</w:t>
            </w:r>
          </w:p>
        </w:tc>
        <w:tc>
          <w:tcPr>
            <w:tcW w:w="1701" w:type="dxa"/>
          </w:tcPr>
          <w:p w14:paraId="5B79BC62"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IE type and reference</w:t>
            </w:r>
          </w:p>
        </w:tc>
        <w:tc>
          <w:tcPr>
            <w:tcW w:w="2211" w:type="dxa"/>
          </w:tcPr>
          <w:p w14:paraId="683CEF07"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Semantics description</w:t>
            </w:r>
          </w:p>
        </w:tc>
        <w:tc>
          <w:tcPr>
            <w:tcW w:w="1080" w:type="dxa"/>
          </w:tcPr>
          <w:p w14:paraId="04AAC599"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Criticality</w:t>
            </w:r>
          </w:p>
        </w:tc>
        <w:tc>
          <w:tcPr>
            <w:tcW w:w="1080" w:type="dxa"/>
          </w:tcPr>
          <w:p w14:paraId="266B4132"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Assigned Criticality</w:t>
            </w:r>
          </w:p>
        </w:tc>
      </w:tr>
      <w:tr w:rsidR="006C7266" w:rsidRPr="00051C90" w14:paraId="6597C62F" w14:textId="77777777" w:rsidTr="007F4968">
        <w:tc>
          <w:tcPr>
            <w:tcW w:w="2011" w:type="dxa"/>
            <w:tcBorders>
              <w:top w:val="single" w:sz="4" w:space="0" w:color="auto"/>
              <w:left w:val="single" w:sz="4" w:space="0" w:color="auto"/>
              <w:bottom w:val="single" w:sz="4" w:space="0" w:color="auto"/>
              <w:right w:val="single" w:sz="4" w:space="0" w:color="auto"/>
            </w:tcBorders>
          </w:tcPr>
          <w:p w14:paraId="4BB47B91" w14:textId="77777777" w:rsidR="006C7266" w:rsidRPr="00051C90" w:rsidRDefault="006C7266" w:rsidP="007F4968">
            <w:pPr>
              <w:keepNext/>
              <w:keepLines/>
              <w:spacing w:after="0"/>
              <w:rPr>
                <w:rFonts w:ascii="Arial" w:eastAsia="宋体" w:hAnsi="Arial" w:cs="Arial"/>
                <w:sz w:val="18"/>
                <w:lang w:eastAsia="ja-JP"/>
              </w:rPr>
            </w:pPr>
            <w:r w:rsidRPr="00051C90">
              <w:rPr>
                <w:rFonts w:ascii="Arial" w:eastAsia="宋体" w:hAnsi="Arial" w:cs="Arial"/>
                <w:sz w:val="18"/>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65F536ED" w14:textId="77777777" w:rsidR="006C7266" w:rsidRPr="00051C90" w:rsidRDefault="006C7266" w:rsidP="007F4968">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B49065B"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1 .. &lt;maxnoofDRBs&gt;</w:t>
            </w:r>
          </w:p>
        </w:tc>
        <w:tc>
          <w:tcPr>
            <w:tcW w:w="1701" w:type="dxa"/>
            <w:tcBorders>
              <w:top w:val="single" w:sz="4" w:space="0" w:color="auto"/>
              <w:left w:val="single" w:sz="4" w:space="0" w:color="auto"/>
              <w:bottom w:val="single" w:sz="4" w:space="0" w:color="auto"/>
              <w:right w:val="single" w:sz="4" w:space="0" w:color="auto"/>
            </w:tcBorders>
          </w:tcPr>
          <w:p w14:paraId="0B8585E3" w14:textId="77777777" w:rsidR="006C7266" w:rsidRPr="00051C90" w:rsidRDefault="006C7266" w:rsidP="007F4968">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1C6E0B1E"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44AD3379"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39C7DED"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8B66653" w14:textId="77777777" w:rsidTr="007F4968">
        <w:tc>
          <w:tcPr>
            <w:tcW w:w="2011" w:type="dxa"/>
            <w:tcBorders>
              <w:top w:val="single" w:sz="4" w:space="0" w:color="auto"/>
              <w:left w:val="single" w:sz="4" w:space="0" w:color="auto"/>
              <w:bottom w:val="single" w:sz="4" w:space="0" w:color="auto"/>
              <w:right w:val="single" w:sz="4" w:space="0" w:color="auto"/>
            </w:tcBorders>
          </w:tcPr>
          <w:p w14:paraId="0A9AF828" w14:textId="77777777" w:rsidR="006C7266" w:rsidRPr="00051C90" w:rsidRDefault="006C7266" w:rsidP="007F4968">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762ECC67"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C647C42"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5FFDF19"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9.3.1.16</w:t>
            </w:r>
          </w:p>
        </w:tc>
        <w:tc>
          <w:tcPr>
            <w:tcW w:w="2211" w:type="dxa"/>
            <w:tcBorders>
              <w:top w:val="single" w:sz="4" w:space="0" w:color="auto"/>
              <w:left w:val="single" w:sz="4" w:space="0" w:color="auto"/>
              <w:bottom w:val="single" w:sz="4" w:space="0" w:color="auto"/>
              <w:right w:val="single" w:sz="4" w:space="0" w:color="auto"/>
            </w:tcBorders>
          </w:tcPr>
          <w:p w14:paraId="341E83F2"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11B8A7CB"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7409D828"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49361E84" w14:textId="77777777" w:rsidTr="007F4968">
        <w:tc>
          <w:tcPr>
            <w:tcW w:w="2011" w:type="dxa"/>
            <w:tcBorders>
              <w:top w:val="single" w:sz="4" w:space="0" w:color="auto"/>
              <w:left w:val="single" w:sz="4" w:space="0" w:color="auto"/>
              <w:bottom w:val="single" w:sz="4" w:space="0" w:color="auto"/>
              <w:right w:val="single" w:sz="4" w:space="0" w:color="auto"/>
            </w:tcBorders>
          </w:tcPr>
          <w:p w14:paraId="4880584A" w14:textId="77777777" w:rsidR="006C7266" w:rsidRPr="00051C90" w:rsidRDefault="006C7266" w:rsidP="007F4968">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7EC7FC6D"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592BD0DD"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0F8A474"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lang w:eastAsia="ja-JP"/>
              </w:rPr>
              <w:t>ENUMERATED (</w:t>
            </w:r>
            <w:r w:rsidRPr="00051C90">
              <w:rPr>
                <w:rFonts w:ascii="Arial" w:eastAsia="宋体" w:hAnsi="Arial" w:cs="Arial"/>
                <w:bCs/>
                <w:sz w:val="18"/>
                <w:lang w:eastAsia="ja-JP"/>
              </w:rPr>
              <w:t>NR</w:t>
            </w:r>
            <w:r>
              <w:rPr>
                <w:rFonts w:ascii="Arial" w:eastAsia="宋体" w:hAnsi="Arial" w:cs="Arial"/>
                <w:bCs/>
                <w:sz w:val="18"/>
                <w:lang w:eastAsia="ja-JP"/>
              </w:rPr>
              <w:t xml:space="preserve">, </w:t>
            </w:r>
            <w:r w:rsidRPr="00051C90">
              <w:rPr>
                <w:rFonts w:ascii="Arial" w:eastAsia="宋体" w:hAnsi="Arial" w:cs="Arial"/>
                <w:bCs/>
                <w:sz w:val="18"/>
                <w:lang w:eastAsia="ja-JP"/>
              </w:rPr>
              <w:t>…</w:t>
            </w:r>
            <w:ins w:id="405" w:author="作者">
              <w:r w:rsidRPr="00051C90">
                <w:rPr>
                  <w:rFonts w:ascii="Arial" w:eastAsia="宋体" w:hAnsi="Arial" w:cs="Arial"/>
                  <w:bCs/>
                  <w:sz w:val="18"/>
                  <w:lang w:eastAsia="ja-JP"/>
                </w:rPr>
                <w:t>, E-UTRA</w:t>
              </w:r>
            </w:ins>
            <w:r w:rsidRPr="00051C90">
              <w:rPr>
                <w:rFonts w:ascii="Arial" w:eastAsia="宋体" w:hAnsi="Arial" w:cs="Arial"/>
                <w:snapToGrid w:val="0"/>
                <w:sz w:val="18"/>
                <w:lang w:eastAsia="ja-JP"/>
              </w:rPr>
              <w:t>)</w:t>
            </w:r>
          </w:p>
        </w:tc>
        <w:tc>
          <w:tcPr>
            <w:tcW w:w="2211" w:type="dxa"/>
            <w:tcBorders>
              <w:top w:val="single" w:sz="4" w:space="0" w:color="auto"/>
              <w:left w:val="single" w:sz="4" w:space="0" w:color="auto"/>
              <w:bottom w:val="single" w:sz="4" w:space="0" w:color="auto"/>
              <w:right w:val="single" w:sz="4" w:space="0" w:color="auto"/>
            </w:tcBorders>
          </w:tcPr>
          <w:p w14:paraId="5DC99469"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194F68AC"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66F5C56"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13E6C124" w14:textId="77777777" w:rsidTr="007F4968">
        <w:tc>
          <w:tcPr>
            <w:tcW w:w="2011" w:type="dxa"/>
            <w:tcBorders>
              <w:top w:val="single" w:sz="4" w:space="0" w:color="auto"/>
              <w:left w:val="single" w:sz="4" w:space="0" w:color="auto"/>
              <w:bottom w:val="single" w:sz="4" w:space="0" w:color="auto"/>
              <w:right w:val="single" w:sz="4" w:space="0" w:color="auto"/>
            </w:tcBorders>
          </w:tcPr>
          <w:p w14:paraId="3C3D8E89" w14:textId="77777777" w:rsidR="006C7266" w:rsidRPr="00051C90" w:rsidRDefault="006C7266" w:rsidP="007F4968">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2091FCC8" w14:textId="77777777" w:rsidR="006C7266" w:rsidRPr="00051C90" w:rsidRDefault="006C7266" w:rsidP="007F4968">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B9B446C"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2E9CACD1" w14:textId="77777777" w:rsidR="006C7266" w:rsidRPr="00051C90" w:rsidRDefault="006C7266" w:rsidP="007F4968">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4B9E8FA3"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1CF94585"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21ECC8F9"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F9036ED" w14:textId="77777777" w:rsidTr="007F4968">
        <w:tc>
          <w:tcPr>
            <w:tcW w:w="2011" w:type="dxa"/>
            <w:tcBorders>
              <w:top w:val="single" w:sz="4" w:space="0" w:color="auto"/>
              <w:left w:val="single" w:sz="4" w:space="0" w:color="auto"/>
              <w:bottom w:val="single" w:sz="4" w:space="0" w:color="auto"/>
              <w:right w:val="single" w:sz="4" w:space="0" w:color="auto"/>
            </w:tcBorders>
          </w:tcPr>
          <w:p w14:paraId="168C3CE6" w14:textId="77777777" w:rsidR="006C7266" w:rsidRPr="00051C90" w:rsidRDefault="006C7266" w:rsidP="007F4968">
            <w:pPr>
              <w:keepNext/>
              <w:keepLines/>
              <w:spacing w:after="0"/>
              <w:ind w:left="283"/>
              <w:rPr>
                <w:rFonts w:ascii="Arial" w:eastAsia="宋体" w:hAnsi="Arial" w:cs="Arial"/>
                <w:sz w:val="18"/>
                <w:lang w:eastAsia="ja-JP"/>
              </w:rPr>
            </w:pPr>
            <w:r w:rsidRPr="00051C90">
              <w:rPr>
                <w:rFonts w:ascii="Arial" w:eastAsia="宋体" w:hAnsi="Arial" w:cs="Arial"/>
                <w:iCs/>
                <w:sz w:val="18"/>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1D090D96" w14:textId="77777777" w:rsidR="006C7266" w:rsidRPr="00051C90" w:rsidRDefault="006C7266" w:rsidP="007F4968">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7F5AF8A6"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1.. &lt;maxnooftimeperiods&gt;</w:t>
            </w:r>
          </w:p>
        </w:tc>
        <w:tc>
          <w:tcPr>
            <w:tcW w:w="1701" w:type="dxa"/>
            <w:tcBorders>
              <w:top w:val="single" w:sz="4" w:space="0" w:color="auto"/>
              <w:left w:val="single" w:sz="4" w:space="0" w:color="auto"/>
              <w:bottom w:val="single" w:sz="4" w:space="0" w:color="auto"/>
              <w:right w:val="single" w:sz="4" w:space="0" w:color="auto"/>
            </w:tcBorders>
          </w:tcPr>
          <w:p w14:paraId="6001EB3E" w14:textId="77777777" w:rsidR="006C7266" w:rsidRPr="00051C90" w:rsidRDefault="006C7266" w:rsidP="007F4968">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44AA9BF0"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602D2E09"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04C0608"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4C3616DB" w14:textId="77777777" w:rsidTr="007F4968">
        <w:tc>
          <w:tcPr>
            <w:tcW w:w="2011" w:type="dxa"/>
            <w:tcBorders>
              <w:top w:val="single" w:sz="4" w:space="0" w:color="auto"/>
              <w:left w:val="single" w:sz="4" w:space="0" w:color="auto"/>
              <w:bottom w:val="single" w:sz="4" w:space="0" w:color="auto"/>
              <w:right w:val="single" w:sz="4" w:space="0" w:color="auto"/>
            </w:tcBorders>
          </w:tcPr>
          <w:p w14:paraId="1A97E9A8"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50EB976A"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91C9EFD"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0C35D0"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OCTET STRING (SIZE(4))</w:t>
            </w:r>
          </w:p>
        </w:tc>
        <w:tc>
          <w:tcPr>
            <w:tcW w:w="2211" w:type="dxa"/>
            <w:tcBorders>
              <w:top w:val="single" w:sz="4" w:space="0" w:color="auto"/>
              <w:left w:val="single" w:sz="4" w:space="0" w:color="auto"/>
              <w:bottom w:val="single" w:sz="4" w:space="0" w:color="auto"/>
              <w:right w:val="single" w:sz="4" w:space="0" w:color="auto"/>
            </w:tcBorders>
          </w:tcPr>
          <w:p w14:paraId="2179479A"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44BCAD05"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5467D00"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13ED21D6" w14:textId="77777777" w:rsidTr="007F4968">
        <w:tc>
          <w:tcPr>
            <w:tcW w:w="2011" w:type="dxa"/>
            <w:tcBorders>
              <w:top w:val="single" w:sz="4" w:space="0" w:color="auto"/>
              <w:left w:val="single" w:sz="4" w:space="0" w:color="auto"/>
              <w:bottom w:val="single" w:sz="4" w:space="0" w:color="auto"/>
              <w:right w:val="single" w:sz="4" w:space="0" w:color="auto"/>
            </w:tcBorders>
          </w:tcPr>
          <w:p w14:paraId="5217AFB1"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71BBF4DC"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52AD9AC6"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9178BB3"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OCTET STRING (SIZE(4))</w:t>
            </w:r>
          </w:p>
        </w:tc>
        <w:tc>
          <w:tcPr>
            <w:tcW w:w="2211" w:type="dxa"/>
            <w:tcBorders>
              <w:top w:val="single" w:sz="4" w:space="0" w:color="auto"/>
              <w:left w:val="single" w:sz="4" w:space="0" w:color="auto"/>
              <w:bottom w:val="single" w:sz="4" w:space="0" w:color="auto"/>
              <w:right w:val="single" w:sz="4" w:space="0" w:color="auto"/>
            </w:tcBorders>
          </w:tcPr>
          <w:p w14:paraId="47572FD6"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76D30E77"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9DED063"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38CA5D9" w14:textId="77777777" w:rsidTr="007F4968">
        <w:tc>
          <w:tcPr>
            <w:tcW w:w="2011" w:type="dxa"/>
            <w:tcBorders>
              <w:top w:val="single" w:sz="4" w:space="0" w:color="auto"/>
              <w:left w:val="single" w:sz="4" w:space="0" w:color="auto"/>
              <w:bottom w:val="single" w:sz="4" w:space="0" w:color="auto"/>
              <w:right w:val="single" w:sz="4" w:space="0" w:color="auto"/>
            </w:tcBorders>
          </w:tcPr>
          <w:p w14:paraId="0B37C73E"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75E34759"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2B351985"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F20C448"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 xml:space="preserve">INTEGER </w:t>
            </w:r>
            <w:r w:rsidRPr="00051C90">
              <w:rPr>
                <w:rFonts w:ascii="Arial" w:eastAsia="宋体" w:hAnsi="Arial" w:cs="Arial"/>
                <w:sz w:val="18"/>
              </w:rPr>
              <w:t>(0..2</w:t>
            </w:r>
            <w:r w:rsidRPr="00051C90">
              <w:rPr>
                <w:rFonts w:ascii="Arial" w:eastAsia="宋体" w:hAnsi="Arial" w:cs="Arial"/>
                <w:sz w:val="18"/>
                <w:vertAlign w:val="superscript"/>
              </w:rPr>
              <w:t>64</w:t>
            </w:r>
            <w:r w:rsidRPr="00051C90">
              <w:rPr>
                <w:rFonts w:ascii="Arial" w:eastAsia="宋体" w:hAnsi="Arial" w:cs="Arial"/>
                <w:sz w:val="18"/>
              </w:rPr>
              <w:t>-1)</w:t>
            </w:r>
          </w:p>
        </w:tc>
        <w:tc>
          <w:tcPr>
            <w:tcW w:w="2211" w:type="dxa"/>
            <w:tcBorders>
              <w:top w:val="single" w:sz="4" w:space="0" w:color="auto"/>
              <w:left w:val="single" w:sz="4" w:space="0" w:color="auto"/>
              <w:bottom w:val="single" w:sz="4" w:space="0" w:color="auto"/>
              <w:right w:val="single" w:sz="4" w:space="0" w:color="auto"/>
            </w:tcBorders>
          </w:tcPr>
          <w:p w14:paraId="1716C424"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The unit is: octets.</w:t>
            </w:r>
          </w:p>
        </w:tc>
        <w:tc>
          <w:tcPr>
            <w:tcW w:w="1080" w:type="dxa"/>
            <w:tcBorders>
              <w:top w:val="single" w:sz="4" w:space="0" w:color="auto"/>
              <w:left w:val="single" w:sz="4" w:space="0" w:color="auto"/>
              <w:bottom w:val="single" w:sz="4" w:space="0" w:color="auto"/>
              <w:right w:val="single" w:sz="4" w:space="0" w:color="auto"/>
            </w:tcBorders>
          </w:tcPr>
          <w:p w14:paraId="5F6F6594"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F98CA10"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3D8352C" w14:textId="77777777" w:rsidTr="007F4968">
        <w:tc>
          <w:tcPr>
            <w:tcW w:w="2011" w:type="dxa"/>
            <w:tcBorders>
              <w:top w:val="single" w:sz="4" w:space="0" w:color="auto"/>
              <w:left w:val="single" w:sz="4" w:space="0" w:color="auto"/>
              <w:bottom w:val="single" w:sz="4" w:space="0" w:color="auto"/>
              <w:right w:val="single" w:sz="4" w:space="0" w:color="auto"/>
            </w:tcBorders>
          </w:tcPr>
          <w:p w14:paraId="35C34E19"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2097EDE0"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F8D6737"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EBD95B3" w14:textId="77777777" w:rsidR="006C7266" w:rsidRPr="00051C90" w:rsidRDefault="006C7266" w:rsidP="007F4968">
            <w:pPr>
              <w:keepNext/>
              <w:keepLines/>
              <w:spacing w:after="0"/>
              <w:rPr>
                <w:rFonts w:ascii="Arial" w:eastAsia="宋体" w:hAnsi="Arial" w:cs="Arial"/>
                <w:snapToGrid w:val="0"/>
                <w:sz w:val="18"/>
                <w:lang w:eastAsia="zh-CN"/>
              </w:rPr>
            </w:pPr>
            <w:r w:rsidRPr="00051C90">
              <w:rPr>
                <w:rFonts w:ascii="Arial" w:eastAsia="宋体" w:hAnsi="Arial" w:cs="Arial"/>
                <w:snapToGrid w:val="0"/>
                <w:sz w:val="18"/>
              </w:rPr>
              <w:t xml:space="preserve">INTEGER </w:t>
            </w:r>
            <w:r w:rsidRPr="00051C90">
              <w:rPr>
                <w:rFonts w:ascii="Arial" w:eastAsia="宋体" w:hAnsi="Arial" w:cs="Arial"/>
                <w:sz w:val="18"/>
              </w:rPr>
              <w:t>(0..2</w:t>
            </w:r>
            <w:r w:rsidRPr="00051C90">
              <w:rPr>
                <w:rFonts w:ascii="Arial" w:eastAsia="宋体" w:hAnsi="Arial" w:cs="Arial"/>
                <w:sz w:val="18"/>
                <w:vertAlign w:val="superscript"/>
              </w:rPr>
              <w:t>64</w:t>
            </w:r>
            <w:r w:rsidRPr="00051C90">
              <w:rPr>
                <w:rFonts w:ascii="Arial" w:eastAsia="宋体" w:hAnsi="Arial" w:cs="Arial"/>
                <w:sz w:val="18"/>
              </w:rPr>
              <w:t>-1)</w:t>
            </w:r>
          </w:p>
        </w:tc>
        <w:tc>
          <w:tcPr>
            <w:tcW w:w="2211" w:type="dxa"/>
            <w:tcBorders>
              <w:top w:val="single" w:sz="4" w:space="0" w:color="auto"/>
              <w:left w:val="single" w:sz="4" w:space="0" w:color="auto"/>
              <w:bottom w:val="single" w:sz="4" w:space="0" w:color="auto"/>
              <w:right w:val="single" w:sz="4" w:space="0" w:color="auto"/>
            </w:tcBorders>
          </w:tcPr>
          <w:p w14:paraId="7A24E371"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The unit is: octets.</w:t>
            </w:r>
          </w:p>
        </w:tc>
        <w:tc>
          <w:tcPr>
            <w:tcW w:w="1080" w:type="dxa"/>
            <w:tcBorders>
              <w:top w:val="single" w:sz="4" w:space="0" w:color="auto"/>
              <w:left w:val="single" w:sz="4" w:space="0" w:color="auto"/>
              <w:bottom w:val="single" w:sz="4" w:space="0" w:color="auto"/>
              <w:right w:val="single" w:sz="4" w:space="0" w:color="auto"/>
            </w:tcBorders>
          </w:tcPr>
          <w:p w14:paraId="74366A26"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669316A2"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bl>
    <w:p w14:paraId="087C972E" w14:textId="77777777" w:rsidR="006C7266" w:rsidRPr="00051C90" w:rsidRDefault="006C7266" w:rsidP="006C7266">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7266" w:rsidRPr="00051C90" w14:paraId="733AF6E6" w14:textId="77777777" w:rsidTr="007F4968">
        <w:tc>
          <w:tcPr>
            <w:tcW w:w="3686" w:type="dxa"/>
          </w:tcPr>
          <w:p w14:paraId="2EC06A0C" w14:textId="77777777" w:rsidR="006C7266" w:rsidRPr="00051C90" w:rsidRDefault="006C7266" w:rsidP="007F4968">
            <w:pPr>
              <w:keepNext/>
              <w:keepLines/>
              <w:spacing w:after="0"/>
              <w:jc w:val="center"/>
              <w:rPr>
                <w:rFonts w:ascii="Arial" w:eastAsia="宋体" w:hAnsi="Arial"/>
                <w:b/>
                <w:sz w:val="18"/>
              </w:rPr>
            </w:pPr>
            <w:r w:rsidRPr="00051C90">
              <w:rPr>
                <w:rFonts w:ascii="Arial" w:eastAsia="宋体" w:hAnsi="Arial"/>
                <w:b/>
                <w:sz w:val="18"/>
              </w:rPr>
              <w:t>Range bound</w:t>
            </w:r>
          </w:p>
        </w:tc>
        <w:tc>
          <w:tcPr>
            <w:tcW w:w="5670" w:type="dxa"/>
          </w:tcPr>
          <w:p w14:paraId="26B119E4" w14:textId="77777777" w:rsidR="006C7266" w:rsidRPr="00051C90" w:rsidRDefault="006C7266" w:rsidP="007F4968">
            <w:pPr>
              <w:keepNext/>
              <w:keepLines/>
              <w:spacing w:after="0"/>
              <w:jc w:val="center"/>
              <w:rPr>
                <w:rFonts w:ascii="Arial" w:eastAsia="宋体" w:hAnsi="Arial"/>
                <w:b/>
                <w:sz w:val="18"/>
              </w:rPr>
            </w:pPr>
            <w:r w:rsidRPr="00051C90">
              <w:rPr>
                <w:rFonts w:ascii="Arial" w:eastAsia="宋体" w:hAnsi="Arial"/>
                <w:b/>
                <w:sz w:val="18"/>
              </w:rPr>
              <w:t>Explanation</w:t>
            </w:r>
          </w:p>
        </w:tc>
      </w:tr>
      <w:tr w:rsidR="006C7266" w:rsidRPr="00051C90" w14:paraId="7407B598" w14:textId="77777777" w:rsidTr="007F4968">
        <w:tc>
          <w:tcPr>
            <w:tcW w:w="3686" w:type="dxa"/>
          </w:tcPr>
          <w:p w14:paraId="381EC2CD" w14:textId="77777777" w:rsidR="006C7266" w:rsidRPr="00051C90" w:rsidRDefault="006C7266" w:rsidP="007F4968">
            <w:pPr>
              <w:keepNext/>
              <w:keepLines/>
              <w:spacing w:after="0"/>
              <w:rPr>
                <w:rFonts w:ascii="Arial" w:eastAsia="宋体" w:hAnsi="Arial"/>
                <w:sz w:val="18"/>
                <w:lang w:eastAsia="ja-JP"/>
              </w:rPr>
            </w:pPr>
            <w:r w:rsidRPr="00051C90">
              <w:rPr>
                <w:rFonts w:ascii="Arial" w:eastAsia="宋体" w:hAnsi="Arial"/>
                <w:sz w:val="18"/>
              </w:rPr>
              <w:t>maxnoofDRBs</w:t>
            </w:r>
          </w:p>
        </w:tc>
        <w:tc>
          <w:tcPr>
            <w:tcW w:w="5670" w:type="dxa"/>
          </w:tcPr>
          <w:p w14:paraId="0F240605" w14:textId="77777777" w:rsidR="006C7266" w:rsidRPr="00051C90" w:rsidRDefault="006C7266" w:rsidP="007F4968">
            <w:pPr>
              <w:keepNext/>
              <w:keepLines/>
              <w:spacing w:after="0"/>
              <w:rPr>
                <w:rFonts w:ascii="Arial" w:eastAsia="宋体" w:hAnsi="Arial"/>
                <w:sz w:val="18"/>
                <w:lang w:eastAsia="ja-JP"/>
              </w:rPr>
            </w:pPr>
            <w:r w:rsidRPr="00051C90">
              <w:rPr>
                <w:rFonts w:ascii="Arial" w:eastAsia="宋体" w:hAnsi="Arial"/>
                <w:sz w:val="18"/>
              </w:rPr>
              <w:t>Maximum no. of DRBs. Value is 32.</w:t>
            </w:r>
          </w:p>
        </w:tc>
      </w:tr>
      <w:tr w:rsidR="006C7266" w:rsidRPr="00051C90" w14:paraId="02F2C0E4" w14:textId="77777777" w:rsidTr="007F4968">
        <w:tc>
          <w:tcPr>
            <w:tcW w:w="3686" w:type="dxa"/>
          </w:tcPr>
          <w:p w14:paraId="66CE88DE" w14:textId="77777777" w:rsidR="006C7266" w:rsidRPr="00051C90" w:rsidRDefault="006C7266" w:rsidP="007F4968">
            <w:pPr>
              <w:keepNext/>
              <w:keepLines/>
              <w:spacing w:after="0"/>
              <w:rPr>
                <w:rFonts w:ascii="Arial" w:eastAsia="宋体" w:hAnsi="Arial"/>
                <w:sz w:val="18"/>
              </w:rPr>
            </w:pPr>
            <w:r w:rsidRPr="00051C90">
              <w:rPr>
                <w:rFonts w:ascii="Arial" w:eastAsia="宋体" w:hAnsi="Arial"/>
                <w:sz w:val="18"/>
              </w:rPr>
              <w:t>Maxnooftimeperiods</w:t>
            </w:r>
          </w:p>
        </w:tc>
        <w:tc>
          <w:tcPr>
            <w:tcW w:w="5670" w:type="dxa"/>
          </w:tcPr>
          <w:p w14:paraId="1C65A835" w14:textId="77777777" w:rsidR="006C7266" w:rsidRPr="00051C90" w:rsidRDefault="006C7266" w:rsidP="007F4968">
            <w:pPr>
              <w:keepNext/>
              <w:keepLines/>
              <w:spacing w:after="0"/>
              <w:rPr>
                <w:rFonts w:ascii="Arial" w:eastAsia="宋体" w:hAnsi="Arial"/>
                <w:sz w:val="18"/>
              </w:rPr>
            </w:pPr>
            <w:r w:rsidRPr="00051C90">
              <w:rPr>
                <w:rFonts w:ascii="Arial" w:eastAsia="宋体" w:hAnsi="Arial"/>
                <w:sz w:val="18"/>
              </w:rPr>
              <w:t>Maximum no. of time reporting periods. Value is 2.</w:t>
            </w:r>
          </w:p>
        </w:tc>
      </w:tr>
    </w:tbl>
    <w:p w14:paraId="492EF4BB" w14:textId="77777777" w:rsidR="006C7266" w:rsidRPr="003C7D3F" w:rsidRDefault="006C7266" w:rsidP="004822B7"/>
    <w:p w14:paraId="0227327F" w14:textId="234A8D4B" w:rsidR="004822B7" w:rsidRPr="00F77443" w:rsidRDefault="00F77443" w:rsidP="004822B7">
      <w:pPr>
        <w:rPr>
          <w:bCs/>
        </w:rPr>
      </w:pPr>
      <w:r w:rsidRPr="004E3DC5">
        <w:rPr>
          <w:rFonts w:ascii="Arial" w:eastAsia="Times New Roman" w:hAnsi="Arial"/>
          <w:sz w:val="24"/>
          <w:highlight w:val="yellow"/>
          <w:lang w:val="fr-FR" w:eastAsia="en-GB"/>
        </w:rPr>
        <w:t>Next change</w:t>
      </w:r>
    </w:p>
    <w:p w14:paraId="34C8DD12" w14:textId="77777777" w:rsidR="004822B7" w:rsidRPr="003C7D3F" w:rsidRDefault="004822B7" w:rsidP="004822B7">
      <w:pPr>
        <w:pStyle w:val="40"/>
        <w:rPr>
          <w:rFonts w:ascii="Times New Roman" w:hAnsi="Times New Roman"/>
        </w:rPr>
      </w:pPr>
      <w:bookmarkStart w:id="406" w:name="_Toc20955641"/>
      <w:bookmarkStart w:id="407" w:name="_Toc29461079"/>
      <w:bookmarkStart w:id="408" w:name="_Toc29505811"/>
      <w:bookmarkStart w:id="409" w:name="_Toc36556336"/>
      <w:bookmarkStart w:id="410" w:name="_Toc45881800"/>
      <w:bookmarkStart w:id="411" w:name="_Toc51852439"/>
      <w:bookmarkStart w:id="412" w:name="_Toc56620390"/>
      <w:bookmarkStart w:id="413" w:name="_Toc56620726"/>
      <w:bookmarkStart w:id="414" w:name="_Hlk528922881"/>
      <w:r w:rsidRPr="003C7D3F">
        <w:rPr>
          <w:rFonts w:ascii="Times New Roman" w:hAnsi="Times New Roman"/>
        </w:rPr>
        <w:t>9.3.1.61</w:t>
      </w:r>
      <w:r w:rsidRPr="003C7D3F">
        <w:rPr>
          <w:rFonts w:ascii="Times New Roman" w:hAnsi="Times New Roman"/>
        </w:rPr>
        <w:tab/>
        <w:t>PDCP SN Size</w:t>
      </w:r>
      <w:bookmarkEnd w:id="406"/>
      <w:bookmarkEnd w:id="407"/>
      <w:bookmarkEnd w:id="408"/>
      <w:bookmarkEnd w:id="409"/>
      <w:bookmarkEnd w:id="410"/>
      <w:bookmarkEnd w:id="411"/>
      <w:bookmarkEnd w:id="412"/>
      <w:bookmarkEnd w:id="413"/>
      <w:r w:rsidRPr="003C7D3F">
        <w:rPr>
          <w:rFonts w:ascii="Times New Roman" w:hAnsi="Times New Roman"/>
        </w:rPr>
        <w:t xml:space="preserve"> </w:t>
      </w:r>
    </w:p>
    <w:p w14:paraId="18D5D875" w14:textId="77777777" w:rsidR="004822B7" w:rsidRPr="003C7D3F" w:rsidRDefault="004822B7" w:rsidP="004822B7">
      <w:r w:rsidRPr="003C7D3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3938BEA1" w14:textId="77777777" w:rsidTr="004822B7">
        <w:tc>
          <w:tcPr>
            <w:tcW w:w="2160" w:type="dxa"/>
          </w:tcPr>
          <w:p w14:paraId="5EDDAD9C"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p w14:paraId="795A20D8" w14:textId="77777777" w:rsidR="004822B7" w:rsidRPr="003C7D3F" w:rsidRDefault="004822B7" w:rsidP="004822B7">
            <w:pPr>
              <w:keepNext/>
              <w:keepLines/>
              <w:spacing w:after="0"/>
              <w:jc w:val="center"/>
              <w:rPr>
                <w:b/>
                <w:sz w:val="18"/>
                <w:lang w:eastAsia="ja-JP"/>
              </w:rPr>
            </w:pPr>
          </w:p>
        </w:tc>
        <w:tc>
          <w:tcPr>
            <w:tcW w:w="1080" w:type="dxa"/>
          </w:tcPr>
          <w:p w14:paraId="11AB033F"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8A83644"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836B94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066DB155"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CDF38D5" w14:textId="77777777" w:rsidTr="004822B7">
        <w:tc>
          <w:tcPr>
            <w:tcW w:w="2160" w:type="dxa"/>
          </w:tcPr>
          <w:p w14:paraId="50F5FB88" w14:textId="77777777" w:rsidR="004822B7" w:rsidRPr="003C7D3F" w:rsidRDefault="004822B7" w:rsidP="004822B7">
            <w:pPr>
              <w:keepNext/>
              <w:keepLines/>
              <w:spacing w:after="0"/>
              <w:rPr>
                <w:sz w:val="18"/>
              </w:rPr>
            </w:pPr>
            <w:r w:rsidRPr="003C7D3F">
              <w:rPr>
                <w:sz w:val="18"/>
              </w:rPr>
              <w:t xml:space="preserve">PDCP SN Size </w:t>
            </w:r>
          </w:p>
        </w:tc>
        <w:tc>
          <w:tcPr>
            <w:tcW w:w="1080" w:type="dxa"/>
          </w:tcPr>
          <w:p w14:paraId="07BF707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64A59D3" w14:textId="77777777" w:rsidR="004822B7" w:rsidRPr="003C7D3F" w:rsidRDefault="004822B7" w:rsidP="004822B7">
            <w:pPr>
              <w:keepNext/>
              <w:keepLines/>
              <w:spacing w:after="0"/>
              <w:rPr>
                <w:i/>
                <w:sz w:val="18"/>
              </w:rPr>
            </w:pPr>
          </w:p>
        </w:tc>
        <w:tc>
          <w:tcPr>
            <w:tcW w:w="1701" w:type="dxa"/>
          </w:tcPr>
          <w:p w14:paraId="7D64D043" w14:textId="5EAB984C" w:rsidR="004822B7" w:rsidRPr="003C7D3F" w:rsidRDefault="004822B7" w:rsidP="004822B7">
            <w:pPr>
              <w:keepNext/>
              <w:keepLines/>
              <w:spacing w:after="0"/>
              <w:rPr>
                <w:sz w:val="18"/>
                <w:lang w:eastAsia="ja-JP"/>
              </w:rPr>
            </w:pPr>
            <w:r w:rsidRPr="003C7D3F">
              <w:rPr>
                <w:sz w:val="18"/>
                <w:lang w:eastAsia="ja-JP"/>
              </w:rPr>
              <w:t>ENUMERATED (s-12, s-18, …</w:t>
            </w:r>
            <w:ins w:id="415" w:author="作者">
              <w:r w:rsidRPr="003C7D3F">
                <w:rPr>
                  <w:sz w:val="18"/>
                  <w:lang w:eastAsia="ja-JP"/>
                </w:rPr>
                <w:t>, s-7</w:t>
              </w:r>
              <w:r w:rsidR="006C7266">
                <w:rPr>
                  <w:sz w:val="18"/>
                  <w:lang w:eastAsia="ja-JP"/>
                </w:rPr>
                <w:t>, s-15, s-16</w:t>
              </w:r>
            </w:ins>
            <w:r w:rsidRPr="003C7D3F">
              <w:rPr>
                <w:sz w:val="18"/>
                <w:lang w:eastAsia="ja-JP"/>
              </w:rPr>
              <w:t>)</w:t>
            </w:r>
          </w:p>
        </w:tc>
        <w:tc>
          <w:tcPr>
            <w:tcW w:w="3261" w:type="dxa"/>
          </w:tcPr>
          <w:p w14:paraId="1F9687AA" w14:textId="77777777" w:rsidR="004822B7" w:rsidRPr="003C7D3F" w:rsidRDefault="004822B7" w:rsidP="004822B7">
            <w:pPr>
              <w:keepNext/>
              <w:keepLines/>
              <w:spacing w:after="0"/>
              <w:rPr>
                <w:sz w:val="18"/>
                <w:lang w:eastAsia="ja-JP"/>
              </w:rPr>
            </w:pPr>
            <w:r w:rsidRPr="003C7D3F">
              <w:rPr>
                <w:sz w:val="18"/>
                <w:lang w:eastAsia="ja-JP"/>
              </w:rPr>
              <w:t xml:space="preserve">Indicates the PDCP SN size in bits. For more information see </w:t>
            </w:r>
            <w:r w:rsidRPr="003C7D3F">
              <w:rPr>
                <w:i/>
                <w:sz w:val="18"/>
                <w:lang w:eastAsia="ja-JP"/>
              </w:rPr>
              <w:t>PDCP-Config IE</w:t>
            </w:r>
            <w:r w:rsidRPr="003C7D3F">
              <w:rPr>
                <w:sz w:val="18"/>
                <w:lang w:eastAsia="ja-JP"/>
              </w:rPr>
              <w:t xml:space="preserve"> in TS 38.331 [10] </w:t>
            </w:r>
            <w:ins w:id="416" w:author="作者">
              <w:r w:rsidRPr="003C7D3F">
                <w:rPr>
                  <w:sz w:val="18"/>
                  <w:lang w:eastAsia="ja-JP"/>
                </w:rPr>
                <w:t>for gNB or ng-eNB CP-UP separation, or in TS 36.331 [x5] for eNB CP-UP separation.</w:t>
              </w:r>
            </w:ins>
          </w:p>
        </w:tc>
      </w:tr>
      <w:bookmarkEnd w:id="414"/>
    </w:tbl>
    <w:p w14:paraId="4A94266F" w14:textId="77777777" w:rsidR="004822B7" w:rsidRDefault="004822B7" w:rsidP="004822B7"/>
    <w:p w14:paraId="42D9E5F8" w14:textId="77777777" w:rsidR="00F77443" w:rsidRDefault="00F77443" w:rsidP="00F77443">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6ACAFD9D" w14:textId="77777777" w:rsidR="00C747A3" w:rsidRDefault="00C747A3" w:rsidP="00C747A3">
      <w:pPr>
        <w:pStyle w:val="40"/>
        <w:rPr>
          <w:rFonts w:eastAsia="宋体"/>
          <w:lang w:eastAsia="zh-CN"/>
        </w:rPr>
      </w:pPr>
      <w:bookmarkStart w:id="417" w:name="_Toc45881823"/>
      <w:bookmarkStart w:id="418" w:name="_Toc51852462"/>
      <w:bookmarkStart w:id="419" w:name="_Toc56620413"/>
      <w:bookmarkStart w:id="420" w:name="_Toc64448053"/>
      <w:bookmarkStart w:id="421" w:name="_Toc74152828"/>
      <w:r>
        <w:rPr>
          <w:rFonts w:eastAsia="Batang"/>
        </w:rPr>
        <w:t>9.3.1.85</w:t>
      </w:r>
      <w:r>
        <w:rPr>
          <w:rFonts w:eastAsia="Batang"/>
        </w:rPr>
        <w:tab/>
        <w:t>MDT C</w:t>
      </w:r>
      <w:r>
        <w:rPr>
          <w:rFonts w:eastAsia="宋体"/>
          <w:lang w:eastAsia="zh-CN"/>
        </w:rPr>
        <w:t>onfiguration</w:t>
      </w:r>
      <w:bookmarkEnd w:id="417"/>
      <w:bookmarkEnd w:id="418"/>
      <w:bookmarkEnd w:id="419"/>
      <w:bookmarkEnd w:id="420"/>
      <w:bookmarkEnd w:id="421"/>
    </w:p>
    <w:p w14:paraId="087072CA" w14:textId="77777777" w:rsidR="00C747A3" w:rsidRDefault="00C747A3" w:rsidP="00C747A3">
      <w:pPr>
        <w:rPr>
          <w:rFonts w:eastAsia="宋体"/>
          <w:lang w:eastAsia="zh-CN"/>
        </w:rPr>
      </w:pPr>
      <w:r>
        <w:rPr>
          <w:rFonts w:eastAsia="宋体"/>
          <w:lang w:eastAsia="zh-CN"/>
        </w:rPr>
        <w:t xml:space="preserve">The IE defines the </w:t>
      </w:r>
      <w:r>
        <w:rPr>
          <w:rFonts w:eastAsia="宋体" w:hint="eastAsia"/>
          <w:lang w:val="en-US" w:eastAsia="zh-CN"/>
        </w:rPr>
        <w:t>NR</w:t>
      </w:r>
      <w:ins w:id="422" w:author="作者">
        <w:r>
          <w:rPr>
            <w:rFonts w:eastAsia="宋体"/>
            <w:lang w:val="en-US" w:eastAsia="zh-CN"/>
          </w:rPr>
          <w:t>/E-UTRAN</w:t>
        </w:r>
      </w:ins>
      <w:r>
        <w:rPr>
          <w:rFonts w:eastAsia="宋体" w:hint="eastAsia"/>
          <w:lang w:val="en-US" w:eastAsia="zh-CN"/>
        </w:rPr>
        <w:t xml:space="preserve"> </w:t>
      </w:r>
      <w:r>
        <w:rPr>
          <w:rFonts w:eastAsia="宋体"/>
          <w:lang w:eastAsia="zh-CN"/>
        </w:rPr>
        <w:t>MDT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747A3" w14:paraId="66D8565C" w14:textId="77777777" w:rsidTr="007F4968">
        <w:tc>
          <w:tcPr>
            <w:tcW w:w="2552" w:type="dxa"/>
            <w:tcBorders>
              <w:top w:val="single" w:sz="4" w:space="0" w:color="auto"/>
              <w:left w:val="single" w:sz="4" w:space="0" w:color="auto"/>
              <w:bottom w:val="single" w:sz="4" w:space="0" w:color="auto"/>
              <w:right w:val="single" w:sz="4" w:space="0" w:color="auto"/>
            </w:tcBorders>
          </w:tcPr>
          <w:p w14:paraId="5CF06182" w14:textId="77777777" w:rsidR="00C747A3" w:rsidRDefault="00C747A3" w:rsidP="007F4968">
            <w:pPr>
              <w:pStyle w:val="TAH"/>
              <w:rPr>
                <w:rFonts w:eastAsia="MS Mincho"/>
                <w:lang w:eastAsia="ja-JP"/>
              </w:rPr>
            </w:pPr>
            <w:r>
              <w:rPr>
                <w:rFonts w:eastAsia="MS Mincho"/>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CD9A5ED" w14:textId="77777777" w:rsidR="00C747A3" w:rsidRDefault="00C747A3" w:rsidP="007F4968">
            <w:pPr>
              <w:pStyle w:val="TAH"/>
              <w:rPr>
                <w:rFonts w:eastAsia="MS Mincho"/>
                <w:lang w:eastAsia="ja-JP"/>
              </w:rPr>
            </w:pPr>
            <w:r>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14BF2594" w14:textId="77777777" w:rsidR="00C747A3" w:rsidRDefault="00C747A3" w:rsidP="007F4968">
            <w:pPr>
              <w:pStyle w:val="TAH"/>
              <w:rPr>
                <w:rFonts w:eastAsia="MS Mincho"/>
                <w:lang w:eastAsia="ja-JP"/>
              </w:rPr>
            </w:pPr>
            <w:r>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04116640" w14:textId="77777777" w:rsidR="00C747A3" w:rsidRDefault="00C747A3" w:rsidP="007F4968">
            <w:pPr>
              <w:pStyle w:val="TAH"/>
              <w:rPr>
                <w:rFonts w:eastAsia="MS Mincho"/>
                <w:lang w:eastAsia="ja-JP"/>
              </w:rPr>
            </w:pPr>
            <w:r>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2A8C63AB" w14:textId="77777777" w:rsidR="00C747A3" w:rsidRDefault="00C747A3" w:rsidP="007F4968">
            <w:pPr>
              <w:pStyle w:val="TAH"/>
              <w:rPr>
                <w:rFonts w:eastAsia="MS Mincho"/>
                <w:lang w:eastAsia="ja-JP"/>
              </w:rPr>
            </w:pPr>
            <w:r>
              <w:rPr>
                <w:rFonts w:eastAsia="MS Mincho"/>
                <w:lang w:eastAsia="ja-JP"/>
              </w:rPr>
              <w:t>Semantics description</w:t>
            </w:r>
          </w:p>
        </w:tc>
      </w:tr>
      <w:tr w:rsidR="00C747A3" w14:paraId="1CC584F1" w14:textId="77777777" w:rsidTr="007F4968">
        <w:trPr>
          <w:trHeight w:val="185"/>
        </w:trPr>
        <w:tc>
          <w:tcPr>
            <w:tcW w:w="2552" w:type="dxa"/>
            <w:tcBorders>
              <w:top w:val="single" w:sz="4" w:space="0" w:color="auto"/>
              <w:left w:val="single" w:sz="4" w:space="0" w:color="auto"/>
              <w:bottom w:val="single" w:sz="4" w:space="0" w:color="auto"/>
              <w:right w:val="single" w:sz="4" w:space="0" w:color="auto"/>
            </w:tcBorders>
          </w:tcPr>
          <w:p w14:paraId="1475ECF4" w14:textId="77777777" w:rsidR="00C747A3" w:rsidRDefault="00C747A3" w:rsidP="007F4968">
            <w:pPr>
              <w:pStyle w:val="TAL"/>
              <w:rPr>
                <w:rFonts w:eastAsia="MS Mincho"/>
                <w:lang w:val="en-US" w:eastAsia="ja-JP"/>
              </w:rPr>
            </w:pPr>
            <w:r>
              <w:rPr>
                <w:rFonts w:eastAsia="宋体"/>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0B1004D7" w14:textId="77777777" w:rsidR="00C747A3" w:rsidRDefault="00C747A3" w:rsidP="007F4968">
            <w:pPr>
              <w:pStyle w:val="TAL"/>
              <w:rPr>
                <w:rFonts w:eastAsia="MS Mincho"/>
                <w:lang w:eastAsia="ja-JP"/>
              </w:rPr>
            </w:pPr>
            <w:r>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0096686D" w14:textId="77777777" w:rsidR="00C747A3" w:rsidRDefault="00C747A3" w:rsidP="007F4968">
            <w:pPr>
              <w:pStyle w:val="TAL"/>
              <w:rPr>
                <w:rFonts w:eastAsia="宋体"/>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2530D98B" w14:textId="77777777" w:rsidR="00C747A3" w:rsidRDefault="00C747A3" w:rsidP="007F4968">
            <w:pPr>
              <w:pStyle w:val="TAL"/>
              <w:rPr>
                <w:rFonts w:eastAsia="MS Mincho"/>
                <w:lang w:eastAsia="ja-JP"/>
              </w:rPr>
            </w:pPr>
            <w:r>
              <w:rPr>
                <w:rFonts w:eastAsia="宋体"/>
                <w:lang w:eastAsia="ja-JP"/>
              </w:rPr>
              <w:t>ENUMERATED (Immediate MDT only</w:t>
            </w:r>
            <w:r>
              <w:rPr>
                <w:rFonts w:eastAsia="宋体"/>
                <w:lang w:eastAsia="zh-CN"/>
              </w:rPr>
              <w:t>,</w:t>
            </w:r>
            <w:r>
              <w:rPr>
                <w:rFonts w:eastAsia="宋体"/>
                <w:lang w:eastAsia="ja-JP"/>
              </w:rPr>
              <w:t xml:space="preserve"> Immediate MDT and Trace</w:t>
            </w:r>
            <w:r>
              <w:rPr>
                <w:rFonts w:eastAsia="宋体"/>
                <w:lang w:eastAsia="zh-CN"/>
              </w:rPr>
              <w:t>,…</w:t>
            </w:r>
            <w:r>
              <w:rPr>
                <w:rFonts w:eastAsia="宋体"/>
                <w:lang w:eastAsia="ja-JP"/>
              </w:rPr>
              <w:t>)</w:t>
            </w:r>
          </w:p>
        </w:tc>
        <w:tc>
          <w:tcPr>
            <w:tcW w:w="2410" w:type="dxa"/>
            <w:tcBorders>
              <w:top w:val="single" w:sz="4" w:space="0" w:color="auto"/>
              <w:left w:val="single" w:sz="4" w:space="0" w:color="auto"/>
              <w:bottom w:val="single" w:sz="4" w:space="0" w:color="auto"/>
              <w:right w:val="single" w:sz="4" w:space="0" w:color="auto"/>
            </w:tcBorders>
          </w:tcPr>
          <w:p w14:paraId="5E1668F6" w14:textId="77777777" w:rsidR="00C747A3" w:rsidRDefault="00C747A3" w:rsidP="007F4968">
            <w:pPr>
              <w:pStyle w:val="TAL"/>
              <w:rPr>
                <w:rFonts w:eastAsia="宋体"/>
                <w:lang w:val="en-US" w:eastAsia="zh-CN"/>
              </w:rPr>
            </w:pPr>
          </w:p>
        </w:tc>
      </w:tr>
      <w:tr w:rsidR="00C747A3" w14:paraId="6880CEC8" w14:textId="77777777" w:rsidTr="007F4968">
        <w:tc>
          <w:tcPr>
            <w:tcW w:w="2552" w:type="dxa"/>
            <w:tcBorders>
              <w:top w:val="single" w:sz="4" w:space="0" w:color="auto"/>
              <w:left w:val="single" w:sz="4" w:space="0" w:color="auto"/>
              <w:bottom w:val="single" w:sz="4" w:space="0" w:color="auto"/>
              <w:right w:val="single" w:sz="4" w:space="0" w:color="auto"/>
            </w:tcBorders>
          </w:tcPr>
          <w:p w14:paraId="6089CBFE" w14:textId="77777777" w:rsidR="00C747A3" w:rsidRPr="002233A1" w:rsidRDefault="00C747A3" w:rsidP="007F4968">
            <w:pPr>
              <w:pStyle w:val="TAL"/>
            </w:pPr>
            <w:r w:rsidRPr="002233A1">
              <w:t xml:space="preserve">CHOICE </w:t>
            </w:r>
            <w:r w:rsidRPr="002233A1">
              <w:rPr>
                <w:i/>
                <w:iCs/>
              </w:rPr>
              <w:t>MDT Mode</w:t>
            </w:r>
          </w:p>
        </w:tc>
        <w:tc>
          <w:tcPr>
            <w:tcW w:w="1134" w:type="dxa"/>
            <w:tcBorders>
              <w:top w:val="single" w:sz="4" w:space="0" w:color="auto"/>
              <w:left w:val="single" w:sz="4" w:space="0" w:color="auto"/>
              <w:bottom w:val="single" w:sz="4" w:space="0" w:color="auto"/>
              <w:right w:val="single" w:sz="4" w:space="0" w:color="auto"/>
            </w:tcBorders>
          </w:tcPr>
          <w:p w14:paraId="2163C331" w14:textId="77777777" w:rsidR="00C747A3" w:rsidRDefault="00C747A3" w:rsidP="007F4968">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0B43E235"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649AF98" w14:textId="77777777" w:rsidR="00C747A3" w:rsidRDefault="00C747A3" w:rsidP="007F4968">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13E237BB" w14:textId="77777777" w:rsidR="00C747A3" w:rsidRDefault="00C747A3" w:rsidP="007F4968">
            <w:pPr>
              <w:pStyle w:val="TAL"/>
              <w:rPr>
                <w:rFonts w:eastAsia="MS Mincho" w:cs="Arial"/>
                <w:lang w:eastAsia="ja-JP"/>
              </w:rPr>
            </w:pPr>
          </w:p>
        </w:tc>
      </w:tr>
      <w:tr w:rsidR="00C747A3" w14:paraId="160F2D05" w14:textId="77777777" w:rsidTr="007F4968">
        <w:tc>
          <w:tcPr>
            <w:tcW w:w="2552" w:type="dxa"/>
            <w:tcBorders>
              <w:top w:val="single" w:sz="4" w:space="0" w:color="auto"/>
              <w:left w:val="single" w:sz="4" w:space="0" w:color="auto"/>
              <w:bottom w:val="single" w:sz="4" w:space="0" w:color="auto"/>
              <w:right w:val="single" w:sz="4" w:space="0" w:color="auto"/>
            </w:tcBorders>
          </w:tcPr>
          <w:p w14:paraId="3089C44C" w14:textId="77777777" w:rsidR="00C747A3" w:rsidRPr="002233A1" w:rsidRDefault="00C747A3" w:rsidP="007F4968">
            <w:pPr>
              <w:pStyle w:val="TAL"/>
              <w:ind w:left="113"/>
              <w:rPr>
                <w:i/>
                <w:iCs/>
              </w:rPr>
            </w:pPr>
            <w:r w:rsidRPr="002233A1">
              <w:rPr>
                <w:i/>
                <w:iCs/>
              </w:rPr>
              <w:t>&gt;Immediate MDT</w:t>
            </w:r>
          </w:p>
        </w:tc>
        <w:tc>
          <w:tcPr>
            <w:tcW w:w="1134" w:type="dxa"/>
            <w:tcBorders>
              <w:top w:val="single" w:sz="4" w:space="0" w:color="auto"/>
              <w:left w:val="single" w:sz="4" w:space="0" w:color="auto"/>
              <w:bottom w:val="single" w:sz="4" w:space="0" w:color="auto"/>
              <w:right w:val="single" w:sz="4" w:space="0" w:color="auto"/>
            </w:tcBorders>
          </w:tcPr>
          <w:p w14:paraId="303C51D4" w14:textId="77777777" w:rsidR="00C747A3" w:rsidRDefault="00C747A3" w:rsidP="007F4968">
            <w:pPr>
              <w:pStyle w:val="TAL"/>
              <w:rPr>
                <w:rFonts w:eastAsia="宋体" w:cs="Arial"/>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151C1107"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0C5F94E" w14:textId="77777777" w:rsidR="00C747A3" w:rsidRDefault="00C747A3" w:rsidP="007F4968">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75FA1547" w14:textId="77777777" w:rsidR="00C747A3" w:rsidRDefault="00C747A3" w:rsidP="007F4968">
            <w:pPr>
              <w:pStyle w:val="TAL"/>
              <w:rPr>
                <w:rFonts w:eastAsia="MS Mincho" w:cs="Arial"/>
                <w:lang w:eastAsia="ja-JP"/>
              </w:rPr>
            </w:pPr>
          </w:p>
        </w:tc>
      </w:tr>
      <w:tr w:rsidR="00C747A3" w14:paraId="445E3B10" w14:textId="77777777" w:rsidTr="007F4968">
        <w:tc>
          <w:tcPr>
            <w:tcW w:w="2552" w:type="dxa"/>
            <w:tcBorders>
              <w:top w:val="single" w:sz="4" w:space="0" w:color="auto"/>
              <w:left w:val="single" w:sz="4" w:space="0" w:color="auto"/>
              <w:bottom w:val="single" w:sz="4" w:space="0" w:color="auto"/>
              <w:right w:val="single" w:sz="4" w:space="0" w:color="auto"/>
            </w:tcBorders>
          </w:tcPr>
          <w:p w14:paraId="5F3EE5C4" w14:textId="77777777" w:rsidR="00C747A3" w:rsidRDefault="00C747A3" w:rsidP="007F4968">
            <w:pPr>
              <w:pStyle w:val="TAL"/>
              <w:ind w:left="227"/>
              <w:rPr>
                <w:rFonts w:eastAsia="宋体" w:cs="Arial"/>
                <w:lang w:val="en-US" w:eastAsia="zh-CN"/>
              </w:rPr>
            </w:pPr>
            <w:r w:rsidRPr="002233A1">
              <w:t>&gt;&gt;Measurements to Activate</w:t>
            </w:r>
          </w:p>
        </w:tc>
        <w:tc>
          <w:tcPr>
            <w:tcW w:w="1134" w:type="dxa"/>
            <w:tcBorders>
              <w:top w:val="single" w:sz="4" w:space="0" w:color="auto"/>
              <w:left w:val="single" w:sz="4" w:space="0" w:color="auto"/>
              <w:bottom w:val="single" w:sz="4" w:space="0" w:color="auto"/>
              <w:right w:val="single" w:sz="4" w:space="0" w:color="auto"/>
            </w:tcBorders>
          </w:tcPr>
          <w:p w14:paraId="0B017EF3" w14:textId="77777777" w:rsidR="00C747A3" w:rsidRDefault="00C747A3" w:rsidP="007F4968">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536FF596"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92D5602" w14:textId="77777777" w:rsidR="00C747A3" w:rsidRDefault="00C747A3" w:rsidP="007F4968">
            <w:pPr>
              <w:pStyle w:val="TAL"/>
              <w:rPr>
                <w:rFonts w:cs="Arial"/>
              </w:rPr>
            </w:pPr>
            <w:r>
              <w:rPr>
                <w:rFonts w:cs="Arial"/>
                <w:lang w:eastAsia="ja-JP"/>
              </w:rPr>
              <w:t>BITSTRING</w:t>
            </w:r>
          </w:p>
          <w:p w14:paraId="2B494E63" w14:textId="77777777" w:rsidR="00C747A3" w:rsidRDefault="00C747A3" w:rsidP="007F4968">
            <w:pPr>
              <w:pStyle w:val="TAL"/>
              <w:rPr>
                <w:rFonts w:eastAsia="宋体" w:cs="Arial"/>
                <w:lang w:val="en-US" w:eastAsia="zh-CN"/>
              </w:rPr>
            </w:pPr>
            <w:r>
              <w:rPr>
                <w:rFonts w:cs="Arial"/>
                <w:lang w:eastAsia="ja-JP"/>
              </w:rPr>
              <w:t>(SIZE(8))</w:t>
            </w:r>
          </w:p>
        </w:tc>
        <w:tc>
          <w:tcPr>
            <w:tcW w:w="2410" w:type="dxa"/>
            <w:tcBorders>
              <w:top w:val="single" w:sz="4" w:space="0" w:color="auto"/>
              <w:left w:val="single" w:sz="4" w:space="0" w:color="auto"/>
              <w:bottom w:val="single" w:sz="4" w:space="0" w:color="auto"/>
              <w:right w:val="single" w:sz="4" w:space="0" w:color="auto"/>
            </w:tcBorders>
          </w:tcPr>
          <w:p w14:paraId="365106A1" w14:textId="77777777" w:rsidR="00C747A3" w:rsidRDefault="00C747A3" w:rsidP="007F4968">
            <w:pPr>
              <w:pStyle w:val="TAL"/>
              <w:rPr>
                <w:rFonts w:cs="Arial"/>
                <w:szCs w:val="22"/>
                <w:lang w:eastAsia="zh-CN"/>
              </w:rPr>
            </w:pPr>
            <w:r>
              <w:rPr>
                <w:rFonts w:cs="Arial"/>
                <w:szCs w:val="22"/>
                <w:lang w:eastAsia="zh-CN"/>
              </w:rPr>
              <w:t>Each position in the bitmap indicates a MDT measurement, as defined in TS 37.320 [</w:t>
            </w:r>
            <w:r>
              <w:rPr>
                <w:rFonts w:cs="Arial"/>
                <w:szCs w:val="22"/>
                <w:lang w:val="en-US" w:eastAsia="zh-CN"/>
              </w:rPr>
              <w:t>27</w:t>
            </w:r>
            <w:r>
              <w:rPr>
                <w:rFonts w:cs="Arial"/>
                <w:szCs w:val="22"/>
                <w:lang w:eastAsia="zh-CN"/>
              </w:rPr>
              <w:t xml:space="preserve">]. </w:t>
            </w:r>
          </w:p>
          <w:p w14:paraId="5D782015" w14:textId="77777777" w:rsidR="00C747A3" w:rsidRDefault="00C747A3" w:rsidP="007F4968">
            <w:pPr>
              <w:pStyle w:val="TAL"/>
              <w:rPr>
                <w:rFonts w:cs="Arial"/>
                <w:szCs w:val="22"/>
                <w:lang w:eastAsia="zh-CN"/>
              </w:rPr>
            </w:pPr>
            <w:r>
              <w:rPr>
                <w:rFonts w:cs="Arial"/>
                <w:szCs w:val="22"/>
                <w:lang w:eastAsia="zh-CN"/>
              </w:rPr>
              <w:t>Fourth Bit = M4,</w:t>
            </w:r>
          </w:p>
          <w:p w14:paraId="6473BE69" w14:textId="77777777" w:rsidR="00C747A3" w:rsidRDefault="00C747A3" w:rsidP="007F4968">
            <w:pPr>
              <w:pStyle w:val="TAL"/>
              <w:rPr>
                <w:rFonts w:cs="Arial"/>
                <w:szCs w:val="22"/>
                <w:lang w:eastAsia="zh-CN"/>
              </w:rPr>
            </w:pPr>
            <w:r>
              <w:rPr>
                <w:rFonts w:cs="Arial"/>
                <w:szCs w:val="22"/>
                <w:lang w:eastAsia="zh-CN"/>
              </w:rPr>
              <w:t>Seventh Bit = M6,</w:t>
            </w:r>
          </w:p>
          <w:p w14:paraId="475CBADB" w14:textId="77777777" w:rsidR="00C747A3" w:rsidRDefault="00C747A3" w:rsidP="007F4968">
            <w:pPr>
              <w:pStyle w:val="TAL"/>
              <w:rPr>
                <w:rFonts w:cs="Arial"/>
                <w:szCs w:val="22"/>
                <w:lang w:eastAsia="zh-CN"/>
              </w:rPr>
            </w:pPr>
            <w:r>
              <w:rPr>
                <w:rFonts w:cs="Arial"/>
                <w:szCs w:val="22"/>
                <w:lang w:eastAsia="zh-CN"/>
              </w:rPr>
              <w:t>Eighth Bit = M7.</w:t>
            </w:r>
          </w:p>
          <w:p w14:paraId="4B792EF0" w14:textId="77777777" w:rsidR="00C747A3" w:rsidRDefault="00C747A3" w:rsidP="007F4968">
            <w:pPr>
              <w:pStyle w:val="TAL"/>
              <w:rPr>
                <w:rFonts w:cs="Arial"/>
                <w:szCs w:val="22"/>
                <w:lang w:eastAsia="zh-CN"/>
              </w:rPr>
            </w:pPr>
            <w:r>
              <w:rPr>
                <w:rFonts w:cs="Arial"/>
                <w:szCs w:val="22"/>
                <w:lang w:eastAsia="zh-CN"/>
              </w:rPr>
              <w:t>Value “1” indicates “activate” and value “0” indicates “do not activate”.</w:t>
            </w:r>
          </w:p>
          <w:p w14:paraId="030A7CB1" w14:textId="77777777" w:rsidR="00C747A3" w:rsidRDefault="00C747A3" w:rsidP="007F4968">
            <w:pPr>
              <w:pStyle w:val="TAL"/>
              <w:rPr>
                <w:rFonts w:cs="Arial"/>
                <w:szCs w:val="22"/>
                <w:lang w:eastAsia="ja-JP"/>
              </w:rPr>
            </w:pPr>
            <w:r>
              <w:rPr>
                <w:rFonts w:cs="Arial"/>
                <w:szCs w:val="22"/>
                <w:lang w:eastAsia="zh-CN"/>
              </w:rPr>
              <w:t>This version of the specification does not use bits 1, bit 2, bit 3, bit 5 and bit 6.</w:t>
            </w:r>
          </w:p>
        </w:tc>
      </w:tr>
      <w:tr w:rsidR="00C747A3" w14:paraId="69FA32F7" w14:textId="77777777" w:rsidTr="007F4968">
        <w:tc>
          <w:tcPr>
            <w:tcW w:w="2552" w:type="dxa"/>
            <w:tcBorders>
              <w:top w:val="single" w:sz="4" w:space="0" w:color="auto"/>
              <w:left w:val="single" w:sz="4" w:space="0" w:color="auto"/>
              <w:bottom w:val="single" w:sz="4" w:space="0" w:color="auto"/>
              <w:right w:val="single" w:sz="4" w:space="0" w:color="auto"/>
            </w:tcBorders>
          </w:tcPr>
          <w:p w14:paraId="6E0CA775" w14:textId="77777777" w:rsidR="00C747A3" w:rsidRPr="002233A1" w:rsidRDefault="00C747A3" w:rsidP="007F4968">
            <w:pPr>
              <w:pStyle w:val="TAL"/>
              <w:ind w:left="227"/>
            </w:pPr>
            <w:r w:rsidRPr="002233A1">
              <w:t>&gt;&gt;M4 Configuration</w:t>
            </w:r>
          </w:p>
        </w:tc>
        <w:tc>
          <w:tcPr>
            <w:tcW w:w="1134" w:type="dxa"/>
            <w:tcBorders>
              <w:top w:val="single" w:sz="4" w:space="0" w:color="auto"/>
              <w:left w:val="single" w:sz="4" w:space="0" w:color="auto"/>
              <w:bottom w:val="single" w:sz="4" w:space="0" w:color="auto"/>
              <w:right w:val="single" w:sz="4" w:space="0" w:color="auto"/>
            </w:tcBorders>
          </w:tcPr>
          <w:p w14:paraId="768131C1" w14:textId="77777777" w:rsidR="00C747A3" w:rsidRDefault="00C747A3" w:rsidP="007F4968">
            <w:pPr>
              <w:pStyle w:val="TAL"/>
              <w:rPr>
                <w:rFonts w:eastAsia="宋体" w:cs="Arial"/>
                <w:lang w:val="en-US" w:eastAsia="zh-CN"/>
              </w:rPr>
            </w:pPr>
            <w:r>
              <w:rPr>
                <w:rFonts w:cs="Arial"/>
                <w:lang w:eastAsia="zh-CN"/>
              </w:rPr>
              <w:t>C-ifM4</w:t>
            </w:r>
          </w:p>
        </w:tc>
        <w:tc>
          <w:tcPr>
            <w:tcW w:w="1701" w:type="dxa"/>
            <w:tcBorders>
              <w:top w:val="single" w:sz="4" w:space="0" w:color="auto"/>
              <w:left w:val="single" w:sz="4" w:space="0" w:color="auto"/>
              <w:bottom w:val="single" w:sz="4" w:space="0" w:color="auto"/>
              <w:right w:val="single" w:sz="4" w:space="0" w:color="auto"/>
            </w:tcBorders>
          </w:tcPr>
          <w:p w14:paraId="555EBBDD"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E59E5C7" w14:textId="77777777" w:rsidR="00C747A3" w:rsidRDefault="00C747A3" w:rsidP="007F4968">
            <w:pPr>
              <w:pStyle w:val="TAL"/>
              <w:rPr>
                <w:rFonts w:eastAsia="宋体" w:cs="Arial"/>
                <w:lang w:val="en-US" w:eastAsia="zh-CN"/>
              </w:rPr>
            </w:pPr>
            <w:r>
              <w:rPr>
                <w:rFonts w:eastAsia="宋体" w:cs="Arial" w:hint="eastAsia"/>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14:paraId="49D0CAA0" w14:textId="77777777" w:rsidR="00C747A3" w:rsidRDefault="00C747A3" w:rsidP="007F4968">
            <w:pPr>
              <w:pStyle w:val="TAL"/>
              <w:rPr>
                <w:rFonts w:eastAsia="MS Mincho" w:cs="Arial"/>
                <w:lang w:eastAsia="ja-JP"/>
              </w:rPr>
            </w:pPr>
          </w:p>
        </w:tc>
      </w:tr>
      <w:tr w:rsidR="00C747A3" w14:paraId="7332D70E" w14:textId="77777777" w:rsidTr="007F4968">
        <w:tc>
          <w:tcPr>
            <w:tcW w:w="2552" w:type="dxa"/>
            <w:tcBorders>
              <w:top w:val="single" w:sz="4" w:space="0" w:color="auto"/>
              <w:left w:val="single" w:sz="4" w:space="0" w:color="auto"/>
              <w:bottom w:val="single" w:sz="4" w:space="0" w:color="auto"/>
              <w:right w:val="single" w:sz="4" w:space="0" w:color="auto"/>
            </w:tcBorders>
          </w:tcPr>
          <w:p w14:paraId="3E821B93" w14:textId="77777777" w:rsidR="00C747A3" w:rsidRPr="002233A1" w:rsidRDefault="00C747A3" w:rsidP="007F4968">
            <w:pPr>
              <w:pStyle w:val="TAL"/>
              <w:ind w:left="227"/>
            </w:pPr>
            <w:r w:rsidRPr="002233A1">
              <w:t>&gt;&gt;M6 Configuration</w:t>
            </w:r>
          </w:p>
        </w:tc>
        <w:tc>
          <w:tcPr>
            <w:tcW w:w="1134" w:type="dxa"/>
            <w:tcBorders>
              <w:top w:val="single" w:sz="4" w:space="0" w:color="auto"/>
              <w:left w:val="single" w:sz="4" w:space="0" w:color="auto"/>
              <w:bottom w:val="single" w:sz="4" w:space="0" w:color="auto"/>
              <w:right w:val="single" w:sz="4" w:space="0" w:color="auto"/>
            </w:tcBorders>
          </w:tcPr>
          <w:p w14:paraId="2068BB2F" w14:textId="77777777" w:rsidR="00C747A3" w:rsidRDefault="00C747A3" w:rsidP="007F4968">
            <w:pPr>
              <w:pStyle w:val="TAL"/>
              <w:rPr>
                <w:rFonts w:eastAsia="宋体" w:cs="Arial"/>
                <w:lang w:val="en-US" w:eastAsia="zh-CN"/>
              </w:rPr>
            </w:pPr>
            <w:r>
              <w:rPr>
                <w:rFonts w:cs="Arial"/>
                <w:lang w:eastAsia="zh-CN"/>
              </w:rPr>
              <w:t>C-ifM6</w:t>
            </w:r>
          </w:p>
        </w:tc>
        <w:tc>
          <w:tcPr>
            <w:tcW w:w="1701" w:type="dxa"/>
            <w:tcBorders>
              <w:top w:val="single" w:sz="4" w:space="0" w:color="auto"/>
              <w:left w:val="single" w:sz="4" w:space="0" w:color="auto"/>
              <w:bottom w:val="single" w:sz="4" w:space="0" w:color="auto"/>
              <w:right w:val="single" w:sz="4" w:space="0" w:color="auto"/>
            </w:tcBorders>
          </w:tcPr>
          <w:p w14:paraId="6CE1B950"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A8F1798" w14:textId="77777777" w:rsidR="00C747A3" w:rsidRDefault="00C747A3" w:rsidP="007F4968">
            <w:pPr>
              <w:pStyle w:val="TAL"/>
              <w:rPr>
                <w:rFonts w:eastAsia="宋体" w:cs="Arial"/>
                <w:lang w:val="en-US" w:eastAsia="zh-CN"/>
              </w:rPr>
            </w:pPr>
            <w:r>
              <w:rPr>
                <w:rFonts w:eastAsia="宋体" w:cs="Arial" w:hint="eastAsia"/>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14:paraId="4E88DA7D" w14:textId="77777777" w:rsidR="00C747A3" w:rsidRDefault="00C747A3" w:rsidP="007F4968">
            <w:pPr>
              <w:pStyle w:val="TAL"/>
              <w:rPr>
                <w:rFonts w:eastAsia="MS Mincho" w:cs="Arial"/>
                <w:lang w:eastAsia="ja-JP"/>
              </w:rPr>
            </w:pPr>
          </w:p>
        </w:tc>
      </w:tr>
      <w:tr w:rsidR="00C747A3" w14:paraId="49E033AC" w14:textId="77777777" w:rsidTr="007F4968">
        <w:tc>
          <w:tcPr>
            <w:tcW w:w="2552" w:type="dxa"/>
            <w:tcBorders>
              <w:top w:val="single" w:sz="4" w:space="0" w:color="auto"/>
              <w:left w:val="single" w:sz="4" w:space="0" w:color="auto"/>
              <w:bottom w:val="single" w:sz="4" w:space="0" w:color="auto"/>
              <w:right w:val="single" w:sz="4" w:space="0" w:color="auto"/>
            </w:tcBorders>
          </w:tcPr>
          <w:p w14:paraId="007138A3" w14:textId="77777777" w:rsidR="00C747A3" w:rsidRPr="002233A1" w:rsidRDefault="00C747A3" w:rsidP="007F4968">
            <w:pPr>
              <w:pStyle w:val="TAL"/>
              <w:ind w:left="227"/>
            </w:pPr>
            <w:r w:rsidRPr="002233A1">
              <w:t>&gt;&gt;M7 Configuration</w:t>
            </w:r>
          </w:p>
        </w:tc>
        <w:tc>
          <w:tcPr>
            <w:tcW w:w="1134" w:type="dxa"/>
            <w:tcBorders>
              <w:top w:val="single" w:sz="4" w:space="0" w:color="auto"/>
              <w:left w:val="single" w:sz="4" w:space="0" w:color="auto"/>
              <w:bottom w:val="single" w:sz="4" w:space="0" w:color="auto"/>
              <w:right w:val="single" w:sz="4" w:space="0" w:color="auto"/>
            </w:tcBorders>
          </w:tcPr>
          <w:p w14:paraId="12968522" w14:textId="77777777" w:rsidR="00C747A3" w:rsidRDefault="00C747A3" w:rsidP="007F4968">
            <w:pPr>
              <w:pStyle w:val="TAL"/>
              <w:rPr>
                <w:rFonts w:eastAsia="宋体" w:cs="Arial"/>
                <w:lang w:val="en-US" w:eastAsia="zh-CN"/>
              </w:rPr>
            </w:pPr>
            <w:r>
              <w:rPr>
                <w:rFonts w:cs="Arial"/>
                <w:lang w:eastAsia="zh-CN"/>
              </w:rPr>
              <w:t>C-ifM7</w:t>
            </w:r>
          </w:p>
        </w:tc>
        <w:tc>
          <w:tcPr>
            <w:tcW w:w="1701" w:type="dxa"/>
            <w:tcBorders>
              <w:top w:val="single" w:sz="4" w:space="0" w:color="auto"/>
              <w:left w:val="single" w:sz="4" w:space="0" w:color="auto"/>
              <w:bottom w:val="single" w:sz="4" w:space="0" w:color="auto"/>
              <w:right w:val="single" w:sz="4" w:space="0" w:color="auto"/>
            </w:tcBorders>
          </w:tcPr>
          <w:p w14:paraId="337E1A82"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7CBB234" w14:textId="77777777" w:rsidR="00C747A3" w:rsidRDefault="00C747A3" w:rsidP="007F4968">
            <w:pPr>
              <w:pStyle w:val="TAL"/>
              <w:rPr>
                <w:rFonts w:eastAsia="宋体" w:cs="Arial"/>
                <w:lang w:val="en-US" w:eastAsia="zh-CN"/>
              </w:rPr>
            </w:pPr>
            <w:r>
              <w:rPr>
                <w:rFonts w:eastAsia="宋体" w:cs="Arial" w:hint="eastAsia"/>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14:paraId="2C801CDE" w14:textId="77777777" w:rsidR="00C747A3" w:rsidRDefault="00C747A3" w:rsidP="007F4968">
            <w:pPr>
              <w:pStyle w:val="TAL"/>
              <w:rPr>
                <w:rFonts w:eastAsia="MS Mincho" w:cs="Arial"/>
                <w:lang w:eastAsia="ja-JP"/>
              </w:rPr>
            </w:pPr>
          </w:p>
        </w:tc>
      </w:tr>
    </w:tbl>
    <w:p w14:paraId="392B2676" w14:textId="77777777" w:rsidR="00C747A3" w:rsidRDefault="00C747A3" w:rsidP="00C747A3">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747A3" w14:paraId="5B1608F1" w14:textId="77777777" w:rsidTr="007F4968">
        <w:tc>
          <w:tcPr>
            <w:tcW w:w="3240" w:type="dxa"/>
            <w:tcBorders>
              <w:top w:val="single" w:sz="4" w:space="0" w:color="auto"/>
              <w:left w:val="single" w:sz="4" w:space="0" w:color="auto"/>
              <w:bottom w:val="single" w:sz="4" w:space="0" w:color="auto"/>
              <w:right w:val="single" w:sz="4" w:space="0" w:color="auto"/>
            </w:tcBorders>
          </w:tcPr>
          <w:p w14:paraId="476F5E46" w14:textId="77777777" w:rsidR="00C747A3" w:rsidRDefault="00C747A3" w:rsidP="007F4968">
            <w:pPr>
              <w:pStyle w:val="TAH"/>
            </w:pPr>
            <w:r>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1680825E" w14:textId="77777777" w:rsidR="00C747A3" w:rsidRDefault="00C747A3" w:rsidP="007F4968">
            <w:pPr>
              <w:pStyle w:val="TAH"/>
            </w:pPr>
            <w:r>
              <w:rPr>
                <w:lang w:eastAsia="ja-JP"/>
              </w:rPr>
              <w:t>Explanation</w:t>
            </w:r>
          </w:p>
        </w:tc>
      </w:tr>
      <w:tr w:rsidR="00C747A3" w14:paraId="377A8C1F" w14:textId="77777777" w:rsidTr="007F4968">
        <w:tc>
          <w:tcPr>
            <w:tcW w:w="3240" w:type="dxa"/>
            <w:tcBorders>
              <w:top w:val="single" w:sz="4" w:space="0" w:color="auto"/>
              <w:left w:val="single" w:sz="4" w:space="0" w:color="auto"/>
              <w:bottom w:val="single" w:sz="4" w:space="0" w:color="auto"/>
              <w:right w:val="single" w:sz="4" w:space="0" w:color="auto"/>
            </w:tcBorders>
          </w:tcPr>
          <w:p w14:paraId="7761F99D" w14:textId="77777777" w:rsidR="00C747A3" w:rsidRDefault="00C747A3" w:rsidP="007F4968">
            <w:pPr>
              <w:pStyle w:val="TAL"/>
              <w:rPr>
                <w:lang w:eastAsia="ja-JP"/>
              </w:rPr>
            </w:pPr>
            <w:r>
              <w:rPr>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04B1E3BD" w14:textId="77777777" w:rsidR="00C747A3" w:rsidRDefault="00C747A3" w:rsidP="007F4968">
            <w:pPr>
              <w:pStyle w:val="TAL"/>
              <w:rPr>
                <w:lang w:eastAsia="ja-JP"/>
              </w:rPr>
            </w:pPr>
            <w:r>
              <w:rPr>
                <w:lang w:eastAsia="ja-JP"/>
              </w:rPr>
              <w:t xml:space="preserve">This IE shall be present if the </w:t>
            </w:r>
            <w:r>
              <w:rPr>
                <w:i/>
                <w:lang w:eastAsia="ja-JP"/>
              </w:rPr>
              <w:t>Measurements to Activate</w:t>
            </w:r>
            <w:r>
              <w:rPr>
                <w:lang w:eastAsia="ja-JP"/>
              </w:rPr>
              <w:t xml:space="preserve"> IE has the fourth bit set to “1”.</w:t>
            </w:r>
          </w:p>
        </w:tc>
      </w:tr>
      <w:tr w:rsidR="00C747A3" w14:paraId="78CCADE9" w14:textId="77777777" w:rsidTr="007F4968">
        <w:tc>
          <w:tcPr>
            <w:tcW w:w="3240" w:type="dxa"/>
            <w:tcBorders>
              <w:top w:val="single" w:sz="4" w:space="0" w:color="auto"/>
              <w:left w:val="single" w:sz="4" w:space="0" w:color="auto"/>
              <w:bottom w:val="single" w:sz="4" w:space="0" w:color="auto"/>
              <w:right w:val="single" w:sz="4" w:space="0" w:color="auto"/>
            </w:tcBorders>
          </w:tcPr>
          <w:p w14:paraId="735E5F85" w14:textId="77777777" w:rsidR="00C747A3" w:rsidRDefault="00C747A3" w:rsidP="007F4968">
            <w:pPr>
              <w:pStyle w:val="TAL"/>
              <w:rPr>
                <w:lang w:eastAsia="ja-JP"/>
              </w:rPr>
            </w:pPr>
            <w:r>
              <w:rPr>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06835E7E" w14:textId="77777777" w:rsidR="00C747A3" w:rsidRDefault="00C747A3" w:rsidP="007F4968">
            <w:pPr>
              <w:pStyle w:val="TAL"/>
              <w:rPr>
                <w:lang w:eastAsia="ja-JP"/>
              </w:rPr>
            </w:pPr>
            <w:r>
              <w:rPr>
                <w:lang w:eastAsia="ja-JP"/>
              </w:rPr>
              <w:t>This IE shall be present if the Measurements to Activate IE has the seventh bit set to “1”.</w:t>
            </w:r>
          </w:p>
        </w:tc>
      </w:tr>
      <w:tr w:rsidR="00C747A3" w14:paraId="2F271FC2" w14:textId="77777777" w:rsidTr="007F4968">
        <w:tc>
          <w:tcPr>
            <w:tcW w:w="3240" w:type="dxa"/>
            <w:tcBorders>
              <w:top w:val="single" w:sz="4" w:space="0" w:color="auto"/>
              <w:left w:val="single" w:sz="4" w:space="0" w:color="auto"/>
              <w:bottom w:val="single" w:sz="4" w:space="0" w:color="auto"/>
              <w:right w:val="single" w:sz="4" w:space="0" w:color="auto"/>
            </w:tcBorders>
          </w:tcPr>
          <w:p w14:paraId="5F38AEF1" w14:textId="77777777" w:rsidR="00C747A3" w:rsidRDefault="00C747A3" w:rsidP="007F4968">
            <w:pPr>
              <w:pStyle w:val="TAL"/>
              <w:rPr>
                <w:lang w:eastAsia="ja-JP"/>
              </w:rPr>
            </w:pPr>
            <w:r>
              <w:rPr>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1C9C3197" w14:textId="77777777" w:rsidR="00C747A3" w:rsidRDefault="00C747A3" w:rsidP="007F4968">
            <w:pPr>
              <w:pStyle w:val="TAL"/>
              <w:rPr>
                <w:lang w:eastAsia="ja-JP"/>
              </w:rPr>
            </w:pPr>
            <w:r>
              <w:rPr>
                <w:lang w:eastAsia="ja-JP"/>
              </w:rPr>
              <w:t>This IE shall be present if the Measurements to Activate IE has the eighth bit set to “1”.</w:t>
            </w:r>
          </w:p>
        </w:tc>
      </w:tr>
    </w:tbl>
    <w:p w14:paraId="3F16F608" w14:textId="77777777" w:rsidR="00C747A3" w:rsidRDefault="00C747A3" w:rsidP="00F77443">
      <w:pPr>
        <w:rPr>
          <w:rFonts w:ascii="Arial" w:eastAsia="Times New Roman" w:hAnsi="Arial"/>
          <w:sz w:val="24"/>
          <w:lang w:val="fr-FR" w:eastAsia="en-GB"/>
        </w:rPr>
      </w:pPr>
    </w:p>
    <w:p w14:paraId="7E027387" w14:textId="77777777" w:rsidR="00C747A3" w:rsidRPr="00531336" w:rsidRDefault="00C747A3" w:rsidP="00C747A3">
      <w:pPr>
        <w:rPr>
          <w:bCs/>
        </w:rPr>
      </w:pPr>
      <w:r w:rsidRPr="004E3DC5">
        <w:rPr>
          <w:rFonts w:ascii="Arial" w:eastAsia="Times New Roman" w:hAnsi="Arial"/>
          <w:sz w:val="24"/>
          <w:highlight w:val="yellow"/>
          <w:lang w:val="fr-FR" w:eastAsia="en-GB"/>
        </w:rPr>
        <w:t>Next change</w:t>
      </w:r>
    </w:p>
    <w:p w14:paraId="477210FC" w14:textId="77777777" w:rsidR="00C747A3" w:rsidRPr="00531336" w:rsidRDefault="00C747A3" w:rsidP="00F77443">
      <w:pPr>
        <w:rPr>
          <w:bCs/>
        </w:rPr>
      </w:pPr>
    </w:p>
    <w:p w14:paraId="48E4CCC7" w14:textId="77777777" w:rsidR="004822B7" w:rsidRPr="003C7D3F" w:rsidRDefault="004822B7" w:rsidP="004822B7">
      <w:pPr>
        <w:pStyle w:val="40"/>
        <w:rPr>
          <w:rFonts w:ascii="Times New Roman" w:hAnsi="Times New Roman"/>
        </w:rPr>
      </w:pPr>
      <w:bookmarkStart w:id="423" w:name="_Toc45881828"/>
      <w:bookmarkStart w:id="424" w:name="_Toc51852467"/>
      <w:bookmarkStart w:id="425" w:name="_Toc56620418"/>
      <w:bookmarkStart w:id="426" w:name="_Toc56620754"/>
      <w:r w:rsidRPr="003C7D3F">
        <w:rPr>
          <w:rFonts w:ascii="Times New Roman" w:hAnsi="Times New Roman"/>
        </w:rPr>
        <w:t>9.3.1.90</w:t>
      </w:r>
      <w:r w:rsidRPr="003C7D3F">
        <w:rPr>
          <w:rFonts w:ascii="Times New Roman" w:hAnsi="Times New Roman"/>
        </w:rPr>
        <w:tab/>
        <w:t>EHC Parameters</w:t>
      </w:r>
      <w:bookmarkEnd w:id="423"/>
      <w:bookmarkEnd w:id="424"/>
      <w:bookmarkEnd w:id="425"/>
      <w:bookmarkEnd w:id="426"/>
      <w:r w:rsidRPr="003C7D3F">
        <w:rPr>
          <w:rFonts w:ascii="Times New Roman" w:hAnsi="Times New Roman"/>
        </w:rPr>
        <w:t xml:space="preserve"> </w:t>
      </w:r>
    </w:p>
    <w:p w14:paraId="0C90D9F8" w14:textId="77777777" w:rsidR="004822B7" w:rsidRPr="003C7D3F" w:rsidRDefault="004822B7" w:rsidP="004822B7">
      <w:r w:rsidRPr="003C7D3F">
        <w:t>This IE carries the EHC parameters for ethernet header compression.</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708"/>
        <w:gridCol w:w="1701"/>
        <w:gridCol w:w="2694"/>
        <w:gridCol w:w="1134"/>
        <w:gridCol w:w="1134"/>
      </w:tblGrid>
      <w:tr w:rsidR="00FA3739" w:rsidRPr="003C7D3F" w14:paraId="0786D855" w14:textId="6FC4A29B" w:rsidTr="00FA3739">
        <w:tc>
          <w:tcPr>
            <w:tcW w:w="2155" w:type="dxa"/>
          </w:tcPr>
          <w:p w14:paraId="2C06B33F" w14:textId="77777777" w:rsidR="00FA3739" w:rsidRPr="003C7D3F" w:rsidRDefault="00FA3739" w:rsidP="004822B7">
            <w:pPr>
              <w:keepNext/>
              <w:keepLines/>
              <w:spacing w:after="0"/>
              <w:jc w:val="center"/>
              <w:rPr>
                <w:b/>
                <w:sz w:val="18"/>
                <w:lang w:eastAsia="ja-JP"/>
              </w:rPr>
            </w:pPr>
            <w:r w:rsidRPr="003C7D3F">
              <w:rPr>
                <w:b/>
                <w:sz w:val="18"/>
                <w:lang w:eastAsia="ja-JP"/>
              </w:rPr>
              <w:lastRenderedPageBreak/>
              <w:t>IE/Group Name</w:t>
            </w:r>
          </w:p>
        </w:tc>
        <w:tc>
          <w:tcPr>
            <w:tcW w:w="993" w:type="dxa"/>
          </w:tcPr>
          <w:p w14:paraId="18173B8D" w14:textId="77777777" w:rsidR="00FA3739" w:rsidRPr="003C7D3F" w:rsidRDefault="00FA3739" w:rsidP="004822B7">
            <w:pPr>
              <w:keepNext/>
              <w:keepLines/>
              <w:spacing w:after="0"/>
              <w:jc w:val="center"/>
              <w:rPr>
                <w:b/>
                <w:sz w:val="18"/>
                <w:lang w:eastAsia="ja-JP"/>
              </w:rPr>
            </w:pPr>
            <w:r w:rsidRPr="003C7D3F">
              <w:rPr>
                <w:b/>
                <w:sz w:val="18"/>
                <w:lang w:eastAsia="ja-JP"/>
              </w:rPr>
              <w:t>Presence</w:t>
            </w:r>
          </w:p>
        </w:tc>
        <w:tc>
          <w:tcPr>
            <w:tcW w:w="708" w:type="dxa"/>
          </w:tcPr>
          <w:p w14:paraId="4E544486" w14:textId="77777777" w:rsidR="00FA3739" w:rsidRPr="003C7D3F" w:rsidRDefault="00FA3739" w:rsidP="004822B7">
            <w:pPr>
              <w:keepNext/>
              <w:keepLines/>
              <w:spacing w:after="0"/>
              <w:jc w:val="center"/>
              <w:rPr>
                <w:b/>
                <w:sz w:val="18"/>
                <w:lang w:eastAsia="ja-JP"/>
              </w:rPr>
            </w:pPr>
            <w:r w:rsidRPr="003C7D3F">
              <w:rPr>
                <w:b/>
                <w:sz w:val="18"/>
                <w:lang w:eastAsia="ja-JP"/>
              </w:rPr>
              <w:t>Range</w:t>
            </w:r>
          </w:p>
        </w:tc>
        <w:tc>
          <w:tcPr>
            <w:tcW w:w="1701" w:type="dxa"/>
          </w:tcPr>
          <w:p w14:paraId="11D59A48" w14:textId="77777777" w:rsidR="00FA3739" w:rsidRPr="003C7D3F" w:rsidRDefault="00FA3739" w:rsidP="004822B7">
            <w:pPr>
              <w:keepNext/>
              <w:keepLines/>
              <w:spacing w:after="0"/>
              <w:jc w:val="center"/>
              <w:rPr>
                <w:b/>
                <w:sz w:val="18"/>
                <w:lang w:eastAsia="ja-JP"/>
              </w:rPr>
            </w:pPr>
            <w:r w:rsidRPr="003C7D3F">
              <w:rPr>
                <w:b/>
                <w:sz w:val="18"/>
                <w:lang w:eastAsia="ja-JP"/>
              </w:rPr>
              <w:t>IE type and reference</w:t>
            </w:r>
          </w:p>
        </w:tc>
        <w:tc>
          <w:tcPr>
            <w:tcW w:w="2694" w:type="dxa"/>
          </w:tcPr>
          <w:p w14:paraId="4A8C6837" w14:textId="77777777" w:rsidR="00FA3739" w:rsidRPr="003C7D3F" w:rsidRDefault="00FA3739" w:rsidP="004822B7">
            <w:pPr>
              <w:keepNext/>
              <w:keepLines/>
              <w:spacing w:after="0"/>
              <w:jc w:val="center"/>
              <w:rPr>
                <w:b/>
                <w:sz w:val="18"/>
                <w:lang w:eastAsia="ja-JP"/>
              </w:rPr>
            </w:pPr>
            <w:r w:rsidRPr="003C7D3F">
              <w:rPr>
                <w:b/>
                <w:sz w:val="18"/>
                <w:lang w:eastAsia="ja-JP"/>
              </w:rPr>
              <w:t>Semantics description</w:t>
            </w:r>
          </w:p>
        </w:tc>
        <w:tc>
          <w:tcPr>
            <w:tcW w:w="1134" w:type="dxa"/>
          </w:tcPr>
          <w:p w14:paraId="345EAC6E" w14:textId="35DB216F" w:rsidR="00FA3739" w:rsidRPr="003C7D3F" w:rsidRDefault="00FA3739" w:rsidP="004822B7">
            <w:pPr>
              <w:keepNext/>
              <w:keepLines/>
              <w:spacing w:after="0"/>
              <w:jc w:val="center"/>
              <w:rPr>
                <w:rFonts w:hint="eastAsia"/>
                <w:b/>
                <w:sz w:val="18"/>
                <w:lang w:eastAsia="zh-CN"/>
              </w:rPr>
            </w:pPr>
            <w:r>
              <w:rPr>
                <w:rFonts w:hint="eastAsia"/>
                <w:b/>
                <w:sz w:val="18"/>
                <w:lang w:eastAsia="zh-CN"/>
              </w:rPr>
              <w:t>Cri</w:t>
            </w:r>
            <w:r>
              <w:rPr>
                <w:b/>
                <w:sz w:val="18"/>
                <w:lang w:eastAsia="zh-CN"/>
              </w:rPr>
              <w:t>ticality</w:t>
            </w:r>
          </w:p>
        </w:tc>
        <w:tc>
          <w:tcPr>
            <w:tcW w:w="1134" w:type="dxa"/>
          </w:tcPr>
          <w:p w14:paraId="659F0287" w14:textId="5E72A0AE" w:rsidR="00FA3739" w:rsidRDefault="00FA3739" w:rsidP="004822B7">
            <w:pPr>
              <w:keepNext/>
              <w:keepLines/>
              <w:spacing w:after="0"/>
              <w:jc w:val="center"/>
              <w:rPr>
                <w:rFonts w:hint="eastAsia"/>
                <w:b/>
                <w:sz w:val="18"/>
                <w:lang w:eastAsia="zh-CN"/>
              </w:rPr>
            </w:pPr>
            <w:r>
              <w:rPr>
                <w:rFonts w:hint="eastAsia"/>
                <w:b/>
                <w:sz w:val="18"/>
                <w:lang w:eastAsia="zh-CN"/>
              </w:rPr>
              <w:t>A</w:t>
            </w:r>
            <w:r>
              <w:rPr>
                <w:b/>
                <w:sz w:val="18"/>
                <w:lang w:eastAsia="zh-CN"/>
              </w:rPr>
              <w:t>ssigned Criticality</w:t>
            </w:r>
          </w:p>
        </w:tc>
      </w:tr>
      <w:tr w:rsidR="00FA3739" w:rsidRPr="003C7D3F" w14:paraId="09D87450" w14:textId="2030D661" w:rsidTr="00FA3739">
        <w:tc>
          <w:tcPr>
            <w:tcW w:w="2155" w:type="dxa"/>
          </w:tcPr>
          <w:p w14:paraId="5B25D9E4" w14:textId="77777777" w:rsidR="00FA3739" w:rsidRPr="003C7D3F" w:rsidRDefault="00FA3739" w:rsidP="004822B7">
            <w:pPr>
              <w:pStyle w:val="TAL"/>
              <w:rPr>
                <w:rFonts w:ascii="Times New Roman" w:hAnsi="Times New Roman"/>
                <w:b/>
                <w:bCs/>
              </w:rPr>
            </w:pPr>
            <w:r w:rsidRPr="003C7D3F">
              <w:rPr>
                <w:rFonts w:ascii="Times New Roman" w:hAnsi="Times New Roman"/>
                <w:b/>
                <w:bCs/>
              </w:rPr>
              <w:t>EHC Common</w:t>
            </w:r>
          </w:p>
        </w:tc>
        <w:tc>
          <w:tcPr>
            <w:tcW w:w="993" w:type="dxa"/>
          </w:tcPr>
          <w:p w14:paraId="5624F5B0" w14:textId="77777777" w:rsidR="00FA3739" w:rsidRPr="003C7D3F" w:rsidRDefault="00FA3739"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708" w:type="dxa"/>
          </w:tcPr>
          <w:p w14:paraId="62F2566C" w14:textId="77777777" w:rsidR="00FA3739" w:rsidRPr="003C7D3F" w:rsidRDefault="00FA3739" w:rsidP="004822B7">
            <w:pPr>
              <w:pStyle w:val="TAL"/>
              <w:rPr>
                <w:rFonts w:ascii="Times New Roman" w:hAnsi="Times New Roman"/>
                <w:i/>
              </w:rPr>
            </w:pPr>
          </w:p>
        </w:tc>
        <w:tc>
          <w:tcPr>
            <w:tcW w:w="1701" w:type="dxa"/>
          </w:tcPr>
          <w:p w14:paraId="05EA663F" w14:textId="77777777" w:rsidR="00FA3739" w:rsidRPr="003C7D3F" w:rsidRDefault="00FA3739" w:rsidP="004822B7">
            <w:pPr>
              <w:pStyle w:val="TAL"/>
              <w:rPr>
                <w:rFonts w:ascii="Times New Roman" w:hAnsi="Times New Roman"/>
                <w:highlight w:val="yellow"/>
                <w:lang w:eastAsia="ja-JP"/>
              </w:rPr>
            </w:pPr>
          </w:p>
        </w:tc>
        <w:tc>
          <w:tcPr>
            <w:tcW w:w="2694" w:type="dxa"/>
          </w:tcPr>
          <w:p w14:paraId="0C613FC7" w14:textId="77777777" w:rsidR="00FA3739" w:rsidRPr="003C7D3F" w:rsidRDefault="00FA3739" w:rsidP="004822B7">
            <w:pPr>
              <w:pStyle w:val="TAL"/>
              <w:rPr>
                <w:rFonts w:ascii="Times New Roman" w:hAnsi="Times New Roman"/>
                <w:lang w:eastAsia="ja-JP"/>
              </w:rPr>
            </w:pPr>
          </w:p>
        </w:tc>
        <w:tc>
          <w:tcPr>
            <w:tcW w:w="1134" w:type="dxa"/>
          </w:tcPr>
          <w:p w14:paraId="273E1196" w14:textId="48E0F1E6" w:rsidR="00FA3739" w:rsidRPr="003C7D3F" w:rsidRDefault="00FA3739" w:rsidP="00FA3739">
            <w:pPr>
              <w:pStyle w:val="TAL"/>
              <w:jc w:val="center"/>
              <w:rPr>
                <w:rFonts w:ascii="Times New Roman" w:hAnsi="Times New Roman" w:hint="eastAsia"/>
                <w:lang w:eastAsia="zh-CN"/>
              </w:rPr>
            </w:pPr>
            <w:r>
              <w:rPr>
                <w:rFonts w:ascii="Times New Roman" w:hAnsi="Times New Roman"/>
                <w:lang w:eastAsia="zh-CN"/>
              </w:rPr>
              <w:t>-</w:t>
            </w:r>
          </w:p>
        </w:tc>
        <w:tc>
          <w:tcPr>
            <w:tcW w:w="1134" w:type="dxa"/>
          </w:tcPr>
          <w:p w14:paraId="0C9CF8D8" w14:textId="78ACE390"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r>
      <w:tr w:rsidR="00FA3739" w:rsidRPr="003C7D3F" w14:paraId="6BE9EB45" w14:textId="7D033362" w:rsidTr="00FA3739">
        <w:tc>
          <w:tcPr>
            <w:tcW w:w="2155" w:type="dxa"/>
          </w:tcPr>
          <w:p w14:paraId="4FF2CB52" w14:textId="77777777" w:rsidR="00FA3739" w:rsidRPr="003C7D3F" w:rsidRDefault="00FA3739" w:rsidP="004822B7">
            <w:pPr>
              <w:pStyle w:val="TAL"/>
              <w:ind w:left="113"/>
              <w:rPr>
                <w:rFonts w:ascii="Times New Roman" w:hAnsi="Times New Roman"/>
              </w:rPr>
            </w:pPr>
            <w:r w:rsidRPr="003C7D3F">
              <w:rPr>
                <w:rFonts w:ascii="Times New Roman" w:hAnsi="Times New Roman"/>
              </w:rPr>
              <w:t>&gt;EHC-CID-Length</w:t>
            </w:r>
          </w:p>
        </w:tc>
        <w:tc>
          <w:tcPr>
            <w:tcW w:w="993" w:type="dxa"/>
          </w:tcPr>
          <w:p w14:paraId="306EF3B7" w14:textId="77777777" w:rsidR="00FA3739" w:rsidRPr="003C7D3F" w:rsidRDefault="00FA3739"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708" w:type="dxa"/>
          </w:tcPr>
          <w:p w14:paraId="2B886EAD" w14:textId="77777777" w:rsidR="00FA3739" w:rsidRPr="003C7D3F" w:rsidRDefault="00FA3739" w:rsidP="004822B7">
            <w:pPr>
              <w:pStyle w:val="TAL"/>
              <w:rPr>
                <w:rFonts w:ascii="Times New Roman" w:hAnsi="Times New Roman"/>
                <w:i/>
              </w:rPr>
            </w:pPr>
          </w:p>
        </w:tc>
        <w:tc>
          <w:tcPr>
            <w:tcW w:w="1701" w:type="dxa"/>
          </w:tcPr>
          <w:p w14:paraId="2C0AA95B" w14:textId="77777777" w:rsidR="00FA3739" w:rsidRPr="003C7D3F" w:rsidRDefault="00FA3739" w:rsidP="004822B7">
            <w:pPr>
              <w:pStyle w:val="TAL"/>
              <w:rPr>
                <w:rFonts w:ascii="Times New Roman" w:hAnsi="Times New Roman"/>
                <w:highlight w:val="yellow"/>
                <w:lang w:eastAsia="ja-JP"/>
              </w:rPr>
            </w:pPr>
            <w:r w:rsidRPr="003C7D3F">
              <w:rPr>
                <w:rFonts w:ascii="Times New Roman" w:hAnsi="Times New Roman"/>
                <w:lang w:eastAsia="ja-JP"/>
              </w:rPr>
              <w:t>ENUMERATED { bits7, bits15, … }</w:t>
            </w:r>
          </w:p>
        </w:tc>
        <w:tc>
          <w:tcPr>
            <w:tcW w:w="2694" w:type="dxa"/>
          </w:tcPr>
          <w:p w14:paraId="300FDEFA" w14:textId="77777777" w:rsidR="00FA3739" w:rsidRPr="003C7D3F" w:rsidRDefault="00FA3739" w:rsidP="004822B7">
            <w:pPr>
              <w:pStyle w:val="TAL"/>
              <w:rPr>
                <w:rFonts w:ascii="Times New Roman" w:hAnsi="Times New Roman"/>
                <w:lang w:eastAsia="ja-JP"/>
              </w:rPr>
            </w:pPr>
            <w:r w:rsidRPr="003C7D3F">
              <w:rPr>
                <w:rFonts w:ascii="Times New Roman" w:hAnsi="Times New Roman"/>
                <w:lang w:eastAsia="ja-JP"/>
              </w:rPr>
              <w:t xml:space="preserve">See description of ehc-CID-Length in TS 38.331 [10] </w:t>
            </w:r>
            <w:ins w:id="427" w:author="作者">
              <w:r w:rsidRPr="003C7D3F">
                <w:rPr>
                  <w:rFonts w:ascii="Times New Roman" w:hAnsi="Times New Roman"/>
                  <w:lang w:eastAsia="ja-JP"/>
                </w:rPr>
                <w:t>for gNB or ng-eNB CP-UP separation, or in TS 36.331 [x5] for eNB CP-UP separation.</w:t>
              </w:r>
            </w:ins>
          </w:p>
        </w:tc>
        <w:tc>
          <w:tcPr>
            <w:tcW w:w="1134" w:type="dxa"/>
          </w:tcPr>
          <w:p w14:paraId="030EF554" w14:textId="1BA2F171"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c>
          <w:tcPr>
            <w:tcW w:w="1134" w:type="dxa"/>
          </w:tcPr>
          <w:p w14:paraId="7ED72A4A" w14:textId="551545B4"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r>
      <w:tr w:rsidR="00FA3739" w:rsidRPr="003C7D3F" w14:paraId="18D4E5E2" w14:textId="1F7E441C" w:rsidTr="00FA3739">
        <w:tc>
          <w:tcPr>
            <w:tcW w:w="2155" w:type="dxa"/>
          </w:tcPr>
          <w:p w14:paraId="07F396BA" w14:textId="77777777" w:rsidR="00FA3739" w:rsidRPr="003C7D3F" w:rsidRDefault="00FA3739" w:rsidP="004822B7">
            <w:pPr>
              <w:pStyle w:val="TAL"/>
              <w:rPr>
                <w:rFonts w:ascii="Times New Roman" w:hAnsi="Times New Roman"/>
                <w:b/>
                <w:bCs/>
                <w:lang w:eastAsia="ja-JP"/>
              </w:rPr>
            </w:pPr>
            <w:r w:rsidRPr="003C7D3F">
              <w:rPr>
                <w:rFonts w:ascii="Times New Roman" w:hAnsi="Times New Roman"/>
                <w:b/>
                <w:bCs/>
                <w:lang w:eastAsia="ja-JP"/>
              </w:rPr>
              <w:t>EHC Downlink</w:t>
            </w:r>
          </w:p>
        </w:tc>
        <w:tc>
          <w:tcPr>
            <w:tcW w:w="993" w:type="dxa"/>
          </w:tcPr>
          <w:p w14:paraId="26EA1D56" w14:textId="77777777" w:rsidR="00FA3739" w:rsidRPr="003C7D3F" w:rsidRDefault="00FA3739" w:rsidP="004822B7">
            <w:pPr>
              <w:pStyle w:val="TAL"/>
              <w:rPr>
                <w:rFonts w:ascii="Times New Roman" w:hAnsi="Times New Roman"/>
                <w:lang w:eastAsia="ja-JP"/>
              </w:rPr>
            </w:pPr>
            <w:r w:rsidRPr="003C7D3F">
              <w:rPr>
                <w:rFonts w:ascii="Times New Roman" w:hAnsi="Times New Roman"/>
                <w:lang w:eastAsia="ja-JP"/>
              </w:rPr>
              <w:t>O</w:t>
            </w:r>
          </w:p>
        </w:tc>
        <w:tc>
          <w:tcPr>
            <w:tcW w:w="708" w:type="dxa"/>
          </w:tcPr>
          <w:p w14:paraId="7E7435D1" w14:textId="77777777" w:rsidR="00FA3739" w:rsidRPr="003C7D3F" w:rsidRDefault="00FA3739" w:rsidP="004822B7">
            <w:pPr>
              <w:pStyle w:val="TAL"/>
              <w:rPr>
                <w:rFonts w:ascii="Times New Roman" w:hAnsi="Times New Roman"/>
                <w:i/>
              </w:rPr>
            </w:pPr>
          </w:p>
        </w:tc>
        <w:tc>
          <w:tcPr>
            <w:tcW w:w="1701" w:type="dxa"/>
          </w:tcPr>
          <w:p w14:paraId="4B41A15D" w14:textId="77777777" w:rsidR="00FA3739" w:rsidRPr="003C7D3F" w:rsidRDefault="00FA3739" w:rsidP="004822B7">
            <w:pPr>
              <w:pStyle w:val="TAL"/>
              <w:rPr>
                <w:rFonts w:ascii="Times New Roman" w:hAnsi="Times New Roman"/>
                <w:highlight w:val="yellow"/>
                <w:lang w:eastAsia="ja-JP"/>
              </w:rPr>
            </w:pPr>
          </w:p>
        </w:tc>
        <w:tc>
          <w:tcPr>
            <w:tcW w:w="2694" w:type="dxa"/>
          </w:tcPr>
          <w:p w14:paraId="2FD8522A" w14:textId="77777777" w:rsidR="00FA3739" w:rsidRPr="003C7D3F" w:rsidRDefault="00FA3739" w:rsidP="004822B7">
            <w:pPr>
              <w:pStyle w:val="TAL"/>
              <w:rPr>
                <w:rFonts w:ascii="Times New Roman" w:hAnsi="Times New Roman"/>
                <w:lang w:eastAsia="ja-JP"/>
              </w:rPr>
            </w:pPr>
          </w:p>
        </w:tc>
        <w:tc>
          <w:tcPr>
            <w:tcW w:w="1134" w:type="dxa"/>
          </w:tcPr>
          <w:p w14:paraId="6F08F8C4" w14:textId="2C1FF970"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c>
          <w:tcPr>
            <w:tcW w:w="1134" w:type="dxa"/>
          </w:tcPr>
          <w:p w14:paraId="4A0796F3" w14:textId="61B0F881"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r>
      <w:tr w:rsidR="00FA3739" w:rsidRPr="003C7D3F" w14:paraId="0A2DC895" w14:textId="2036CBA2" w:rsidTr="00FA3739">
        <w:tc>
          <w:tcPr>
            <w:tcW w:w="2155" w:type="dxa"/>
          </w:tcPr>
          <w:p w14:paraId="3A83D3A9" w14:textId="77777777" w:rsidR="00FA3739" w:rsidRPr="003C7D3F" w:rsidRDefault="00FA3739" w:rsidP="004822B7">
            <w:pPr>
              <w:pStyle w:val="TAL"/>
              <w:ind w:left="113"/>
              <w:rPr>
                <w:rFonts w:ascii="Times New Roman" w:hAnsi="Times New Roman"/>
                <w:lang w:eastAsia="zh-CN"/>
              </w:rPr>
            </w:pPr>
            <w:r w:rsidRPr="003C7D3F">
              <w:rPr>
                <w:rFonts w:ascii="Times New Roman" w:hAnsi="Times New Roman"/>
              </w:rPr>
              <w:t>&gt;drb-ContinueEHC-DL</w:t>
            </w:r>
          </w:p>
        </w:tc>
        <w:tc>
          <w:tcPr>
            <w:tcW w:w="993" w:type="dxa"/>
          </w:tcPr>
          <w:p w14:paraId="6E5BDBF3" w14:textId="77777777" w:rsidR="00FA3739" w:rsidRPr="003C7D3F" w:rsidRDefault="00FA3739" w:rsidP="004822B7">
            <w:pPr>
              <w:pStyle w:val="TAL"/>
              <w:rPr>
                <w:rFonts w:ascii="Times New Roman" w:hAnsi="Times New Roman"/>
                <w:lang w:eastAsia="ja-JP"/>
              </w:rPr>
            </w:pPr>
            <w:r w:rsidRPr="003C7D3F">
              <w:rPr>
                <w:rFonts w:ascii="Times New Roman" w:hAnsi="Times New Roman"/>
                <w:lang w:eastAsia="ja-JP"/>
              </w:rPr>
              <w:t>M</w:t>
            </w:r>
          </w:p>
        </w:tc>
        <w:tc>
          <w:tcPr>
            <w:tcW w:w="708" w:type="dxa"/>
          </w:tcPr>
          <w:p w14:paraId="5511E626" w14:textId="77777777" w:rsidR="00FA3739" w:rsidRPr="003C7D3F" w:rsidRDefault="00FA3739" w:rsidP="004822B7">
            <w:pPr>
              <w:pStyle w:val="TAL"/>
              <w:rPr>
                <w:rFonts w:ascii="Times New Roman" w:hAnsi="Times New Roman"/>
                <w:i/>
              </w:rPr>
            </w:pPr>
          </w:p>
        </w:tc>
        <w:tc>
          <w:tcPr>
            <w:tcW w:w="1701" w:type="dxa"/>
          </w:tcPr>
          <w:p w14:paraId="2AB716CC" w14:textId="77777777" w:rsidR="00FA3739" w:rsidRPr="003C7D3F" w:rsidRDefault="00FA3739"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2694" w:type="dxa"/>
          </w:tcPr>
          <w:p w14:paraId="4CF26587" w14:textId="77777777" w:rsidR="00FA3739" w:rsidRPr="003C7D3F" w:rsidRDefault="00FA3739" w:rsidP="004822B7">
            <w:pPr>
              <w:pStyle w:val="TAL"/>
              <w:rPr>
                <w:rFonts w:ascii="Times New Roman" w:hAnsi="Times New Roman"/>
                <w:lang w:eastAsia="ja-JP"/>
              </w:rPr>
            </w:pPr>
            <w:r w:rsidRPr="003C7D3F">
              <w:rPr>
                <w:rFonts w:ascii="Times New Roman" w:hAnsi="Times New Roman"/>
                <w:lang w:eastAsia="ja-JP"/>
              </w:rPr>
              <w:t xml:space="preserve">See description of drb-ContinueEHC-DL in TS 38.331 [10] </w:t>
            </w:r>
            <w:ins w:id="428" w:author="作者">
              <w:r w:rsidRPr="003C7D3F">
                <w:rPr>
                  <w:rFonts w:ascii="Times New Roman" w:hAnsi="Times New Roman"/>
                  <w:lang w:eastAsia="ja-JP"/>
                </w:rPr>
                <w:t>for gNB or ng-eNB CP-UP separation, or in TS 36.331 [x5] for eNB CP-UP separation.</w:t>
              </w:r>
            </w:ins>
          </w:p>
        </w:tc>
        <w:tc>
          <w:tcPr>
            <w:tcW w:w="1134" w:type="dxa"/>
          </w:tcPr>
          <w:p w14:paraId="18112A4A" w14:textId="5D3A5D41"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c>
          <w:tcPr>
            <w:tcW w:w="1134" w:type="dxa"/>
          </w:tcPr>
          <w:p w14:paraId="712EDA25" w14:textId="23187223"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r>
      <w:tr w:rsidR="00FA3739" w14:paraId="5797CD98" w14:textId="77777777" w:rsidTr="00FA3739">
        <w:tc>
          <w:tcPr>
            <w:tcW w:w="2155" w:type="dxa"/>
            <w:tcBorders>
              <w:top w:val="single" w:sz="4" w:space="0" w:color="auto"/>
              <w:left w:val="single" w:sz="4" w:space="0" w:color="auto"/>
              <w:bottom w:val="single" w:sz="4" w:space="0" w:color="auto"/>
              <w:right w:val="single" w:sz="4" w:space="0" w:color="auto"/>
            </w:tcBorders>
          </w:tcPr>
          <w:p w14:paraId="0AF91748" w14:textId="77777777" w:rsidR="00FA3739" w:rsidRPr="00FA3739" w:rsidRDefault="00FA3739">
            <w:pPr>
              <w:pStyle w:val="TAL"/>
              <w:ind w:left="113"/>
              <w:rPr>
                <w:rFonts w:ascii="Times New Roman" w:hAnsi="Times New Roman"/>
              </w:rPr>
            </w:pPr>
            <w:r w:rsidRPr="00FA3739">
              <w:rPr>
                <w:rFonts w:ascii="Times New Roman" w:hAnsi="Times New Roman"/>
              </w:rPr>
              <w:t>&gt;maxCID-EHC-DL</w:t>
            </w:r>
          </w:p>
        </w:tc>
        <w:tc>
          <w:tcPr>
            <w:tcW w:w="993" w:type="dxa"/>
            <w:tcBorders>
              <w:top w:val="single" w:sz="4" w:space="0" w:color="auto"/>
              <w:left w:val="single" w:sz="4" w:space="0" w:color="auto"/>
              <w:bottom w:val="single" w:sz="4" w:space="0" w:color="auto"/>
              <w:right w:val="single" w:sz="4" w:space="0" w:color="auto"/>
            </w:tcBorders>
          </w:tcPr>
          <w:p w14:paraId="10FED770" w14:textId="77777777" w:rsidR="00FA3739" w:rsidRPr="00FA3739" w:rsidRDefault="00FA3739">
            <w:pPr>
              <w:pStyle w:val="TAL"/>
              <w:rPr>
                <w:rFonts w:ascii="Times New Roman" w:hAnsi="Times New Roman"/>
                <w:lang w:eastAsia="ja-JP"/>
              </w:rPr>
            </w:pPr>
            <w:r w:rsidRPr="00FA3739">
              <w:rPr>
                <w:rFonts w:ascii="Times New Roman" w:hAnsi="Times New Roman"/>
                <w:lang w:eastAsia="ja-JP"/>
              </w:rPr>
              <w:t>O</w:t>
            </w:r>
          </w:p>
        </w:tc>
        <w:tc>
          <w:tcPr>
            <w:tcW w:w="708" w:type="dxa"/>
            <w:tcBorders>
              <w:top w:val="single" w:sz="4" w:space="0" w:color="auto"/>
              <w:left w:val="single" w:sz="4" w:space="0" w:color="auto"/>
              <w:bottom w:val="single" w:sz="4" w:space="0" w:color="auto"/>
              <w:right w:val="single" w:sz="4" w:space="0" w:color="auto"/>
            </w:tcBorders>
          </w:tcPr>
          <w:p w14:paraId="1B9B9298" w14:textId="77777777" w:rsidR="00FA3739" w:rsidRPr="00FA3739" w:rsidRDefault="00FA3739">
            <w:pPr>
              <w:pStyle w:val="TAL"/>
              <w:rPr>
                <w:rFonts w:ascii="Times New Roman" w:hAnsi="Times New Roman"/>
                <w:i/>
              </w:rPr>
            </w:pPr>
          </w:p>
        </w:tc>
        <w:tc>
          <w:tcPr>
            <w:tcW w:w="1701" w:type="dxa"/>
            <w:tcBorders>
              <w:top w:val="single" w:sz="4" w:space="0" w:color="auto"/>
              <w:left w:val="single" w:sz="4" w:space="0" w:color="auto"/>
              <w:bottom w:val="single" w:sz="4" w:space="0" w:color="auto"/>
              <w:right w:val="single" w:sz="4" w:space="0" w:color="auto"/>
            </w:tcBorders>
          </w:tcPr>
          <w:p w14:paraId="3A539FD2" w14:textId="77777777" w:rsidR="00FA3739" w:rsidRPr="00FA3739" w:rsidRDefault="00FA3739">
            <w:pPr>
              <w:pStyle w:val="TAL"/>
              <w:rPr>
                <w:rFonts w:ascii="Times New Roman" w:hAnsi="Times New Roman"/>
                <w:lang w:eastAsia="ja-JP"/>
              </w:rPr>
            </w:pPr>
            <w:r w:rsidRPr="00FA3739">
              <w:rPr>
                <w:rFonts w:ascii="Times New Roman" w:hAnsi="Times New Roman"/>
                <w:lang w:eastAsia="ja-JP"/>
              </w:rPr>
              <w:t>INTEGER(1..32767, …)</w:t>
            </w:r>
          </w:p>
        </w:tc>
        <w:tc>
          <w:tcPr>
            <w:tcW w:w="2694" w:type="dxa"/>
            <w:tcBorders>
              <w:top w:val="single" w:sz="4" w:space="0" w:color="auto"/>
              <w:left w:val="single" w:sz="4" w:space="0" w:color="auto"/>
              <w:bottom w:val="single" w:sz="4" w:space="0" w:color="auto"/>
              <w:right w:val="single" w:sz="4" w:space="0" w:color="auto"/>
            </w:tcBorders>
          </w:tcPr>
          <w:p w14:paraId="35270385" w14:textId="77777777" w:rsidR="00FA3739" w:rsidRPr="00FA3739" w:rsidRDefault="00FA3739">
            <w:pPr>
              <w:pStyle w:val="TAL"/>
              <w:rPr>
                <w:rFonts w:ascii="Times New Roman" w:hAnsi="Times New Roman"/>
                <w:lang w:eastAsia="ja-JP"/>
              </w:rPr>
            </w:pPr>
            <w:r w:rsidRPr="00FA3739">
              <w:rPr>
                <w:rFonts w:ascii="Times New Roman" w:hAnsi="Times New Roman"/>
                <w:lang w:eastAsia="ja-JP"/>
              </w:rPr>
              <w:t>Indicate the maximum number of DL EHC contexts that can be established for the DRB. The total value of maxCID-EHC-DL plus maxCID-EHC-UL(as specified in TS 38.331) across all bearers for the UE should be less than or equal to the value of maxNumberEHC-Contexts parameter as indicated by the UE.</w:t>
            </w:r>
          </w:p>
        </w:tc>
        <w:tc>
          <w:tcPr>
            <w:tcW w:w="1134" w:type="dxa"/>
            <w:tcBorders>
              <w:top w:val="single" w:sz="4" w:space="0" w:color="auto"/>
              <w:left w:val="single" w:sz="4" w:space="0" w:color="auto"/>
              <w:bottom w:val="single" w:sz="4" w:space="0" w:color="auto"/>
              <w:right w:val="single" w:sz="4" w:space="0" w:color="auto"/>
            </w:tcBorders>
          </w:tcPr>
          <w:p w14:paraId="34BEE30D" w14:textId="77777777" w:rsidR="00FA3739" w:rsidRPr="00FA3739" w:rsidRDefault="00FA3739" w:rsidP="00FA3739">
            <w:pPr>
              <w:pStyle w:val="TAL"/>
              <w:jc w:val="center"/>
              <w:rPr>
                <w:rFonts w:ascii="Times New Roman" w:hAnsi="Times New Roman"/>
                <w:lang w:eastAsia="zh-CN"/>
              </w:rPr>
            </w:pPr>
            <w:r w:rsidRPr="00FA3739">
              <w:rPr>
                <w:rFonts w:ascii="Times New Roman" w:hAnsi="Times New Rom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A194C7B" w14:textId="77777777" w:rsidR="00FA3739" w:rsidRPr="00FA3739" w:rsidRDefault="00FA3739" w:rsidP="00FA3739">
            <w:pPr>
              <w:pStyle w:val="TAL"/>
              <w:jc w:val="center"/>
              <w:rPr>
                <w:rFonts w:ascii="Times New Roman" w:hAnsi="Times New Roman"/>
                <w:lang w:eastAsia="zh-CN"/>
              </w:rPr>
            </w:pPr>
            <w:r w:rsidRPr="00FA3739">
              <w:rPr>
                <w:rFonts w:ascii="Times New Roman" w:hAnsi="Times New Roman"/>
                <w:lang w:eastAsia="zh-CN"/>
              </w:rPr>
              <w:t>ignore</w:t>
            </w:r>
          </w:p>
        </w:tc>
        <w:bookmarkStart w:id="429" w:name="_GoBack"/>
        <w:bookmarkEnd w:id="429"/>
      </w:tr>
      <w:tr w:rsidR="00FA3739" w:rsidRPr="003C7D3F" w14:paraId="106AE0C0" w14:textId="2D73A48B" w:rsidTr="00FA3739">
        <w:tc>
          <w:tcPr>
            <w:tcW w:w="2155" w:type="dxa"/>
          </w:tcPr>
          <w:p w14:paraId="1974BC1F" w14:textId="77777777" w:rsidR="00FA3739" w:rsidRPr="003C7D3F" w:rsidRDefault="00FA3739" w:rsidP="004822B7">
            <w:pPr>
              <w:pStyle w:val="TAL"/>
              <w:rPr>
                <w:rFonts w:ascii="Times New Roman" w:hAnsi="Times New Roman"/>
                <w:b/>
                <w:bCs/>
              </w:rPr>
            </w:pPr>
            <w:r w:rsidRPr="003C7D3F">
              <w:rPr>
                <w:rFonts w:ascii="Times New Roman" w:hAnsi="Times New Roman"/>
                <w:b/>
                <w:bCs/>
                <w:lang w:eastAsia="ja-JP"/>
              </w:rPr>
              <w:t>EHC Uplink</w:t>
            </w:r>
          </w:p>
        </w:tc>
        <w:tc>
          <w:tcPr>
            <w:tcW w:w="993" w:type="dxa"/>
          </w:tcPr>
          <w:p w14:paraId="2E61A962" w14:textId="77777777" w:rsidR="00FA3739" w:rsidRPr="003C7D3F" w:rsidRDefault="00FA3739" w:rsidP="004822B7">
            <w:pPr>
              <w:pStyle w:val="TAL"/>
              <w:rPr>
                <w:rFonts w:ascii="Times New Roman" w:eastAsia="Calibri Light" w:hAnsi="Times New Roman"/>
                <w:lang w:eastAsia="ja-JP"/>
              </w:rPr>
            </w:pPr>
            <w:r w:rsidRPr="003C7D3F">
              <w:rPr>
                <w:rFonts w:ascii="Times New Roman" w:hAnsi="Times New Roman"/>
                <w:lang w:eastAsia="ja-JP"/>
              </w:rPr>
              <w:t>O</w:t>
            </w:r>
          </w:p>
        </w:tc>
        <w:tc>
          <w:tcPr>
            <w:tcW w:w="708" w:type="dxa"/>
          </w:tcPr>
          <w:p w14:paraId="73ABF050" w14:textId="77777777" w:rsidR="00FA3739" w:rsidRPr="003C7D3F" w:rsidRDefault="00FA3739" w:rsidP="004822B7">
            <w:pPr>
              <w:pStyle w:val="TAL"/>
              <w:rPr>
                <w:rFonts w:ascii="Times New Roman" w:hAnsi="Times New Roman"/>
                <w:i/>
              </w:rPr>
            </w:pPr>
          </w:p>
        </w:tc>
        <w:tc>
          <w:tcPr>
            <w:tcW w:w="1701" w:type="dxa"/>
          </w:tcPr>
          <w:p w14:paraId="262F137E" w14:textId="77777777" w:rsidR="00FA3739" w:rsidRPr="003C7D3F" w:rsidRDefault="00FA3739" w:rsidP="004822B7">
            <w:pPr>
              <w:pStyle w:val="TAL"/>
              <w:rPr>
                <w:rFonts w:ascii="Times New Roman" w:hAnsi="Times New Roman"/>
                <w:highlight w:val="yellow"/>
                <w:lang w:eastAsia="ja-JP"/>
              </w:rPr>
            </w:pPr>
          </w:p>
        </w:tc>
        <w:tc>
          <w:tcPr>
            <w:tcW w:w="2694" w:type="dxa"/>
          </w:tcPr>
          <w:p w14:paraId="770B87EF" w14:textId="77777777" w:rsidR="00FA3739" w:rsidRPr="003C7D3F" w:rsidRDefault="00FA3739" w:rsidP="004822B7">
            <w:pPr>
              <w:pStyle w:val="TAL"/>
              <w:rPr>
                <w:rFonts w:ascii="Times New Roman" w:hAnsi="Times New Roman"/>
                <w:lang w:eastAsia="ja-JP"/>
              </w:rPr>
            </w:pPr>
          </w:p>
        </w:tc>
        <w:tc>
          <w:tcPr>
            <w:tcW w:w="1134" w:type="dxa"/>
          </w:tcPr>
          <w:p w14:paraId="65C06E5B" w14:textId="7BDF754A"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c>
          <w:tcPr>
            <w:tcW w:w="1134" w:type="dxa"/>
          </w:tcPr>
          <w:p w14:paraId="487C3FF0" w14:textId="46A38A26"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r>
      <w:tr w:rsidR="00FA3739" w:rsidRPr="003C7D3F" w14:paraId="5E31649E" w14:textId="61ADB30D" w:rsidTr="00FA3739">
        <w:tc>
          <w:tcPr>
            <w:tcW w:w="2155" w:type="dxa"/>
          </w:tcPr>
          <w:p w14:paraId="6F3CE237" w14:textId="77777777" w:rsidR="00FA3739" w:rsidRPr="003C7D3F" w:rsidRDefault="00FA3739" w:rsidP="004822B7">
            <w:pPr>
              <w:pStyle w:val="TAL"/>
              <w:ind w:left="113"/>
              <w:rPr>
                <w:rFonts w:ascii="Times New Roman" w:hAnsi="Times New Roman"/>
              </w:rPr>
            </w:pPr>
            <w:r w:rsidRPr="003C7D3F">
              <w:rPr>
                <w:rFonts w:ascii="Times New Roman" w:hAnsi="Times New Roman"/>
              </w:rPr>
              <w:t>&gt;drb-ContinueEHC-UL</w:t>
            </w:r>
          </w:p>
        </w:tc>
        <w:tc>
          <w:tcPr>
            <w:tcW w:w="993" w:type="dxa"/>
          </w:tcPr>
          <w:p w14:paraId="0DBF483A" w14:textId="77777777" w:rsidR="00FA3739" w:rsidRPr="003C7D3F" w:rsidRDefault="00FA3739" w:rsidP="004822B7">
            <w:pPr>
              <w:pStyle w:val="TAL"/>
              <w:rPr>
                <w:rFonts w:ascii="Times New Roman" w:hAnsi="Times New Roman"/>
              </w:rPr>
            </w:pPr>
            <w:r w:rsidRPr="003C7D3F">
              <w:rPr>
                <w:rFonts w:ascii="Times New Roman" w:hAnsi="Times New Roman"/>
              </w:rPr>
              <w:t>M</w:t>
            </w:r>
          </w:p>
        </w:tc>
        <w:tc>
          <w:tcPr>
            <w:tcW w:w="708" w:type="dxa"/>
          </w:tcPr>
          <w:p w14:paraId="7E429070" w14:textId="77777777" w:rsidR="00FA3739" w:rsidRPr="003C7D3F" w:rsidRDefault="00FA3739" w:rsidP="004822B7">
            <w:pPr>
              <w:pStyle w:val="TAL"/>
              <w:rPr>
                <w:rFonts w:ascii="Times New Roman" w:hAnsi="Times New Roman"/>
                <w:i/>
              </w:rPr>
            </w:pPr>
          </w:p>
        </w:tc>
        <w:tc>
          <w:tcPr>
            <w:tcW w:w="1701" w:type="dxa"/>
          </w:tcPr>
          <w:p w14:paraId="5AAC21CE" w14:textId="77777777" w:rsidR="00FA3739" w:rsidRPr="003C7D3F" w:rsidRDefault="00FA3739"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2694" w:type="dxa"/>
          </w:tcPr>
          <w:p w14:paraId="1899C543" w14:textId="77777777" w:rsidR="00FA3739" w:rsidRPr="003C7D3F" w:rsidRDefault="00FA3739" w:rsidP="004822B7">
            <w:pPr>
              <w:pStyle w:val="TAL"/>
              <w:rPr>
                <w:rFonts w:ascii="Times New Roman" w:hAnsi="Times New Roman"/>
                <w:lang w:eastAsia="ja-JP"/>
              </w:rPr>
            </w:pPr>
            <w:r w:rsidRPr="003C7D3F">
              <w:rPr>
                <w:rFonts w:ascii="Times New Roman" w:hAnsi="Times New Roman"/>
                <w:lang w:eastAsia="ja-JP"/>
              </w:rPr>
              <w:t xml:space="preserve">See description of drb-ContinueEHC-UL in TS 38.331 [10] </w:t>
            </w:r>
            <w:ins w:id="430" w:author="作者">
              <w:r w:rsidRPr="003C7D3F">
                <w:rPr>
                  <w:rFonts w:ascii="Times New Roman" w:hAnsi="Times New Roman"/>
                  <w:lang w:eastAsia="ja-JP"/>
                </w:rPr>
                <w:t>for gNB or ng-eNB CP-UP separation, or in TS 36.331 [x5] for eNB CP-UP separation.</w:t>
              </w:r>
            </w:ins>
          </w:p>
        </w:tc>
        <w:tc>
          <w:tcPr>
            <w:tcW w:w="1134" w:type="dxa"/>
          </w:tcPr>
          <w:p w14:paraId="6A600944" w14:textId="0AF7ADCC"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c>
          <w:tcPr>
            <w:tcW w:w="1134" w:type="dxa"/>
          </w:tcPr>
          <w:p w14:paraId="5FBAE3E5" w14:textId="5AD3245A" w:rsidR="00FA3739" w:rsidRPr="003C7D3F" w:rsidRDefault="00FA3739" w:rsidP="00FA3739">
            <w:pPr>
              <w:pStyle w:val="TAL"/>
              <w:jc w:val="center"/>
              <w:rPr>
                <w:rFonts w:ascii="Times New Roman" w:hAnsi="Times New Roman" w:hint="eastAsia"/>
                <w:lang w:eastAsia="zh-CN"/>
              </w:rPr>
            </w:pPr>
            <w:r>
              <w:rPr>
                <w:rFonts w:ascii="Times New Roman" w:hAnsi="Times New Roman" w:hint="eastAsia"/>
                <w:lang w:eastAsia="zh-CN"/>
              </w:rPr>
              <w:t>-</w:t>
            </w:r>
          </w:p>
        </w:tc>
      </w:tr>
    </w:tbl>
    <w:p w14:paraId="27EDF3F7" w14:textId="77777777" w:rsidR="004822B7" w:rsidRDefault="004822B7" w:rsidP="004822B7"/>
    <w:p w14:paraId="03C7B602" w14:textId="77777777" w:rsidR="00C747A3" w:rsidRPr="00531336" w:rsidRDefault="00C747A3" w:rsidP="00C747A3">
      <w:pPr>
        <w:rPr>
          <w:bCs/>
        </w:rPr>
      </w:pPr>
      <w:r w:rsidRPr="004E3DC5">
        <w:rPr>
          <w:rFonts w:ascii="Arial" w:eastAsia="Times New Roman" w:hAnsi="Arial"/>
          <w:sz w:val="24"/>
          <w:highlight w:val="yellow"/>
          <w:lang w:val="fr-FR" w:eastAsia="en-GB"/>
        </w:rPr>
        <w:t>Next change</w:t>
      </w:r>
    </w:p>
    <w:p w14:paraId="3B50C593" w14:textId="77777777" w:rsidR="00C747A3" w:rsidRPr="003C7D3F" w:rsidRDefault="00C747A3" w:rsidP="00C747A3">
      <w:pPr>
        <w:pStyle w:val="40"/>
        <w:ind w:left="0" w:firstLine="0"/>
        <w:rPr>
          <w:ins w:id="431" w:author="作者"/>
          <w:rFonts w:ascii="Times New Roman" w:hAnsi="Times New Roman"/>
        </w:rPr>
      </w:pPr>
      <w:ins w:id="432" w:author="作者">
        <w:r w:rsidRPr="003C7D3F">
          <w:rPr>
            <w:rFonts w:ascii="Times New Roman" w:hAnsi="Times New Roman"/>
          </w:rPr>
          <w:t>9.3.1.x1</w:t>
        </w:r>
        <w:r w:rsidRPr="003C7D3F">
          <w:rPr>
            <w:rFonts w:ascii="Times New Roman" w:hAnsi="Times New Roman"/>
          </w:rPr>
          <w:tab/>
          <w:t>ECGI Support List</w:t>
        </w:r>
      </w:ins>
    </w:p>
    <w:p w14:paraId="24B871F2" w14:textId="77777777" w:rsidR="00C747A3" w:rsidRPr="003C7D3F" w:rsidRDefault="00C747A3" w:rsidP="00C747A3">
      <w:pPr>
        <w:rPr>
          <w:ins w:id="433" w:author="作者"/>
        </w:rPr>
      </w:pPr>
      <w:ins w:id="434" w:author="作者">
        <w:r w:rsidRPr="003C7D3F">
          <w:t>This IE indicates the list of supported ECGIs.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C747A3" w:rsidRPr="003C7D3F" w14:paraId="748B8FD4" w14:textId="77777777" w:rsidTr="007F4968">
        <w:trPr>
          <w:ins w:id="435" w:author="作者"/>
        </w:trPr>
        <w:tc>
          <w:tcPr>
            <w:tcW w:w="2160" w:type="dxa"/>
          </w:tcPr>
          <w:p w14:paraId="52F806B6" w14:textId="77777777" w:rsidR="00C747A3" w:rsidRPr="003C7D3F" w:rsidRDefault="00C747A3" w:rsidP="007F4968">
            <w:pPr>
              <w:keepNext/>
              <w:keepLines/>
              <w:spacing w:after="0"/>
              <w:jc w:val="center"/>
              <w:rPr>
                <w:ins w:id="436" w:author="作者"/>
                <w:b/>
                <w:sz w:val="18"/>
                <w:lang w:eastAsia="ja-JP"/>
              </w:rPr>
            </w:pPr>
            <w:ins w:id="437" w:author="作者">
              <w:r w:rsidRPr="003C7D3F">
                <w:rPr>
                  <w:b/>
                  <w:sz w:val="18"/>
                  <w:lang w:eastAsia="ja-JP"/>
                </w:rPr>
                <w:t>IE/Group Name</w:t>
              </w:r>
            </w:ins>
          </w:p>
        </w:tc>
        <w:tc>
          <w:tcPr>
            <w:tcW w:w="1080" w:type="dxa"/>
          </w:tcPr>
          <w:p w14:paraId="10265DFE" w14:textId="77777777" w:rsidR="00C747A3" w:rsidRPr="003C7D3F" w:rsidRDefault="00C747A3" w:rsidP="007F4968">
            <w:pPr>
              <w:keepNext/>
              <w:keepLines/>
              <w:spacing w:after="0"/>
              <w:jc w:val="center"/>
              <w:rPr>
                <w:ins w:id="438" w:author="作者"/>
                <w:b/>
                <w:sz w:val="18"/>
                <w:lang w:eastAsia="ja-JP"/>
              </w:rPr>
            </w:pPr>
            <w:ins w:id="439" w:author="作者">
              <w:r w:rsidRPr="003C7D3F">
                <w:rPr>
                  <w:b/>
                  <w:sz w:val="18"/>
                  <w:lang w:eastAsia="ja-JP"/>
                </w:rPr>
                <w:t>Presence</w:t>
              </w:r>
            </w:ins>
          </w:p>
        </w:tc>
        <w:tc>
          <w:tcPr>
            <w:tcW w:w="1722" w:type="dxa"/>
          </w:tcPr>
          <w:p w14:paraId="2AF0A600" w14:textId="77777777" w:rsidR="00C747A3" w:rsidRPr="003C7D3F" w:rsidRDefault="00C747A3" w:rsidP="007F4968">
            <w:pPr>
              <w:keepNext/>
              <w:keepLines/>
              <w:spacing w:after="0"/>
              <w:jc w:val="center"/>
              <w:rPr>
                <w:ins w:id="440" w:author="作者"/>
                <w:b/>
                <w:sz w:val="18"/>
                <w:lang w:eastAsia="ja-JP"/>
              </w:rPr>
            </w:pPr>
            <w:ins w:id="441" w:author="作者">
              <w:r w:rsidRPr="003C7D3F">
                <w:rPr>
                  <w:b/>
                  <w:sz w:val="18"/>
                  <w:lang w:eastAsia="ja-JP"/>
                </w:rPr>
                <w:t>Range</w:t>
              </w:r>
            </w:ins>
          </w:p>
        </w:tc>
        <w:tc>
          <w:tcPr>
            <w:tcW w:w="1842" w:type="dxa"/>
          </w:tcPr>
          <w:p w14:paraId="6D1D27D6" w14:textId="77777777" w:rsidR="00C747A3" w:rsidRPr="003C7D3F" w:rsidRDefault="00C747A3" w:rsidP="007F4968">
            <w:pPr>
              <w:keepNext/>
              <w:keepLines/>
              <w:spacing w:after="0"/>
              <w:jc w:val="center"/>
              <w:rPr>
                <w:ins w:id="442" w:author="作者"/>
                <w:b/>
                <w:sz w:val="18"/>
                <w:lang w:eastAsia="ja-JP"/>
              </w:rPr>
            </w:pPr>
            <w:ins w:id="443" w:author="作者">
              <w:r w:rsidRPr="003C7D3F">
                <w:rPr>
                  <w:b/>
                  <w:sz w:val="18"/>
                  <w:lang w:eastAsia="ja-JP"/>
                </w:rPr>
                <w:t>IE type and reference</w:t>
              </w:r>
            </w:ins>
          </w:p>
        </w:tc>
        <w:tc>
          <w:tcPr>
            <w:tcW w:w="3119" w:type="dxa"/>
          </w:tcPr>
          <w:p w14:paraId="128E34C8" w14:textId="77777777" w:rsidR="00C747A3" w:rsidRPr="003C7D3F" w:rsidRDefault="00C747A3" w:rsidP="007F4968">
            <w:pPr>
              <w:keepNext/>
              <w:keepLines/>
              <w:spacing w:after="0"/>
              <w:jc w:val="center"/>
              <w:rPr>
                <w:ins w:id="444" w:author="作者"/>
                <w:b/>
                <w:sz w:val="18"/>
                <w:lang w:eastAsia="ja-JP"/>
              </w:rPr>
            </w:pPr>
            <w:ins w:id="445" w:author="作者">
              <w:r w:rsidRPr="003C7D3F">
                <w:rPr>
                  <w:b/>
                  <w:sz w:val="18"/>
                  <w:lang w:eastAsia="ja-JP"/>
                </w:rPr>
                <w:t>Semantics description</w:t>
              </w:r>
            </w:ins>
          </w:p>
        </w:tc>
      </w:tr>
      <w:tr w:rsidR="00C747A3" w:rsidRPr="003C7D3F" w14:paraId="0D2B49A3" w14:textId="77777777" w:rsidTr="007F4968">
        <w:trPr>
          <w:ins w:id="446" w:author="作者"/>
        </w:trPr>
        <w:tc>
          <w:tcPr>
            <w:tcW w:w="2160" w:type="dxa"/>
          </w:tcPr>
          <w:p w14:paraId="2919BA8B" w14:textId="77777777" w:rsidR="00C747A3" w:rsidRPr="003C7D3F" w:rsidRDefault="00C747A3" w:rsidP="007F4968">
            <w:pPr>
              <w:keepNext/>
              <w:keepLines/>
              <w:spacing w:after="0"/>
              <w:rPr>
                <w:ins w:id="447" w:author="作者"/>
                <w:b/>
                <w:bCs/>
                <w:iCs/>
                <w:sz w:val="18"/>
                <w:lang w:eastAsia="ja-JP"/>
              </w:rPr>
            </w:pPr>
            <w:ins w:id="448" w:author="作者">
              <w:r w:rsidRPr="003C7D3F">
                <w:rPr>
                  <w:b/>
                  <w:sz w:val="18"/>
                </w:rPr>
                <w:t xml:space="preserve">ECGI Support </w:t>
              </w:r>
              <w:r w:rsidRPr="003C7D3F">
                <w:rPr>
                  <w:rFonts w:eastAsia="Calibri Light"/>
                  <w:b/>
                  <w:sz w:val="18"/>
                </w:rPr>
                <w:t>Item IEs</w:t>
              </w:r>
            </w:ins>
          </w:p>
        </w:tc>
        <w:tc>
          <w:tcPr>
            <w:tcW w:w="1080" w:type="dxa"/>
          </w:tcPr>
          <w:p w14:paraId="5B162A28" w14:textId="77777777" w:rsidR="00C747A3" w:rsidRPr="003C7D3F" w:rsidRDefault="00C747A3" w:rsidP="007F4968">
            <w:pPr>
              <w:keepNext/>
              <w:keepLines/>
              <w:spacing w:after="0"/>
              <w:rPr>
                <w:ins w:id="449" w:author="作者"/>
                <w:rFonts w:eastAsia="Calibri Light"/>
                <w:sz w:val="18"/>
                <w:lang w:eastAsia="ja-JP"/>
              </w:rPr>
            </w:pPr>
          </w:p>
        </w:tc>
        <w:tc>
          <w:tcPr>
            <w:tcW w:w="1722" w:type="dxa"/>
          </w:tcPr>
          <w:p w14:paraId="7C5C1B31" w14:textId="77777777" w:rsidR="00C747A3" w:rsidRPr="003C7D3F" w:rsidRDefault="00C747A3" w:rsidP="007F4968">
            <w:pPr>
              <w:keepNext/>
              <w:keepLines/>
              <w:spacing w:after="0"/>
              <w:rPr>
                <w:ins w:id="450" w:author="作者"/>
                <w:i/>
                <w:sz w:val="18"/>
                <w:szCs w:val="18"/>
                <w:lang w:eastAsia="ja-JP"/>
              </w:rPr>
            </w:pPr>
            <w:ins w:id="451" w:author="作者">
              <w:r w:rsidRPr="003C7D3F">
                <w:rPr>
                  <w:i/>
                  <w:sz w:val="18"/>
                </w:rPr>
                <w:t>1..&lt;maxnoofECGI&gt;</w:t>
              </w:r>
            </w:ins>
          </w:p>
        </w:tc>
        <w:tc>
          <w:tcPr>
            <w:tcW w:w="1842" w:type="dxa"/>
          </w:tcPr>
          <w:p w14:paraId="748C1EC2" w14:textId="77777777" w:rsidR="00C747A3" w:rsidRPr="003C7D3F" w:rsidRDefault="00C747A3" w:rsidP="007F4968">
            <w:pPr>
              <w:keepNext/>
              <w:keepLines/>
              <w:spacing w:after="0"/>
              <w:rPr>
                <w:ins w:id="452" w:author="作者"/>
                <w:sz w:val="18"/>
                <w:lang w:eastAsia="ja-JP"/>
              </w:rPr>
            </w:pPr>
          </w:p>
        </w:tc>
        <w:tc>
          <w:tcPr>
            <w:tcW w:w="3119" w:type="dxa"/>
          </w:tcPr>
          <w:p w14:paraId="3E84F156" w14:textId="77777777" w:rsidR="00C747A3" w:rsidRPr="003C7D3F" w:rsidRDefault="00C747A3" w:rsidP="007F4968">
            <w:pPr>
              <w:keepNext/>
              <w:keepLines/>
              <w:spacing w:after="0"/>
              <w:rPr>
                <w:ins w:id="453" w:author="作者"/>
                <w:sz w:val="18"/>
                <w:lang w:eastAsia="ja-JP"/>
              </w:rPr>
            </w:pPr>
          </w:p>
        </w:tc>
      </w:tr>
      <w:tr w:rsidR="00C747A3" w:rsidRPr="003C7D3F" w14:paraId="77AAD35E" w14:textId="77777777" w:rsidTr="007F4968">
        <w:trPr>
          <w:ins w:id="454" w:author="作者"/>
        </w:trPr>
        <w:tc>
          <w:tcPr>
            <w:tcW w:w="2160" w:type="dxa"/>
          </w:tcPr>
          <w:p w14:paraId="50B49A13" w14:textId="77777777" w:rsidR="00C747A3" w:rsidRPr="003C7D3F" w:rsidRDefault="00C747A3" w:rsidP="007F4968">
            <w:pPr>
              <w:keepNext/>
              <w:keepLines/>
              <w:spacing w:after="0"/>
              <w:ind w:left="72"/>
              <w:rPr>
                <w:ins w:id="455" w:author="作者"/>
                <w:sz w:val="18"/>
                <w:lang w:eastAsia="ja-JP"/>
              </w:rPr>
            </w:pPr>
            <w:ins w:id="456" w:author="作者">
              <w:r w:rsidRPr="003C7D3F">
                <w:rPr>
                  <w:sz w:val="18"/>
                </w:rPr>
                <w:t>&gt;ECGI</w:t>
              </w:r>
            </w:ins>
          </w:p>
        </w:tc>
        <w:tc>
          <w:tcPr>
            <w:tcW w:w="1080" w:type="dxa"/>
          </w:tcPr>
          <w:p w14:paraId="3B87BD05" w14:textId="77777777" w:rsidR="00C747A3" w:rsidRPr="003C7D3F" w:rsidRDefault="00C747A3" w:rsidP="007F4968">
            <w:pPr>
              <w:keepNext/>
              <w:keepLines/>
              <w:spacing w:after="0"/>
              <w:rPr>
                <w:ins w:id="457" w:author="作者"/>
                <w:sz w:val="18"/>
                <w:lang w:eastAsia="ja-JP"/>
              </w:rPr>
            </w:pPr>
            <w:ins w:id="458" w:author="作者">
              <w:r w:rsidRPr="003C7D3F">
                <w:rPr>
                  <w:sz w:val="18"/>
                  <w:lang w:eastAsia="ja-JP"/>
                </w:rPr>
                <w:t>M</w:t>
              </w:r>
            </w:ins>
          </w:p>
        </w:tc>
        <w:tc>
          <w:tcPr>
            <w:tcW w:w="1722" w:type="dxa"/>
          </w:tcPr>
          <w:p w14:paraId="616B34CB" w14:textId="77777777" w:rsidR="00C747A3" w:rsidRPr="003C7D3F" w:rsidRDefault="00C747A3" w:rsidP="007F4968">
            <w:pPr>
              <w:keepNext/>
              <w:keepLines/>
              <w:spacing w:after="0"/>
              <w:rPr>
                <w:ins w:id="459" w:author="作者"/>
                <w:sz w:val="18"/>
                <w:lang w:eastAsia="ja-JP"/>
              </w:rPr>
            </w:pPr>
          </w:p>
        </w:tc>
        <w:tc>
          <w:tcPr>
            <w:tcW w:w="1842" w:type="dxa"/>
          </w:tcPr>
          <w:p w14:paraId="68D530A0" w14:textId="77777777" w:rsidR="00C747A3" w:rsidRPr="003C7D3F" w:rsidRDefault="00C747A3" w:rsidP="007F4968">
            <w:pPr>
              <w:keepNext/>
              <w:keepLines/>
              <w:spacing w:after="0"/>
              <w:rPr>
                <w:ins w:id="460" w:author="作者"/>
                <w:sz w:val="18"/>
                <w:lang w:eastAsia="ja-JP"/>
              </w:rPr>
            </w:pPr>
            <w:ins w:id="461" w:author="作者">
              <w:r w:rsidRPr="003C7D3F">
                <w:rPr>
                  <w:sz w:val="18"/>
                  <w:lang w:eastAsia="ja-JP"/>
                </w:rPr>
                <w:t>9.3.1.x2</w:t>
              </w:r>
            </w:ins>
          </w:p>
        </w:tc>
        <w:tc>
          <w:tcPr>
            <w:tcW w:w="3119" w:type="dxa"/>
          </w:tcPr>
          <w:p w14:paraId="55B76502" w14:textId="77777777" w:rsidR="00C747A3" w:rsidRPr="003C7D3F" w:rsidRDefault="00C747A3" w:rsidP="007F4968">
            <w:pPr>
              <w:keepNext/>
              <w:keepLines/>
              <w:spacing w:after="0"/>
              <w:rPr>
                <w:ins w:id="462" w:author="作者"/>
                <w:sz w:val="18"/>
                <w:lang w:eastAsia="ja-JP"/>
              </w:rPr>
            </w:pPr>
          </w:p>
        </w:tc>
      </w:tr>
    </w:tbl>
    <w:p w14:paraId="6F7BAE96" w14:textId="77777777" w:rsidR="00C747A3" w:rsidRPr="003C7D3F" w:rsidRDefault="00C747A3" w:rsidP="00C747A3">
      <w:pPr>
        <w:rPr>
          <w:ins w:id="463" w:author="作者"/>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747A3" w:rsidRPr="003C7D3F" w14:paraId="4B8A3A24" w14:textId="77777777" w:rsidTr="007F4968">
        <w:trPr>
          <w:jc w:val="center"/>
          <w:ins w:id="464" w:author="作者"/>
        </w:trPr>
        <w:tc>
          <w:tcPr>
            <w:tcW w:w="3528" w:type="dxa"/>
          </w:tcPr>
          <w:p w14:paraId="76E5B0FE" w14:textId="77777777" w:rsidR="00C747A3" w:rsidRPr="003C7D3F" w:rsidRDefault="00C747A3" w:rsidP="007F4968">
            <w:pPr>
              <w:keepNext/>
              <w:keepLines/>
              <w:spacing w:after="0"/>
              <w:jc w:val="center"/>
              <w:rPr>
                <w:ins w:id="465" w:author="作者"/>
                <w:b/>
                <w:sz w:val="18"/>
                <w:lang w:eastAsia="ja-JP"/>
              </w:rPr>
            </w:pPr>
            <w:ins w:id="466" w:author="作者">
              <w:r w:rsidRPr="003C7D3F">
                <w:rPr>
                  <w:b/>
                  <w:sz w:val="18"/>
                  <w:lang w:eastAsia="ja-JP"/>
                </w:rPr>
                <w:t>Range bound</w:t>
              </w:r>
            </w:ins>
          </w:p>
        </w:tc>
        <w:tc>
          <w:tcPr>
            <w:tcW w:w="6192" w:type="dxa"/>
          </w:tcPr>
          <w:p w14:paraId="64C3EDE4" w14:textId="77777777" w:rsidR="00C747A3" w:rsidRPr="003C7D3F" w:rsidRDefault="00C747A3" w:rsidP="007F4968">
            <w:pPr>
              <w:keepNext/>
              <w:keepLines/>
              <w:spacing w:after="0"/>
              <w:jc w:val="center"/>
              <w:rPr>
                <w:ins w:id="467" w:author="作者"/>
                <w:b/>
                <w:sz w:val="18"/>
                <w:lang w:eastAsia="ja-JP"/>
              </w:rPr>
            </w:pPr>
            <w:ins w:id="468" w:author="作者">
              <w:r w:rsidRPr="003C7D3F">
                <w:rPr>
                  <w:b/>
                  <w:sz w:val="18"/>
                  <w:lang w:eastAsia="ja-JP"/>
                </w:rPr>
                <w:t>Explanation</w:t>
              </w:r>
            </w:ins>
          </w:p>
        </w:tc>
      </w:tr>
      <w:tr w:rsidR="00C747A3" w:rsidRPr="003C7D3F" w14:paraId="144574FF" w14:textId="77777777" w:rsidTr="007F4968">
        <w:trPr>
          <w:jc w:val="center"/>
          <w:ins w:id="469" w:author="作者"/>
        </w:trPr>
        <w:tc>
          <w:tcPr>
            <w:tcW w:w="3528" w:type="dxa"/>
          </w:tcPr>
          <w:p w14:paraId="10E549A7" w14:textId="77777777" w:rsidR="00C747A3" w:rsidRPr="003C7D3F" w:rsidRDefault="00C747A3" w:rsidP="007F4968">
            <w:pPr>
              <w:keepNext/>
              <w:keepLines/>
              <w:spacing w:after="0"/>
              <w:rPr>
                <w:ins w:id="470" w:author="作者"/>
                <w:sz w:val="18"/>
                <w:lang w:eastAsia="ja-JP"/>
              </w:rPr>
            </w:pPr>
            <w:ins w:id="471" w:author="作者">
              <w:r w:rsidRPr="003C7D3F">
                <w:rPr>
                  <w:sz w:val="18"/>
                </w:rPr>
                <w:t>maxnoofECGI</w:t>
              </w:r>
            </w:ins>
          </w:p>
        </w:tc>
        <w:tc>
          <w:tcPr>
            <w:tcW w:w="6192" w:type="dxa"/>
          </w:tcPr>
          <w:p w14:paraId="47474596" w14:textId="77777777" w:rsidR="00C747A3" w:rsidRPr="003C7D3F" w:rsidRDefault="00C747A3" w:rsidP="007F4968">
            <w:pPr>
              <w:keepNext/>
              <w:keepLines/>
              <w:spacing w:after="0"/>
              <w:rPr>
                <w:ins w:id="472" w:author="作者"/>
                <w:sz w:val="18"/>
                <w:lang w:eastAsia="ja-JP"/>
              </w:rPr>
            </w:pPr>
            <w:ins w:id="473" w:author="作者">
              <w:r w:rsidRPr="003C7D3F">
                <w:rPr>
                  <w:sz w:val="18"/>
                </w:rPr>
                <w:t xml:space="preserve">Maximum no. of supported ECGIs. Value is 512. This range may be redefined. </w:t>
              </w:r>
            </w:ins>
          </w:p>
        </w:tc>
      </w:tr>
    </w:tbl>
    <w:p w14:paraId="47A60486" w14:textId="77777777" w:rsidR="00C747A3" w:rsidRDefault="00C747A3" w:rsidP="00C747A3">
      <w:pPr>
        <w:pStyle w:val="40"/>
        <w:rPr>
          <w:ins w:id="474" w:author="作者"/>
          <w:rFonts w:ascii="Times New Roman" w:hAnsi="Times New Roman"/>
          <w:lang w:eastAsia="zh-CN"/>
        </w:rPr>
      </w:pPr>
    </w:p>
    <w:p w14:paraId="470850C3" w14:textId="77777777" w:rsidR="00C747A3" w:rsidRDefault="00C747A3" w:rsidP="00C747A3">
      <w:pPr>
        <w:pStyle w:val="40"/>
        <w:rPr>
          <w:ins w:id="475" w:author="作者"/>
          <w:rFonts w:ascii="Times New Roman" w:hAnsi="Times New Roman"/>
          <w:lang w:eastAsia="zh-CN"/>
        </w:rPr>
      </w:pPr>
    </w:p>
    <w:p w14:paraId="250F18A4" w14:textId="77777777" w:rsidR="00C747A3" w:rsidRPr="003C7D3F" w:rsidRDefault="00C747A3" w:rsidP="00C747A3">
      <w:pPr>
        <w:pStyle w:val="40"/>
        <w:rPr>
          <w:ins w:id="476" w:author="作者"/>
          <w:rFonts w:ascii="Times New Roman" w:hAnsi="Times New Roman"/>
          <w:lang w:eastAsia="zh-CN"/>
        </w:rPr>
      </w:pPr>
      <w:ins w:id="477" w:author="作者">
        <w:r w:rsidRPr="003C7D3F">
          <w:rPr>
            <w:rFonts w:ascii="Times New Roman" w:hAnsi="Times New Roman"/>
            <w:lang w:eastAsia="zh-CN"/>
          </w:rPr>
          <w:t>9.3.1.x2</w:t>
        </w:r>
        <w:r w:rsidRPr="003C7D3F">
          <w:rPr>
            <w:rFonts w:ascii="Times New Roman" w:hAnsi="Times New Roman"/>
            <w:lang w:eastAsia="zh-CN"/>
          </w:rPr>
          <w:tab/>
          <w:t xml:space="preserve">ECGI </w:t>
        </w:r>
      </w:ins>
    </w:p>
    <w:p w14:paraId="4F311036" w14:textId="77777777" w:rsidR="00C747A3" w:rsidRPr="003C7D3F" w:rsidRDefault="00C747A3" w:rsidP="00C747A3">
      <w:pPr>
        <w:rPr>
          <w:ins w:id="478" w:author="作者"/>
          <w:lang w:eastAsia="zh-CN"/>
        </w:rPr>
      </w:pPr>
      <w:ins w:id="479" w:author="作者">
        <w:r w:rsidRPr="003C7D3F">
          <w:rPr>
            <w:lang w:eastAsia="zh-CN"/>
          </w:rPr>
          <w:t>The E-UTRAN Cell Global Identifier (ECGI) is used to globally identify a cell.</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C747A3" w:rsidRPr="003C7D3F" w14:paraId="7AAD33FB" w14:textId="77777777" w:rsidTr="007F4968">
        <w:trPr>
          <w:ins w:id="480" w:author="作者"/>
        </w:trPr>
        <w:tc>
          <w:tcPr>
            <w:tcW w:w="2628" w:type="dxa"/>
          </w:tcPr>
          <w:p w14:paraId="2847D025" w14:textId="77777777" w:rsidR="00C747A3" w:rsidRPr="003C7D3F" w:rsidRDefault="00C747A3" w:rsidP="007F4968">
            <w:pPr>
              <w:keepNext/>
              <w:keepLines/>
              <w:spacing w:after="0"/>
              <w:jc w:val="center"/>
              <w:rPr>
                <w:ins w:id="481" w:author="作者"/>
                <w:b/>
                <w:sz w:val="18"/>
                <w:lang w:eastAsia="ja-JP"/>
              </w:rPr>
            </w:pPr>
            <w:ins w:id="482" w:author="作者">
              <w:r w:rsidRPr="003C7D3F">
                <w:rPr>
                  <w:b/>
                  <w:sz w:val="18"/>
                  <w:lang w:eastAsia="ja-JP"/>
                </w:rPr>
                <w:t>IE/Group Name</w:t>
              </w:r>
            </w:ins>
          </w:p>
        </w:tc>
        <w:tc>
          <w:tcPr>
            <w:tcW w:w="1080" w:type="dxa"/>
          </w:tcPr>
          <w:p w14:paraId="6608DDD3" w14:textId="77777777" w:rsidR="00C747A3" w:rsidRPr="003C7D3F" w:rsidRDefault="00C747A3" w:rsidP="007F4968">
            <w:pPr>
              <w:keepNext/>
              <w:keepLines/>
              <w:spacing w:after="0"/>
              <w:ind w:left="-108" w:right="-108"/>
              <w:jc w:val="center"/>
              <w:rPr>
                <w:ins w:id="483" w:author="作者"/>
                <w:b/>
                <w:sz w:val="18"/>
                <w:lang w:eastAsia="ja-JP"/>
              </w:rPr>
            </w:pPr>
            <w:ins w:id="484" w:author="作者">
              <w:r w:rsidRPr="003C7D3F">
                <w:rPr>
                  <w:b/>
                  <w:sz w:val="18"/>
                  <w:lang w:eastAsia="ja-JP"/>
                </w:rPr>
                <w:t>Presence</w:t>
              </w:r>
            </w:ins>
          </w:p>
        </w:tc>
        <w:tc>
          <w:tcPr>
            <w:tcW w:w="900" w:type="dxa"/>
          </w:tcPr>
          <w:p w14:paraId="7D32E54E" w14:textId="77777777" w:rsidR="00C747A3" w:rsidRPr="003C7D3F" w:rsidRDefault="00C747A3" w:rsidP="007F4968">
            <w:pPr>
              <w:keepNext/>
              <w:keepLines/>
              <w:spacing w:after="0"/>
              <w:jc w:val="center"/>
              <w:rPr>
                <w:ins w:id="485" w:author="作者"/>
                <w:b/>
                <w:sz w:val="18"/>
                <w:lang w:eastAsia="ja-JP"/>
              </w:rPr>
            </w:pPr>
            <w:ins w:id="486" w:author="作者">
              <w:r w:rsidRPr="003C7D3F">
                <w:rPr>
                  <w:b/>
                  <w:sz w:val="18"/>
                  <w:lang w:eastAsia="ja-JP"/>
                </w:rPr>
                <w:t>Range</w:t>
              </w:r>
            </w:ins>
          </w:p>
        </w:tc>
        <w:tc>
          <w:tcPr>
            <w:tcW w:w="1260" w:type="dxa"/>
          </w:tcPr>
          <w:p w14:paraId="2493D2A1" w14:textId="77777777" w:rsidR="00C747A3" w:rsidRPr="003C7D3F" w:rsidRDefault="00C747A3" w:rsidP="007F4968">
            <w:pPr>
              <w:keepNext/>
              <w:keepLines/>
              <w:spacing w:after="0"/>
              <w:jc w:val="center"/>
              <w:rPr>
                <w:ins w:id="487" w:author="作者"/>
                <w:b/>
                <w:sz w:val="18"/>
                <w:lang w:eastAsia="ja-JP"/>
              </w:rPr>
            </w:pPr>
            <w:ins w:id="488" w:author="作者">
              <w:r w:rsidRPr="003C7D3F">
                <w:rPr>
                  <w:b/>
                  <w:sz w:val="18"/>
                  <w:lang w:eastAsia="ja-JP"/>
                </w:rPr>
                <w:t>IE type and reference</w:t>
              </w:r>
            </w:ins>
          </w:p>
        </w:tc>
        <w:tc>
          <w:tcPr>
            <w:tcW w:w="2160" w:type="dxa"/>
          </w:tcPr>
          <w:p w14:paraId="5604368A" w14:textId="77777777" w:rsidR="00C747A3" w:rsidRPr="003C7D3F" w:rsidRDefault="00C747A3" w:rsidP="007F4968">
            <w:pPr>
              <w:keepNext/>
              <w:keepLines/>
              <w:spacing w:after="0"/>
              <w:jc w:val="center"/>
              <w:rPr>
                <w:ins w:id="489" w:author="作者"/>
                <w:b/>
                <w:sz w:val="18"/>
                <w:lang w:eastAsia="ja-JP"/>
              </w:rPr>
            </w:pPr>
            <w:ins w:id="490" w:author="作者">
              <w:r w:rsidRPr="003C7D3F">
                <w:rPr>
                  <w:b/>
                  <w:sz w:val="18"/>
                  <w:lang w:eastAsia="ja-JP"/>
                </w:rPr>
                <w:t>Semantics description</w:t>
              </w:r>
            </w:ins>
          </w:p>
        </w:tc>
      </w:tr>
      <w:tr w:rsidR="00C747A3" w:rsidRPr="003C7D3F" w14:paraId="6ABC41D0" w14:textId="77777777" w:rsidTr="007F4968">
        <w:trPr>
          <w:ins w:id="491" w:author="作者"/>
        </w:trPr>
        <w:tc>
          <w:tcPr>
            <w:tcW w:w="2628" w:type="dxa"/>
          </w:tcPr>
          <w:p w14:paraId="61B01AF1" w14:textId="77777777" w:rsidR="00C747A3" w:rsidRPr="003C7D3F" w:rsidRDefault="00C747A3" w:rsidP="007F4968">
            <w:pPr>
              <w:keepNext/>
              <w:keepLines/>
              <w:spacing w:after="0"/>
              <w:rPr>
                <w:ins w:id="492" w:author="作者"/>
                <w:sz w:val="18"/>
                <w:lang w:eastAsia="ja-JP"/>
              </w:rPr>
            </w:pPr>
            <w:ins w:id="493" w:author="作者">
              <w:r w:rsidRPr="003C7D3F">
                <w:rPr>
                  <w:sz w:val="18"/>
                  <w:lang w:eastAsia="ja-JP"/>
                </w:rPr>
                <w:t>PLMN Identity</w:t>
              </w:r>
            </w:ins>
          </w:p>
        </w:tc>
        <w:tc>
          <w:tcPr>
            <w:tcW w:w="1080" w:type="dxa"/>
          </w:tcPr>
          <w:p w14:paraId="3C068C02" w14:textId="77777777" w:rsidR="00C747A3" w:rsidRPr="003C7D3F" w:rsidRDefault="00C747A3" w:rsidP="007F4968">
            <w:pPr>
              <w:keepNext/>
              <w:keepLines/>
              <w:spacing w:after="0"/>
              <w:rPr>
                <w:ins w:id="494" w:author="作者"/>
                <w:sz w:val="18"/>
                <w:lang w:eastAsia="ja-JP"/>
              </w:rPr>
            </w:pPr>
            <w:ins w:id="495" w:author="作者">
              <w:r w:rsidRPr="003C7D3F">
                <w:rPr>
                  <w:sz w:val="18"/>
                  <w:lang w:eastAsia="ja-JP"/>
                </w:rPr>
                <w:t>M</w:t>
              </w:r>
            </w:ins>
          </w:p>
        </w:tc>
        <w:tc>
          <w:tcPr>
            <w:tcW w:w="900" w:type="dxa"/>
          </w:tcPr>
          <w:p w14:paraId="6235F740" w14:textId="77777777" w:rsidR="00C747A3" w:rsidRPr="003C7D3F" w:rsidRDefault="00C747A3" w:rsidP="007F4968">
            <w:pPr>
              <w:keepNext/>
              <w:keepLines/>
              <w:spacing w:after="0"/>
              <w:rPr>
                <w:ins w:id="496" w:author="作者"/>
                <w:sz w:val="18"/>
                <w:lang w:eastAsia="ja-JP"/>
              </w:rPr>
            </w:pPr>
          </w:p>
        </w:tc>
        <w:tc>
          <w:tcPr>
            <w:tcW w:w="1260" w:type="dxa"/>
          </w:tcPr>
          <w:p w14:paraId="4B5B39E0" w14:textId="77777777" w:rsidR="00C747A3" w:rsidRPr="003C7D3F" w:rsidRDefault="00C747A3" w:rsidP="007F4968">
            <w:pPr>
              <w:keepNext/>
              <w:keepLines/>
              <w:spacing w:after="0"/>
              <w:rPr>
                <w:ins w:id="497" w:author="作者"/>
                <w:sz w:val="18"/>
                <w:szCs w:val="18"/>
                <w:lang w:eastAsia="ja-JP"/>
              </w:rPr>
            </w:pPr>
            <w:ins w:id="498" w:author="作者">
              <w:r w:rsidRPr="003C7D3F">
                <w:rPr>
                  <w:sz w:val="18"/>
                  <w:lang w:eastAsia="ja-JP"/>
                </w:rPr>
                <w:t>9.3.1.7</w:t>
              </w:r>
            </w:ins>
          </w:p>
        </w:tc>
        <w:tc>
          <w:tcPr>
            <w:tcW w:w="2160" w:type="dxa"/>
          </w:tcPr>
          <w:p w14:paraId="05C8283C" w14:textId="77777777" w:rsidR="00C747A3" w:rsidRPr="003C7D3F" w:rsidRDefault="00C747A3" w:rsidP="007F4968">
            <w:pPr>
              <w:spacing w:after="0"/>
              <w:rPr>
                <w:ins w:id="499" w:author="作者"/>
                <w:sz w:val="18"/>
                <w:szCs w:val="18"/>
              </w:rPr>
            </w:pPr>
            <w:ins w:id="500" w:author="作者">
              <w:r w:rsidRPr="003C7D3F">
                <w:rPr>
                  <w:sz w:val="18"/>
                  <w:szCs w:val="18"/>
                </w:rPr>
                <w:t xml:space="preserve"> </w:t>
              </w:r>
            </w:ins>
          </w:p>
        </w:tc>
      </w:tr>
      <w:tr w:rsidR="00C747A3" w:rsidRPr="003C7D3F" w14:paraId="5F5BF18F" w14:textId="77777777" w:rsidTr="007F4968">
        <w:trPr>
          <w:ins w:id="501" w:author="作者"/>
        </w:trPr>
        <w:tc>
          <w:tcPr>
            <w:tcW w:w="2628" w:type="dxa"/>
          </w:tcPr>
          <w:p w14:paraId="5335B55C" w14:textId="77777777" w:rsidR="00C747A3" w:rsidRPr="003C7D3F" w:rsidRDefault="00C747A3" w:rsidP="007F4968">
            <w:pPr>
              <w:keepNext/>
              <w:keepLines/>
              <w:spacing w:after="0"/>
              <w:rPr>
                <w:ins w:id="502" w:author="作者"/>
                <w:sz w:val="18"/>
                <w:lang w:eastAsia="ja-JP"/>
              </w:rPr>
            </w:pPr>
            <w:ins w:id="503" w:author="作者">
              <w:r w:rsidRPr="003C7D3F">
                <w:rPr>
                  <w:sz w:val="18"/>
                  <w:lang w:eastAsia="ja-JP"/>
                </w:rPr>
                <w:t>E-UTRAN Cell Identity</w:t>
              </w:r>
            </w:ins>
          </w:p>
        </w:tc>
        <w:tc>
          <w:tcPr>
            <w:tcW w:w="1080" w:type="dxa"/>
          </w:tcPr>
          <w:p w14:paraId="4E7B5A5F" w14:textId="77777777" w:rsidR="00C747A3" w:rsidRPr="003C7D3F" w:rsidRDefault="00C747A3" w:rsidP="007F4968">
            <w:pPr>
              <w:keepNext/>
              <w:keepLines/>
              <w:spacing w:after="0"/>
              <w:rPr>
                <w:ins w:id="504" w:author="作者"/>
                <w:sz w:val="18"/>
                <w:lang w:eastAsia="ja-JP"/>
              </w:rPr>
            </w:pPr>
            <w:ins w:id="505" w:author="作者">
              <w:r w:rsidRPr="003C7D3F">
                <w:rPr>
                  <w:sz w:val="18"/>
                  <w:lang w:eastAsia="ja-JP"/>
                </w:rPr>
                <w:t>M</w:t>
              </w:r>
            </w:ins>
          </w:p>
        </w:tc>
        <w:tc>
          <w:tcPr>
            <w:tcW w:w="900" w:type="dxa"/>
          </w:tcPr>
          <w:p w14:paraId="6D46C115" w14:textId="77777777" w:rsidR="00C747A3" w:rsidRPr="003C7D3F" w:rsidRDefault="00C747A3" w:rsidP="007F4968">
            <w:pPr>
              <w:keepNext/>
              <w:keepLines/>
              <w:spacing w:after="0"/>
              <w:rPr>
                <w:ins w:id="506" w:author="作者"/>
                <w:sz w:val="18"/>
                <w:lang w:eastAsia="ja-JP"/>
              </w:rPr>
            </w:pPr>
          </w:p>
        </w:tc>
        <w:tc>
          <w:tcPr>
            <w:tcW w:w="1260" w:type="dxa"/>
          </w:tcPr>
          <w:p w14:paraId="4E6A22E9" w14:textId="77777777" w:rsidR="00C747A3" w:rsidRPr="003C7D3F" w:rsidRDefault="00C747A3" w:rsidP="007F4968">
            <w:pPr>
              <w:keepNext/>
              <w:keepLines/>
              <w:spacing w:after="0"/>
              <w:rPr>
                <w:ins w:id="507" w:author="作者"/>
                <w:sz w:val="18"/>
                <w:lang w:eastAsia="ja-JP"/>
              </w:rPr>
            </w:pPr>
            <w:ins w:id="508" w:author="作者">
              <w:r w:rsidRPr="003C7D3F">
                <w:rPr>
                  <w:sz w:val="18"/>
                  <w:lang w:eastAsia="ja-JP"/>
                </w:rPr>
                <w:t>BIT STRING (SIZE(28))</w:t>
              </w:r>
            </w:ins>
          </w:p>
        </w:tc>
        <w:tc>
          <w:tcPr>
            <w:tcW w:w="2160" w:type="dxa"/>
          </w:tcPr>
          <w:p w14:paraId="58CA2E38" w14:textId="77777777" w:rsidR="00C747A3" w:rsidRPr="003C7D3F" w:rsidRDefault="00C747A3" w:rsidP="007F4968">
            <w:pPr>
              <w:spacing w:after="0"/>
              <w:rPr>
                <w:ins w:id="509" w:author="作者"/>
                <w:sz w:val="18"/>
                <w:szCs w:val="18"/>
              </w:rPr>
            </w:pPr>
          </w:p>
        </w:tc>
      </w:tr>
    </w:tbl>
    <w:p w14:paraId="0D0BC16D" w14:textId="77777777" w:rsidR="00C747A3" w:rsidRDefault="00C747A3" w:rsidP="00C747A3">
      <w:pPr>
        <w:pStyle w:val="3"/>
        <w:ind w:left="0" w:firstLine="0"/>
        <w:rPr>
          <w:rFonts w:ascii="Times New Roman" w:hAnsi="Times New Roman"/>
        </w:rPr>
        <w:sectPr w:rsidR="00C747A3" w:rsidSect="004822B7">
          <w:headerReference w:type="even" r:id="rId19"/>
          <w:footnotePr>
            <w:numRestart w:val="eachSect"/>
          </w:footnotePr>
          <w:pgSz w:w="11907" w:h="16840" w:code="9"/>
          <w:pgMar w:top="1417" w:right="1134" w:bottom="1134" w:left="1134" w:header="850" w:footer="340" w:gutter="0"/>
          <w:cols w:space="720"/>
          <w:formProt w:val="0"/>
          <w:docGrid w:linePitch="272"/>
        </w:sectPr>
      </w:pPr>
    </w:p>
    <w:p w14:paraId="6E873E6D" w14:textId="77777777" w:rsidR="00B15C08" w:rsidRPr="00531336" w:rsidRDefault="00B15C08" w:rsidP="00B15C08">
      <w:pPr>
        <w:rPr>
          <w:bCs/>
        </w:rPr>
      </w:pPr>
      <w:r w:rsidRPr="004E3DC5">
        <w:rPr>
          <w:rFonts w:ascii="Arial" w:eastAsia="Times New Roman" w:hAnsi="Arial"/>
          <w:sz w:val="24"/>
          <w:highlight w:val="yellow"/>
          <w:lang w:val="fr-FR" w:eastAsia="en-GB"/>
        </w:rPr>
        <w:lastRenderedPageBreak/>
        <w:t>Next change</w:t>
      </w:r>
    </w:p>
    <w:p w14:paraId="4F0DD06B" w14:textId="77777777" w:rsidR="00B15C08" w:rsidRPr="00D629EF" w:rsidRDefault="00B15C08" w:rsidP="00B15C08">
      <w:pPr>
        <w:pStyle w:val="3"/>
      </w:pPr>
      <w:bookmarkStart w:id="510" w:name="_Toc20955683"/>
      <w:bookmarkStart w:id="511" w:name="_Toc29461126"/>
      <w:bookmarkStart w:id="512" w:name="_Toc29505858"/>
      <w:bookmarkStart w:id="513" w:name="_Toc36556383"/>
      <w:bookmarkStart w:id="514" w:name="_Toc45881870"/>
      <w:bookmarkStart w:id="515" w:name="_Toc51852511"/>
      <w:bookmarkStart w:id="516" w:name="_Toc56620462"/>
      <w:bookmarkStart w:id="517" w:name="_Toc64448104"/>
      <w:bookmarkStart w:id="518" w:name="_Toc74152880"/>
      <w:r w:rsidRPr="00D629EF">
        <w:t>9.4.4</w:t>
      </w:r>
      <w:r w:rsidRPr="00D629EF">
        <w:tab/>
        <w:t>PDU Definitions</w:t>
      </w:r>
      <w:bookmarkEnd w:id="510"/>
      <w:bookmarkEnd w:id="511"/>
      <w:bookmarkEnd w:id="512"/>
      <w:bookmarkEnd w:id="513"/>
      <w:bookmarkEnd w:id="514"/>
      <w:bookmarkEnd w:id="515"/>
      <w:bookmarkEnd w:id="516"/>
      <w:bookmarkEnd w:id="517"/>
      <w:bookmarkEnd w:id="518"/>
    </w:p>
    <w:p w14:paraId="60017555" w14:textId="77777777" w:rsidR="00B15C08" w:rsidRPr="00D629EF" w:rsidRDefault="00B15C08" w:rsidP="00B15C08">
      <w:pPr>
        <w:pStyle w:val="PL"/>
        <w:spacing w:line="0" w:lineRule="atLeast"/>
        <w:rPr>
          <w:noProof w:val="0"/>
          <w:snapToGrid w:val="0"/>
        </w:rPr>
      </w:pPr>
      <w:r w:rsidRPr="00E84B03">
        <w:rPr>
          <w:noProof w:val="0"/>
          <w:snapToGrid w:val="0"/>
          <w:highlight w:val="yellow"/>
        </w:rPr>
        <w:t>&lt;Unchanged Text Omitted&gt;</w:t>
      </w:r>
    </w:p>
    <w:p w14:paraId="32FF1D44" w14:textId="77777777" w:rsidR="00B15C08" w:rsidRPr="00D629EF" w:rsidRDefault="00B15C08" w:rsidP="00B15C08">
      <w:pPr>
        <w:pStyle w:val="PL"/>
        <w:spacing w:line="0" w:lineRule="atLeast"/>
        <w:rPr>
          <w:noProof w:val="0"/>
          <w:snapToGrid w:val="0"/>
        </w:rPr>
      </w:pPr>
    </w:p>
    <w:p w14:paraId="001275F3" w14:textId="77777777" w:rsidR="00B15C08" w:rsidRDefault="00B15C08" w:rsidP="00B15C08">
      <w:pPr>
        <w:pStyle w:val="PL"/>
        <w:spacing w:line="0" w:lineRule="atLeast"/>
        <w:rPr>
          <w:snapToGrid w:val="0"/>
        </w:rPr>
      </w:pPr>
      <w:r w:rsidRPr="00DD6125">
        <w:rPr>
          <w:snapToGrid w:val="0"/>
        </w:rPr>
        <w:tab/>
        <w:t>TransportLayerAddress</w:t>
      </w:r>
      <w:r>
        <w:rPr>
          <w:snapToGrid w:val="0"/>
        </w:rPr>
        <w:t>,</w:t>
      </w:r>
    </w:p>
    <w:p w14:paraId="5F43A040" w14:textId="77777777" w:rsidR="00B15C08" w:rsidRPr="00B97EC4" w:rsidRDefault="00B15C08" w:rsidP="00B15C08">
      <w:pPr>
        <w:pStyle w:val="PL"/>
        <w:rPr>
          <w:snapToGrid w:val="0"/>
        </w:rPr>
      </w:pPr>
      <w:r>
        <w:rPr>
          <w:snapToGrid w:val="0"/>
        </w:rPr>
        <w:tab/>
        <w:t>AdditionalHandoverInfo</w:t>
      </w:r>
      <w:r w:rsidRPr="00B97EC4">
        <w:rPr>
          <w:snapToGrid w:val="0"/>
        </w:rPr>
        <w:t>,</w:t>
      </w:r>
    </w:p>
    <w:p w14:paraId="4067A133" w14:textId="77777777" w:rsidR="00B15C08" w:rsidRDefault="00B15C08" w:rsidP="00B15C08">
      <w:pPr>
        <w:pStyle w:val="PL"/>
        <w:spacing w:line="0" w:lineRule="atLeast"/>
        <w:rPr>
          <w:ins w:id="519" w:author="作者"/>
          <w:snapToGrid w:val="0"/>
        </w:rPr>
      </w:pPr>
      <w:r w:rsidRPr="00B97EC4">
        <w:rPr>
          <w:snapToGrid w:val="0"/>
        </w:rPr>
        <w:tab/>
      </w:r>
      <w:r>
        <w:rPr>
          <w:snapToGrid w:val="0"/>
        </w:rPr>
        <w:t>Extended-</w:t>
      </w:r>
      <w:r w:rsidRPr="00B97EC4">
        <w:rPr>
          <w:snapToGrid w:val="0"/>
        </w:rPr>
        <w:t>NR-CGI-Support-List</w:t>
      </w:r>
      <w:ins w:id="520" w:author="作者">
        <w:r>
          <w:rPr>
            <w:snapToGrid w:val="0"/>
          </w:rPr>
          <w:t>,</w:t>
        </w:r>
      </w:ins>
    </w:p>
    <w:p w14:paraId="62A002DB" w14:textId="77777777" w:rsidR="00B15C08" w:rsidRPr="00D629EF" w:rsidRDefault="00B15C08" w:rsidP="00B15C08">
      <w:pPr>
        <w:pStyle w:val="PL"/>
        <w:spacing w:line="0" w:lineRule="atLeast"/>
        <w:rPr>
          <w:ins w:id="521" w:author="作者"/>
          <w:snapToGrid w:val="0"/>
        </w:rPr>
      </w:pPr>
      <w:ins w:id="522" w:author="作者">
        <w:r>
          <w:rPr>
            <w:noProof w:val="0"/>
            <w:snapToGrid w:val="0"/>
          </w:rPr>
          <w:tab/>
          <w:t>E</w:t>
        </w:r>
        <w:r w:rsidRPr="00B97EC4">
          <w:rPr>
            <w:noProof w:val="0"/>
            <w:snapToGrid w:val="0"/>
          </w:rPr>
          <w:t>CGI-Support-List</w:t>
        </w:r>
      </w:ins>
    </w:p>
    <w:p w14:paraId="2F9A89E4" w14:textId="77777777" w:rsidR="00B15C08" w:rsidRPr="00D629EF" w:rsidRDefault="00B15C08" w:rsidP="00B15C08">
      <w:pPr>
        <w:pStyle w:val="PL"/>
        <w:spacing w:line="0" w:lineRule="atLeast"/>
        <w:rPr>
          <w:snapToGrid w:val="0"/>
        </w:rPr>
      </w:pPr>
    </w:p>
    <w:p w14:paraId="56A8ACBE" w14:textId="77777777" w:rsidR="00B15C08" w:rsidRPr="00D629EF" w:rsidRDefault="00B15C08" w:rsidP="00B15C08">
      <w:pPr>
        <w:pStyle w:val="PL"/>
        <w:spacing w:line="0" w:lineRule="atLeast"/>
        <w:rPr>
          <w:noProof w:val="0"/>
          <w:snapToGrid w:val="0"/>
        </w:rPr>
      </w:pPr>
    </w:p>
    <w:p w14:paraId="1FF7E8B7" w14:textId="77777777" w:rsidR="00B15C08" w:rsidRDefault="00B15C08" w:rsidP="00B15C08">
      <w:pPr>
        <w:pStyle w:val="PL"/>
        <w:spacing w:line="0" w:lineRule="atLeast"/>
        <w:rPr>
          <w:noProof w:val="0"/>
          <w:snapToGrid w:val="0"/>
        </w:rPr>
      </w:pPr>
    </w:p>
    <w:p w14:paraId="04A77958" w14:textId="77777777" w:rsidR="00B15C08" w:rsidRDefault="00B15C08" w:rsidP="00B15C08">
      <w:pPr>
        <w:pStyle w:val="PL"/>
        <w:spacing w:line="0" w:lineRule="atLeast"/>
        <w:rPr>
          <w:noProof w:val="0"/>
          <w:snapToGrid w:val="0"/>
        </w:rPr>
      </w:pPr>
      <w:r w:rsidRPr="00E84B03">
        <w:rPr>
          <w:noProof w:val="0"/>
          <w:snapToGrid w:val="0"/>
          <w:highlight w:val="yellow"/>
        </w:rPr>
        <w:t>&lt;Unchanged Text Omitted&gt;</w:t>
      </w:r>
    </w:p>
    <w:p w14:paraId="27E6D5AD" w14:textId="77777777" w:rsidR="00B15C08" w:rsidRPr="00D629EF" w:rsidRDefault="00B15C08" w:rsidP="00B15C08">
      <w:pPr>
        <w:pStyle w:val="PL"/>
        <w:spacing w:line="0" w:lineRule="atLeast"/>
        <w:rPr>
          <w:noProof w:val="0"/>
          <w:snapToGrid w:val="0"/>
        </w:rPr>
      </w:pPr>
    </w:p>
    <w:p w14:paraId="5DA003DF" w14:textId="77777777" w:rsidR="00B15C08" w:rsidRDefault="00B15C08" w:rsidP="00B15C08">
      <w:pPr>
        <w:pStyle w:val="PL"/>
        <w:rPr>
          <w:snapToGrid w:val="0"/>
        </w:rPr>
      </w:pPr>
      <w:r>
        <w:rPr>
          <w:snapToGrid w:val="0"/>
        </w:rPr>
        <w:tab/>
        <w:t>id-AdditionalHandoverInfo</w:t>
      </w:r>
      <w:r w:rsidRPr="00E86D01">
        <w:rPr>
          <w:snapToGrid w:val="0"/>
        </w:rPr>
        <w:t>,</w:t>
      </w:r>
    </w:p>
    <w:p w14:paraId="5EC15A6D" w14:textId="77777777" w:rsidR="00B15C08" w:rsidRDefault="00B15C08" w:rsidP="00B15C08">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3AB6EE53" w14:textId="77777777" w:rsidR="00B15C08" w:rsidRPr="00D629EF" w:rsidRDefault="00B15C08" w:rsidP="00B15C08">
      <w:pPr>
        <w:pStyle w:val="PL"/>
        <w:spacing w:line="0" w:lineRule="atLeast"/>
        <w:rPr>
          <w:noProof w:val="0"/>
          <w:snapToGrid w:val="0"/>
        </w:rPr>
      </w:pPr>
      <w:r>
        <w:rPr>
          <w:noProof w:val="0"/>
          <w:snapToGrid w:val="0"/>
        </w:rPr>
        <w:tab/>
      </w:r>
      <w:ins w:id="523" w:author="作者">
        <w:r w:rsidRPr="00B97EC4">
          <w:rPr>
            <w:noProof w:val="0"/>
            <w:snapToGrid w:val="0"/>
          </w:rPr>
          <w:t>id-</w:t>
        </w:r>
        <w:r>
          <w:rPr>
            <w:noProof w:val="0"/>
            <w:snapToGrid w:val="0"/>
          </w:rPr>
          <w:t>E</w:t>
        </w:r>
        <w:r w:rsidRPr="00B97EC4">
          <w:rPr>
            <w:noProof w:val="0"/>
            <w:snapToGrid w:val="0"/>
          </w:rPr>
          <w:t>CGI-Support-List</w:t>
        </w:r>
        <w:r>
          <w:rPr>
            <w:noProof w:val="0"/>
            <w:snapToGrid w:val="0"/>
          </w:rPr>
          <w:t>,</w:t>
        </w:r>
      </w:ins>
    </w:p>
    <w:p w14:paraId="16E1C11E" w14:textId="77777777" w:rsidR="00B15C08" w:rsidRPr="00D629EF" w:rsidRDefault="00B15C08" w:rsidP="00B15C08">
      <w:pPr>
        <w:pStyle w:val="PL"/>
        <w:spacing w:line="0" w:lineRule="atLeast"/>
        <w:rPr>
          <w:noProof w:val="0"/>
          <w:snapToGrid w:val="0"/>
        </w:rPr>
      </w:pPr>
    </w:p>
    <w:p w14:paraId="6DBA6301" w14:textId="77777777" w:rsidR="00B15C08" w:rsidRPr="00D629EF" w:rsidRDefault="00B15C08" w:rsidP="00B15C08">
      <w:pPr>
        <w:pStyle w:val="PL"/>
        <w:spacing w:line="0" w:lineRule="atLeast"/>
        <w:rPr>
          <w:noProof w:val="0"/>
          <w:snapToGrid w:val="0"/>
        </w:rPr>
      </w:pPr>
      <w:r w:rsidRPr="00D629EF">
        <w:rPr>
          <w:noProof w:val="0"/>
          <w:snapToGrid w:val="0"/>
        </w:rPr>
        <w:tab/>
      </w:r>
    </w:p>
    <w:p w14:paraId="227505AA" w14:textId="77777777" w:rsidR="00B15C08" w:rsidRDefault="00B15C08" w:rsidP="00B15C08"/>
    <w:p w14:paraId="7E671E99" w14:textId="77777777" w:rsidR="00B15C08" w:rsidRDefault="00B15C08" w:rsidP="00B15C08">
      <w:pPr>
        <w:pStyle w:val="PL"/>
        <w:spacing w:line="0" w:lineRule="atLeast"/>
      </w:pPr>
      <w:r w:rsidRPr="00E84B03">
        <w:rPr>
          <w:noProof w:val="0"/>
          <w:snapToGrid w:val="0"/>
          <w:highlight w:val="yellow"/>
        </w:rPr>
        <w:t>&lt;Unchanged Text Omitted&gt;</w:t>
      </w:r>
    </w:p>
    <w:p w14:paraId="550DDD99" w14:textId="77777777" w:rsidR="00B15C08" w:rsidRDefault="00B15C08" w:rsidP="00B15C08"/>
    <w:p w14:paraId="0FFB26E7" w14:textId="77777777" w:rsidR="00B15C08" w:rsidRPr="00D629EF" w:rsidRDefault="00B15C08" w:rsidP="00B15C08">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31102A1C" w14:textId="77777777" w:rsidR="00B15C08" w:rsidRPr="00D629EF" w:rsidRDefault="00B15C08" w:rsidP="00B15C08">
      <w:pPr>
        <w:pStyle w:val="PL"/>
        <w:spacing w:line="0" w:lineRule="atLeast"/>
        <w:rPr>
          <w:noProof w:val="0"/>
          <w:snapToGrid w:val="0"/>
        </w:rPr>
      </w:pPr>
    </w:p>
    <w:p w14:paraId="542C44DE" w14:textId="77777777" w:rsidR="00B15C08" w:rsidRPr="00D629EF" w:rsidRDefault="00B15C08" w:rsidP="00B15C08">
      <w:pPr>
        <w:pStyle w:val="PL"/>
        <w:spacing w:line="0" w:lineRule="atLeast"/>
        <w:rPr>
          <w:noProof w:val="0"/>
          <w:snapToGrid w:val="0"/>
        </w:rPr>
      </w:pPr>
      <w:r w:rsidRPr="00D629EF">
        <w:rPr>
          <w:noProof w:val="0"/>
          <w:snapToGrid w:val="0"/>
        </w:rPr>
        <w:t>SupportedPLMNs-Item ::= SEQUENCE {</w:t>
      </w:r>
    </w:p>
    <w:p w14:paraId="415AEA8A" w14:textId="77777777" w:rsidR="00B15C08" w:rsidRPr="00D629EF" w:rsidRDefault="00B15C08" w:rsidP="00B15C08">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57E48D91" w14:textId="77777777" w:rsidR="00B15C08" w:rsidRPr="00D629EF" w:rsidRDefault="00B15C08" w:rsidP="00B15C08">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617E0EB" w14:textId="77777777" w:rsidR="00B15C08" w:rsidRPr="00D629EF" w:rsidRDefault="00B15C08" w:rsidP="00B15C08">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D1C9122" w14:textId="77777777" w:rsidR="00B15C08" w:rsidRPr="00D629EF" w:rsidRDefault="00B15C08" w:rsidP="00B15C08">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BF87F46" w14:textId="77777777" w:rsidR="00B15C08" w:rsidRPr="00D629EF" w:rsidRDefault="00B15C08" w:rsidP="00B15C0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27376391"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12F381ED" w14:textId="77777777" w:rsidR="00B15C08" w:rsidRPr="00D629EF" w:rsidRDefault="00B15C08" w:rsidP="00B15C08">
      <w:pPr>
        <w:pStyle w:val="PL"/>
        <w:spacing w:line="0" w:lineRule="atLeast"/>
        <w:rPr>
          <w:noProof w:val="0"/>
          <w:snapToGrid w:val="0"/>
        </w:rPr>
      </w:pPr>
      <w:r w:rsidRPr="00D629EF">
        <w:rPr>
          <w:noProof w:val="0"/>
          <w:snapToGrid w:val="0"/>
        </w:rPr>
        <w:t>}</w:t>
      </w:r>
    </w:p>
    <w:p w14:paraId="22CC292E" w14:textId="77777777" w:rsidR="00B15C08" w:rsidRPr="00D629EF" w:rsidRDefault="00B15C08" w:rsidP="00B15C08">
      <w:pPr>
        <w:pStyle w:val="PL"/>
        <w:spacing w:line="0" w:lineRule="atLeast"/>
        <w:rPr>
          <w:noProof w:val="0"/>
          <w:snapToGrid w:val="0"/>
        </w:rPr>
      </w:pPr>
    </w:p>
    <w:p w14:paraId="0D549983" w14:textId="77777777" w:rsidR="00B15C08" w:rsidRDefault="00B15C08" w:rsidP="00B15C08">
      <w:pPr>
        <w:pStyle w:val="PL"/>
        <w:spacing w:line="0" w:lineRule="atLeast"/>
        <w:rPr>
          <w:noProof w:val="0"/>
          <w:snapToGrid w:val="0"/>
        </w:rPr>
      </w:pPr>
      <w:r w:rsidRPr="00D629EF">
        <w:rPr>
          <w:noProof w:val="0"/>
          <w:snapToGrid w:val="0"/>
        </w:rPr>
        <w:t>SupportedPLMNs-ExtIEs E1AP-PROTOCOL-EXTENSION ::= {</w:t>
      </w:r>
    </w:p>
    <w:p w14:paraId="0191FB3A" w14:textId="77777777" w:rsidR="00B15C08" w:rsidRPr="00D629EF" w:rsidRDefault="00B15C08" w:rsidP="00B15C08">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CRITICALITY reject</w:t>
      </w:r>
      <w:r w:rsidRPr="00561D98">
        <w:rPr>
          <w:noProof w:val="0"/>
          <w:snapToGrid w:val="0"/>
        </w:rPr>
        <w:tab/>
        <w:t>EXTENSION NPNSupportInfo</w:t>
      </w:r>
      <w:r w:rsidRPr="00561D98">
        <w:rPr>
          <w:noProof w:val="0"/>
          <w:snapToGrid w:val="0"/>
        </w:rPr>
        <w:tab/>
      </w:r>
      <w:r w:rsidRPr="00561D98">
        <w:rPr>
          <w:noProof w:val="0"/>
          <w:snapToGrid w:val="0"/>
        </w:rPr>
        <w:tab/>
      </w:r>
      <w:r>
        <w:rPr>
          <w:noProof w:val="0"/>
          <w:snapToGrid w:val="0"/>
        </w:rPr>
        <w:tab/>
      </w:r>
      <w:r>
        <w:rPr>
          <w:noProof w:val="0"/>
          <w:snapToGrid w:val="0"/>
        </w:rPr>
        <w:tab/>
      </w:r>
      <w:r>
        <w:rPr>
          <w:noProof w:val="0"/>
          <w:snapToGrid w:val="0"/>
        </w:rPr>
        <w:tab/>
      </w:r>
      <w:r w:rsidRPr="00561D98">
        <w:rPr>
          <w:noProof w:val="0"/>
          <w:snapToGrid w:val="0"/>
        </w:rPr>
        <w:t>PRESENCE optional}</w:t>
      </w:r>
      <w:r>
        <w:rPr>
          <w:noProof w:val="0"/>
          <w:snapToGrid w:val="0"/>
        </w:rPr>
        <w:t>|</w:t>
      </w:r>
    </w:p>
    <w:p w14:paraId="585FA23B" w14:textId="77777777" w:rsidR="00B15C08" w:rsidRPr="00B97EC4" w:rsidRDefault="00B15C08" w:rsidP="00B15C08">
      <w:pPr>
        <w:pStyle w:val="PL"/>
        <w:spacing w:line="0" w:lineRule="atLeast"/>
        <w:rPr>
          <w:noProof w:val="0"/>
          <w:snapToGrid w:val="0"/>
        </w:rPr>
      </w:pPr>
      <w:r w:rsidRPr="003C4BB2">
        <w:rPr>
          <w:noProof w:val="0"/>
          <w:snapToGrid w:val="0"/>
        </w:rPr>
        <w:tab/>
        <w:t>{ ID id-ExtendedSliceSupportList</w:t>
      </w:r>
      <w:r w:rsidRPr="003C4BB2">
        <w:rPr>
          <w:noProof w:val="0"/>
          <w:snapToGrid w:val="0"/>
        </w:rPr>
        <w:tab/>
      </w:r>
      <w:r>
        <w:rPr>
          <w:noProof w:val="0"/>
          <w:snapToGrid w:val="0"/>
        </w:rPr>
        <w:tab/>
      </w:r>
      <w:r w:rsidRPr="003C4BB2">
        <w:rPr>
          <w:noProof w:val="0"/>
          <w:snapToGrid w:val="0"/>
        </w:rPr>
        <w:t>CRITICALITY reject</w:t>
      </w:r>
      <w:r w:rsidRPr="003C4BB2">
        <w:rPr>
          <w:noProof w:val="0"/>
          <w:snapToGrid w:val="0"/>
        </w:rPr>
        <w:tab/>
        <w:t xml:space="preserve">EXTENSION ExtendedSliceSupportList </w:t>
      </w:r>
      <w:r w:rsidRPr="003C4BB2">
        <w:rPr>
          <w:noProof w:val="0"/>
          <w:snapToGrid w:val="0"/>
        </w:rPr>
        <w:tab/>
      </w:r>
      <w:r>
        <w:rPr>
          <w:noProof w:val="0"/>
          <w:snapToGrid w:val="0"/>
        </w:rPr>
        <w:tab/>
      </w:r>
      <w:r w:rsidRPr="003C4BB2">
        <w:rPr>
          <w:noProof w:val="0"/>
          <w:snapToGrid w:val="0"/>
        </w:rPr>
        <w:t>PRESENCE optional}</w:t>
      </w:r>
      <w:r>
        <w:rPr>
          <w:noProof w:val="0"/>
          <w:snapToGrid w:val="0"/>
        </w:rPr>
        <w:t>|</w:t>
      </w:r>
    </w:p>
    <w:p w14:paraId="67DF9A2F" w14:textId="77777777" w:rsidR="00B15C08" w:rsidRDefault="00B15C08" w:rsidP="00B15C08">
      <w:pPr>
        <w:pStyle w:val="PL"/>
        <w:spacing w:line="0" w:lineRule="atLeast"/>
        <w:rPr>
          <w:ins w:id="524" w:author="作者"/>
          <w:noProof w:val="0"/>
          <w:snapToGrid w:val="0"/>
        </w:rPr>
      </w:pPr>
      <w:r w:rsidRPr="00B97EC4">
        <w:rPr>
          <w:noProof w:val="0"/>
          <w:snapToGrid w:val="0"/>
        </w:rPr>
        <w:tab/>
      </w:r>
      <w:r>
        <w:rPr>
          <w:noProof w:val="0"/>
          <w:snapToGrid w:val="0"/>
        </w:rPr>
        <w:t>{</w:t>
      </w:r>
      <w:r w:rsidRPr="003C4BB2">
        <w:rPr>
          <w:noProof w:val="0"/>
          <w:snapToGrid w:val="0"/>
        </w:rPr>
        <w:t xml:space="preserve"> </w:t>
      </w:r>
      <w:r w:rsidRPr="00B97EC4">
        <w:rPr>
          <w:noProof w:val="0"/>
          <w:snapToGrid w:val="0"/>
        </w:rPr>
        <w:t>ID id-</w:t>
      </w:r>
      <w:r>
        <w:rPr>
          <w:noProof w:val="0"/>
          <w:snapToGrid w:val="0"/>
        </w:rPr>
        <w:t>Extended-N</w:t>
      </w:r>
      <w:r w:rsidRPr="00B97EC4">
        <w:rPr>
          <w:noProof w:val="0"/>
          <w:snapToGrid w:val="0"/>
        </w:rPr>
        <w:t>R-CGI-Support-List</w:t>
      </w:r>
      <w:r w:rsidRPr="00B97EC4">
        <w:rPr>
          <w:noProof w:val="0"/>
          <w:snapToGrid w:val="0"/>
        </w:rPr>
        <w:tab/>
        <w:t>CRITICALITY ignore</w:t>
      </w:r>
      <w:r w:rsidRPr="00B97EC4">
        <w:rPr>
          <w:noProof w:val="0"/>
          <w:snapToGrid w:val="0"/>
        </w:rPr>
        <w:tab/>
        <w:t>EXTENSION</w:t>
      </w:r>
      <w:r w:rsidRPr="003C4BB2">
        <w:rPr>
          <w:noProof w:val="0"/>
          <w:snapToGrid w:val="0"/>
        </w:rPr>
        <w:t xml:space="preserve"> </w:t>
      </w:r>
      <w:r>
        <w:rPr>
          <w:noProof w:val="0"/>
          <w:snapToGrid w:val="0"/>
        </w:rPr>
        <w:t>Extended-</w:t>
      </w:r>
      <w:r w:rsidRPr="00B97EC4">
        <w:rPr>
          <w:noProof w:val="0"/>
          <w:snapToGrid w:val="0"/>
        </w:rPr>
        <w:t>NR-CGI-Support-List</w:t>
      </w:r>
      <w:r w:rsidRPr="00B97EC4">
        <w:rPr>
          <w:noProof w:val="0"/>
          <w:snapToGrid w:val="0"/>
        </w:rPr>
        <w:tab/>
        <w:t xml:space="preserve">PRESENCE </w:t>
      </w:r>
      <w:r>
        <w:rPr>
          <w:noProof w:val="0"/>
          <w:snapToGrid w:val="0"/>
        </w:rPr>
        <w:t>optional}</w:t>
      </w:r>
      <w:ins w:id="525" w:author="作者">
        <w:r>
          <w:rPr>
            <w:noProof w:val="0"/>
            <w:snapToGrid w:val="0"/>
          </w:rPr>
          <w:t>|</w:t>
        </w:r>
      </w:ins>
    </w:p>
    <w:p w14:paraId="082ADFD5" w14:textId="77777777" w:rsidR="00B15C08" w:rsidRDefault="00B15C08" w:rsidP="00B15C08">
      <w:pPr>
        <w:pStyle w:val="PL"/>
        <w:spacing w:line="0" w:lineRule="atLeast"/>
        <w:rPr>
          <w:noProof w:val="0"/>
          <w:snapToGrid w:val="0"/>
        </w:rPr>
      </w:pPr>
      <w:ins w:id="526" w:author="作者">
        <w:r>
          <w:rPr>
            <w:noProof w:val="0"/>
            <w:snapToGrid w:val="0"/>
          </w:rPr>
          <w:tab/>
          <w:t>{</w:t>
        </w:r>
        <w:r w:rsidRPr="003C4BB2">
          <w:rPr>
            <w:noProof w:val="0"/>
            <w:snapToGrid w:val="0"/>
          </w:rPr>
          <w:t xml:space="preserve"> </w:t>
        </w:r>
        <w:r w:rsidRPr="00B97EC4">
          <w:rPr>
            <w:noProof w:val="0"/>
            <w:snapToGrid w:val="0"/>
          </w:rPr>
          <w:t>ID id-</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sidRPr="00B97EC4">
          <w:rPr>
            <w:noProof w:val="0"/>
            <w:snapToGrid w:val="0"/>
          </w:rPr>
          <w:t>CRITICALITY ignore</w:t>
        </w:r>
        <w:r w:rsidRPr="00B97EC4">
          <w:rPr>
            <w:noProof w:val="0"/>
            <w:snapToGrid w:val="0"/>
          </w:rPr>
          <w:tab/>
          <w:t>EXTENSION</w:t>
        </w:r>
        <w:r w:rsidRPr="003C4BB2">
          <w:rPr>
            <w:noProof w:val="0"/>
            <w:snapToGrid w:val="0"/>
          </w:rPr>
          <w:t xml:space="preserve"> </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97EC4">
          <w:rPr>
            <w:noProof w:val="0"/>
            <w:snapToGrid w:val="0"/>
          </w:rPr>
          <w:t xml:space="preserve">PRESENCE </w:t>
        </w:r>
        <w:r>
          <w:rPr>
            <w:noProof w:val="0"/>
            <w:snapToGrid w:val="0"/>
          </w:rPr>
          <w:t>optional}</w:t>
        </w:r>
      </w:ins>
      <w:r w:rsidRPr="003C4BB2">
        <w:rPr>
          <w:noProof w:val="0"/>
          <w:snapToGrid w:val="0"/>
        </w:rPr>
        <w:t>,</w:t>
      </w:r>
    </w:p>
    <w:p w14:paraId="6FD9B14A"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0D734598" w14:textId="77777777" w:rsidR="00B15C08" w:rsidRPr="00D629EF" w:rsidRDefault="00B15C08" w:rsidP="00B15C08">
      <w:pPr>
        <w:pStyle w:val="PL"/>
        <w:spacing w:line="0" w:lineRule="atLeast"/>
        <w:rPr>
          <w:noProof w:val="0"/>
          <w:snapToGrid w:val="0"/>
        </w:rPr>
      </w:pPr>
      <w:r w:rsidRPr="00D629EF">
        <w:rPr>
          <w:noProof w:val="0"/>
          <w:snapToGrid w:val="0"/>
        </w:rPr>
        <w:t>}</w:t>
      </w:r>
    </w:p>
    <w:p w14:paraId="1A41864D" w14:textId="77777777" w:rsidR="00B15C08" w:rsidRPr="00D629EF" w:rsidRDefault="00B15C08" w:rsidP="00B15C08">
      <w:pPr>
        <w:pStyle w:val="PL"/>
        <w:spacing w:line="0" w:lineRule="atLeast"/>
        <w:rPr>
          <w:noProof w:val="0"/>
          <w:snapToGrid w:val="0"/>
        </w:rPr>
      </w:pPr>
    </w:p>
    <w:p w14:paraId="5ECA06A5" w14:textId="77777777" w:rsidR="00B15C08" w:rsidRDefault="00B15C08" w:rsidP="00B15C08"/>
    <w:p w14:paraId="076DDD82" w14:textId="77777777" w:rsidR="00B15C08" w:rsidRDefault="00B15C08" w:rsidP="00B15C08"/>
    <w:p w14:paraId="1CD7777B" w14:textId="77777777" w:rsidR="00B15C08" w:rsidRDefault="00B15C08" w:rsidP="00B15C08">
      <w:pPr>
        <w:pStyle w:val="PL"/>
        <w:spacing w:line="0" w:lineRule="atLeast"/>
      </w:pPr>
      <w:r w:rsidRPr="00E84B03">
        <w:rPr>
          <w:noProof w:val="0"/>
          <w:snapToGrid w:val="0"/>
          <w:highlight w:val="yellow"/>
        </w:rPr>
        <w:t>&lt;Unchanged Text Omitted&gt;</w:t>
      </w:r>
    </w:p>
    <w:p w14:paraId="110F6674" w14:textId="77777777" w:rsidR="00B15C08" w:rsidRDefault="00B15C08" w:rsidP="00B15C08"/>
    <w:p w14:paraId="16DA2F88" w14:textId="77777777" w:rsidR="00B15C08" w:rsidRPr="00D629EF" w:rsidRDefault="00B15C08" w:rsidP="00B15C08">
      <w:pPr>
        <w:pStyle w:val="3"/>
      </w:pPr>
      <w:r w:rsidRPr="00D629EF">
        <w:t>9.4.5</w:t>
      </w:r>
      <w:r w:rsidRPr="00D629EF">
        <w:tab/>
        <w:t>Information Element Definitions</w:t>
      </w:r>
    </w:p>
    <w:p w14:paraId="4B5E4182" w14:textId="77777777" w:rsidR="00B15C08" w:rsidRPr="00D629EF" w:rsidRDefault="00B15C08" w:rsidP="00B15C08">
      <w:pPr>
        <w:pStyle w:val="PL"/>
        <w:spacing w:line="0" w:lineRule="atLeast"/>
        <w:rPr>
          <w:noProof w:val="0"/>
          <w:snapToGrid w:val="0"/>
        </w:rPr>
      </w:pPr>
      <w:r w:rsidRPr="00E84B03">
        <w:rPr>
          <w:noProof w:val="0"/>
          <w:snapToGrid w:val="0"/>
          <w:highlight w:val="yellow"/>
        </w:rPr>
        <w:t>&lt;Unchanged Text Omitted&gt;</w:t>
      </w:r>
    </w:p>
    <w:p w14:paraId="7A03EE8A" w14:textId="77777777" w:rsidR="00B15C08" w:rsidRDefault="00B15C08" w:rsidP="00B15C08">
      <w:pPr>
        <w:pStyle w:val="PL"/>
        <w:spacing w:line="0" w:lineRule="atLeast"/>
        <w:rPr>
          <w:noProof w:val="0"/>
          <w:snapToGrid w:val="0"/>
        </w:rPr>
      </w:pPr>
    </w:p>
    <w:p w14:paraId="03E32DEE" w14:textId="77777777" w:rsidR="00B15C08" w:rsidRPr="00D629EF" w:rsidRDefault="00B15C08" w:rsidP="00B15C08">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3D65B870" w14:textId="77777777" w:rsidR="00B15C08" w:rsidRDefault="00B15C08" w:rsidP="00B15C08">
      <w:pPr>
        <w:pStyle w:val="PL"/>
        <w:spacing w:line="0" w:lineRule="atLeast"/>
        <w:rPr>
          <w:ins w:id="527" w:author="作者"/>
          <w:noProof w:val="0"/>
          <w:snapToGrid w:val="0"/>
        </w:rPr>
      </w:pPr>
      <w:r w:rsidRPr="003C4BB2">
        <w:rPr>
          <w:noProof w:val="0"/>
          <w:snapToGrid w:val="0"/>
        </w:rPr>
        <w:tab/>
      </w:r>
      <w:r w:rsidRPr="00595759">
        <w:rPr>
          <w:snapToGrid w:val="0"/>
        </w:rPr>
        <w:t>maxnoofExtNRCGI</w:t>
      </w:r>
      <w:ins w:id="528" w:author="作者">
        <w:r>
          <w:rPr>
            <w:noProof w:val="0"/>
            <w:snapToGrid w:val="0"/>
          </w:rPr>
          <w:t>,</w:t>
        </w:r>
      </w:ins>
    </w:p>
    <w:p w14:paraId="02616447" w14:textId="77777777" w:rsidR="00B15C08" w:rsidRPr="00595759" w:rsidRDefault="00B15C08" w:rsidP="00B15C08">
      <w:pPr>
        <w:rPr>
          <w:rFonts w:ascii="Courier New" w:hAnsi="Courier New"/>
          <w:noProof/>
          <w:snapToGrid w:val="0"/>
          <w:sz w:val="16"/>
        </w:rPr>
      </w:pPr>
      <w:ins w:id="529" w:author="作者">
        <w:r>
          <w:rPr>
            <w:snapToGrid w:val="0"/>
          </w:rPr>
          <w:tab/>
          <w:t xml:space="preserve">  </w:t>
        </w:r>
        <w:r w:rsidRPr="00C84ED8">
          <w:rPr>
            <w:rFonts w:ascii="Courier New" w:hAnsi="Courier New"/>
            <w:snapToGrid w:val="0"/>
            <w:sz w:val="16"/>
          </w:rPr>
          <w:t>maxnoofECGI</w:t>
        </w:r>
      </w:ins>
    </w:p>
    <w:p w14:paraId="6D50A51F" w14:textId="77777777" w:rsidR="00B15C08" w:rsidRDefault="00B15C08" w:rsidP="00B15C08"/>
    <w:p w14:paraId="49DB9258" w14:textId="77777777" w:rsidR="00B15C08" w:rsidRDefault="00B15C08" w:rsidP="00B15C08"/>
    <w:p w14:paraId="078A2319"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5971237D" w14:textId="77777777" w:rsidR="00B15C08" w:rsidRDefault="00B15C08" w:rsidP="00B15C08">
      <w:pPr>
        <w:rPr>
          <w:snapToGrid w:val="0"/>
        </w:rPr>
      </w:pPr>
    </w:p>
    <w:p w14:paraId="646B4F18" w14:textId="77777777" w:rsidR="00B15C08" w:rsidRPr="00B97EC4" w:rsidRDefault="00B15C08" w:rsidP="00B15C08">
      <w:pPr>
        <w:pStyle w:val="PL"/>
        <w:spacing w:line="0" w:lineRule="atLeast"/>
        <w:rPr>
          <w:noProof w:val="0"/>
          <w:snapToGrid w:val="0"/>
        </w:rPr>
      </w:pPr>
      <w:r>
        <w:rPr>
          <w:noProof w:val="0"/>
          <w:snapToGrid w:val="0"/>
        </w:rPr>
        <w:lastRenderedPageBreak/>
        <w:t>Extended-</w:t>
      </w:r>
      <w:r w:rsidRPr="00B97EC4">
        <w:rPr>
          <w:noProof w:val="0"/>
          <w:snapToGrid w:val="0"/>
        </w:rPr>
        <w:t xml:space="preserve">NR-CGI-Support-List ::= SEQUENCE (SIZE(1.. maxnoofExtNRCGI)) OF </w:t>
      </w:r>
      <w:r>
        <w:rPr>
          <w:noProof w:val="0"/>
          <w:snapToGrid w:val="0"/>
        </w:rPr>
        <w:t>Extended-</w:t>
      </w:r>
      <w:r w:rsidRPr="00B97EC4">
        <w:rPr>
          <w:noProof w:val="0"/>
          <w:snapToGrid w:val="0"/>
        </w:rPr>
        <w:t>NR-CGI-Support-Item</w:t>
      </w:r>
    </w:p>
    <w:p w14:paraId="03C64003" w14:textId="77777777" w:rsidR="00B15C08" w:rsidRPr="00B97EC4" w:rsidRDefault="00B15C08" w:rsidP="00B15C08">
      <w:pPr>
        <w:pStyle w:val="PL"/>
        <w:spacing w:line="0" w:lineRule="atLeast"/>
        <w:rPr>
          <w:noProof w:val="0"/>
          <w:snapToGrid w:val="0"/>
        </w:rPr>
      </w:pPr>
    </w:p>
    <w:p w14:paraId="679262F8" w14:textId="77777777" w:rsidR="00B15C08" w:rsidRPr="00B97EC4" w:rsidRDefault="00B15C08" w:rsidP="00B15C08">
      <w:pPr>
        <w:pStyle w:val="PL"/>
        <w:spacing w:line="0" w:lineRule="atLeast"/>
        <w:rPr>
          <w:noProof w:val="0"/>
          <w:snapToGrid w:val="0"/>
        </w:rPr>
      </w:pPr>
      <w:r>
        <w:rPr>
          <w:noProof w:val="0"/>
          <w:snapToGrid w:val="0"/>
        </w:rPr>
        <w:t>Extended-</w:t>
      </w:r>
      <w:r w:rsidRPr="00B97EC4">
        <w:rPr>
          <w:noProof w:val="0"/>
          <w:snapToGrid w:val="0"/>
        </w:rPr>
        <w:t>NR-CGI-Support-Item ::= SEQUENCE {</w:t>
      </w:r>
    </w:p>
    <w:p w14:paraId="75EBA08D" w14:textId="77777777" w:rsidR="00B15C08" w:rsidRPr="00B97EC4" w:rsidRDefault="00B15C08" w:rsidP="00B15C08">
      <w:pPr>
        <w:pStyle w:val="PL"/>
        <w:spacing w:line="0" w:lineRule="atLeast"/>
        <w:rPr>
          <w:noProof w:val="0"/>
          <w:snapToGrid w:val="0"/>
        </w:rPr>
      </w:pPr>
      <w:r w:rsidRPr="00B97EC4">
        <w:rPr>
          <w:noProof w:val="0"/>
          <w:snapToGrid w:val="0"/>
        </w:rPr>
        <w:tab/>
        <w:t>nR-CGI</w:t>
      </w:r>
      <w:r w:rsidRPr="00B97EC4">
        <w:rPr>
          <w:noProof w:val="0"/>
          <w:snapToGrid w:val="0"/>
        </w:rPr>
        <w:tab/>
        <w:t>NR-CGI,</w:t>
      </w:r>
    </w:p>
    <w:p w14:paraId="6B7B46F8" w14:textId="77777777" w:rsidR="00B15C08" w:rsidRPr="00B97EC4" w:rsidRDefault="00B15C08" w:rsidP="00B15C08">
      <w:pPr>
        <w:pStyle w:val="PL"/>
        <w:spacing w:line="0" w:lineRule="atLeast"/>
        <w:rPr>
          <w:noProof w:val="0"/>
          <w:snapToGrid w:val="0"/>
        </w:rPr>
      </w:pPr>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 xml:space="preserve">ProtocolExtensionContainer { { </w:t>
      </w:r>
      <w:r>
        <w:rPr>
          <w:noProof w:val="0"/>
          <w:snapToGrid w:val="0"/>
        </w:rPr>
        <w:t>Extended-</w:t>
      </w:r>
      <w:r w:rsidRPr="00B97EC4">
        <w:rPr>
          <w:noProof w:val="0"/>
          <w:snapToGrid w:val="0"/>
        </w:rPr>
        <w:t>NR-CGI-Support-Item-ExtIEs } }</w:t>
      </w:r>
      <w:r w:rsidRPr="00B97EC4">
        <w:rPr>
          <w:noProof w:val="0"/>
          <w:snapToGrid w:val="0"/>
        </w:rPr>
        <w:tab/>
        <w:t>OPTIONAL</w:t>
      </w:r>
    </w:p>
    <w:p w14:paraId="735E7AC6" w14:textId="77777777" w:rsidR="00B15C08" w:rsidRPr="00B97EC4" w:rsidRDefault="00B15C08" w:rsidP="00B15C08">
      <w:pPr>
        <w:pStyle w:val="PL"/>
        <w:spacing w:line="0" w:lineRule="atLeast"/>
        <w:rPr>
          <w:noProof w:val="0"/>
          <w:snapToGrid w:val="0"/>
        </w:rPr>
      </w:pPr>
      <w:r w:rsidRPr="00B97EC4">
        <w:rPr>
          <w:noProof w:val="0"/>
          <w:snapToGrid w:val="0"/>
        </w:rPr>
        <w:t>}</w:t>
      </w:r>
    </w:p>
    <w:p w14:paraId="0A98E050" w14:textId="77777777" w:rsidR="00B15C08" w:rsidRPr="00B97EC4" w:rsidRDefault="00B15C08" w:rsidP="00B15C08">
      <w:pPr>
        <w:pStyle w:val="PL"/>
        <w:spacing w:line="0" w:lineRule="atLeast"/>
        <w:rPr>
          <w:noProof w:val="0"/>
          <w:snapToGrid w:val="0"/>
        </w:rPr>
      </w:pPr>
    </w:p>
    <w:p w14:paraId="25E22392" w14:textId="77777777" w:rsidR="00B15C08" w:rsidRPr="00B97EC4" w:rsidRDefault="00B15C08" w:rsidP="00B15C08">
      <w:pPr>
        <w:pStyle w:val="PL"/>
        <w:spacing w:line="0" w:lineRule="atLeast"/>
        <w:rPr>
          <w:noProof w:val="0"/>
          <w:snapToGrid w:val="0"/>
        </w:rPr>
      </w:pPr>
      <w:r>
        <w:rPr>
          <w:noProof w:val="0"/>
          <w:snapToGrid w:val="0"/>
        </w:rPr>
        <w:t>Extended-</w:t>
      </w:r>
      <w:r w:rsidRPr="00B97EC4">
        <w:rPr>
          <w:noProof w:val="0"/>
          <w:snapToGrid w:val="0"/>
        </w:rPr>
        <w:t>NR-CGI-Support-Item-ExtIEs</w:t>
      </w:r>
      <w:r w:rsidRPr="00B97EC4">
        <w:rPr>
          <w:noProof w:val="0"/>
          <w:snapToGrid w:val="0"/>
        </w:rPr>
        <w:tab/>
        <w:t>E1AP-PROTOCOL-EXTENSION ::= {</w:t>
      </w:r>
    </w:p>
    <w:p w14:paraId="6F7B6EF4" w14:textId="77777777" w:rsidR="00B15C08" w:rsidRPr="00B97EC4" w:rsidRDefault="00B15C08" w:rsidP="00B15C08">
      <w:pPr>
        <w:pStyle w:val="PL"/>
        <w:spacing w:line="0" w:lineRule="atLeast"/>
        <w:rPr>
          <w:noProof w:val="0"/>
          <w:snapToGrid w:val="0"/>
        </w:rPr>
      </w:pPr>
      <w:r w:rsidRPr="00B97EC4">
        <w:rPr>
          <w:noProof w:val="0"/>
          <w:snapToGrid w:val="0"/>
        </w:rPr>
        <w:tab/>
        <w:t>...</w:t>
      </w:r>
    </w:p>
    <w:p w14:paraId="6D5C7B74" w14:textId="77777777" w:rsidR="00B15C08" w:rsidRDefault="00B15C08" w:rsidP="00B15C08">
      <w:pPr>
        <w:pStyle w:val="PL"/>
        <w:spacing w:line="0" w:lineRule="atLeast"/>
        <w:rPr>
          <w:noProof w:val="0"/>
          <w:snapToGrid w:val="0"/>
        </w:rPr>
      </w:pPr>
      <w:r w:rsidRPr="00B97EC4">
        <w:rPr>
          <w:noProof w:val="0"/>
          <w:snapToGrid w:val="0"/>
        </w:rPr>
        <w:t>}</w:t>
      </w:r>
    </w:p>
    <w:p w14:paraId="0FF8F1E0" w14:textId="77777777" w:rsidR="00B15C08" w:rsidRDefault="00B15C08" w:rsidP="00B15C08">
      <w:pPr>
        <w:rPr>
          <w:snapToGrid w:val="0"/>
        </w:rPr>
      </w:pPr>
    </w:p>
    <w:p w14:paraId="5C63E508" w14:textId="77777777" w:rsidR="00B15C08" w:rsidRPr="00D629EF" w:rsidRDefault="00B15C08" w:rsidP="00B15C08">
      <w:pPr>
        <w:pStyle w:val="PL"/>
        <w:spacing w:line="0" w:lineRule="atLeast"/>
        <w:rPr>
          <w:ins w:id="530" w:author="作者"/>
          <w:noProof w:val="0"/>
          <w:snapToGrid w:val="0"/>
        </w:rPr>
      </w:pPr>
      <w:ins w:id="531" w:author="作者">
        <w:r>
          <w:rPr>
            <w:noProof w:val="0"/>
            <w:snapToGrid w:val="0"/>
          </w:rPr>
          <w:t>E-UTRAN</w:t>
        </w:r>
        <w:r w:rsidRPr="00D629EF">
          <w:rPr>
            <w:noProof w:val="0"/>
            <w:snapToGrid w:val="0"/>
          </w:rPr>
          <w:t>-Cell-Identity</w:t>
        </w:r>
        <w:r w:rsidRPr="00D629EF">
          <w:rPr>
            <w:noProof w:val="0"/>
            <w:snapToGrid w:val="0"/>
          </w:rPr>
          <w:tab/>
          <w:t>::=</w:t>
        </w:r>
        <w:r w:rsidRPr="00D629EF">
          <w:rPr>
            <w:noProof w:val="0"/>
            <w:snapToGrid w:val="0"/>
          </w:rPr>
          <w:tab/>
        </w:r>
        <w:r w:rsidRPr="00D629EF">
          <w:rPr>
            <w:noProof w:val="0"/>
            <w:snapToGrid w:val="0"/>
          </w:rPr>
          <w:tab/>
          <w:t>BIT STRING (SIZE(</w:t>
        </w:r>
        <w:r>
          <w:rPr>
            <w:noProof w:val="0"/>
            <w:snapToGrid w:val="0"/>
          </w:rPr>
          <w:t>28</w:t>
        </w:r>
        <w:r w:rsidRPr="00D629EF">
          <w:rPr>
            <w:noProof w:val="0"/>
            <w:snapToGrid w:val="0"/>
          </w:rPr>
          <w:t>))</w:t>
        </w:r>
      </w:ins>
    </w:p>
    <w:p w14:paraId="7F5648C2" w14:textId="77777777" w:rsidR="00B15C08" w:rsidRPr="00D629EF" w:rsidRDefault="00B15C08" w:rsidP="00B15C08">
      <w:pPr>
        <w:pStyle w:val="PL"/>
        <w:spacing w:line="0" w:lineRule="atLeast"/>
        <w:rPr>
          <w:ins w:id="532" w:author="作者"/>
          <w:noProof w:val="0"/>
          <w:snapToGrid w:val="0"/>
        </w:rPr>
      </w:pPr>
    </w:p>
    <w:p w14:paraId="2C32270D" w14:textId="77777777" w:rsidR="00B15C08" w:rsidRPr="00D629EF" w:rsidRDefault="00B15C08" w:rsidP="00B15C08">
      <w:pPr>
        <w:pStyle w:val="PL"/>
        <w:spacing w:line="0" w:lineRule="atLeast"/>
        <w:rPr>
          <w:ins w:id="533" w:author="作者"/>
          <w:noProof w:val="0"/>
          <w:snapToGrid w:val="0"/>
        </w:rPr>
      </w:pPr>
      <w:ins w:id="534" w:author="作者">
        <w:r>
          <w:rPr>
            <w:noProof w:val="0"/>
            <w:snapToGrid w:val="0"/>
          </w:rPr>
          <w:t>E</w:t>
        </w:r>
        <w:r w:rsidRPr="00D629EF">
          <w:rPr>
            <w:noProof w:val="0"/>
            <w:snapToGrid w:val="0"/>
          </w:rPr>
          <w:t>CGI ::= SEQUENCE {</w:t>
        </w:r>
      </w:ins>
    </w:p>
    <w:p w14:paraId="1B10D8D8" w14:textId="77777777" w:rsidR="00B15C08" w:rsidRPr="00D629EF" w:rsidRDefault="00B15C08" w:rsidP="00B15C08">
      <w:pPr>
        <w:pStyle w:val="PL"/>
        <w:spacing w:line="0" w:lineRule="atLeast"/>
        <w:rPr>
          <w:ins w:id="535" w:author="作者"/>
          <w:noProof w:val="0"/>
          <w:snapToGrid w:val="0"/>
        </w:rPr>
      </w:pPr>
      <w:ins w:id="536" w:author="作者">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ins>
    </w:p>
    <w:p w14:paraId="705B9601" w14:textId="77777777" w:rsidR="00B15C08" w:rsidRPr="00D629EF" w:rsidRDefault="00B15C08" w:rsidP="00B15C08">
      <w:pPr>
        <w:pStyle w:val="PL"/>
        <w:spacing w:line="0" w:lineRule="atLeast"/>
        <w:rPr>
          <w:ins w:id="537" w:author="作者"/>
          <w:noProof w:val="0"/>
          <w:snapToGrid w:val="0"/>
        </w:rPr>
      </w:pPr>
      <w:ins w:id="538" w:author="作者">
        <w:r w:rsidRPr="00D629EF">
          <w:rPr>
            <w:noProof w:val="0"/>
            <w:snapToGrid w:val="0"/>
          </w:rPr>
          <w:tab/>
        </w:r>
        <w:r>
          <w:rPr>
            <w:noProof w:val="0"/>
            <w:snapToGrid w:val="0"/>
          </w:rPr>
          <w:t>eUTRAN</w:t>
        </w:r>
        <w:r w:rsidRPr="00D629EF">
          <w:rPr>
            <w:noProof w:val="0"/>
            <w:snapToGrid w:val="0"/>
          </w:rPr>
          <w:t>-Cell-Identit</w:t>
        </w:r>
        <w:r>
          <w:rPr>
            <w:noProof w:val="0"/>
            <w:snapToGrid w:val="0"/>
          </w:rPr>
          <w:t>y</w:t>
        </w:r>
        <w:r>
          <w:rPr>
            <w:noProof w:val="0"/>
            <w:snapToGrid w:val="0"/>
          </w:rPr>
          <w:tab/>
          <w:t>E-UTRAN</w:t>
        </w:r>
        <w:r w:rsidRPr="00D629EF">
          <w:rPr>
            <w:noProof w:val="0"/>
            <w:snapToGrid w:val="0"/>
          </w:rPr>
          <w:t>-Cell-Identity,</w:t>
        </w:r>
      </w:ins>
    </w:p>
    <w:p w14:paraId="0496A5C5" w14:textId="77777777" w:rsidR="00B15C08" w:rsidRPr="00D629EF" w:rsidRDefault="00B15C08" w:rsidP="00B15C08">
      <w:pPr>
        <w:pStyle w:val="PL"/>
        <w:spacing w:line="0" w:lineRule="atLeast"/>
        <w:rPr>
          <w:ins w:id="539" w:author="作者"/>
          <w:noProof w:val="0"/>
          <w:snapToGrid w:val="0"/>
        </w:rPr>
      </w:pPr>
      <w:ins w:id="540" w:author="作者">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CGI-ExtIEs } }</w:t>
        </w:r>
        <w:r w:rsidRPr="00D629EF">
          <w:rPr>
            <w:noProof w:val="0"/>
            <w:snapToGrid w:val="0"/>
          </w:rPr>
          <w:tab/>
          <w:t>OPTIONAL</w:t>
        </w:r>
      </w:ins>
    </w:p>
    <w:p w14:paraId="22621E5B" w14:textId="77777777" w:rsidR="00B15C08" w:rsidRPr="00D629EF" w:rsidRDefault="00B15C08" w:rsidP="00B15C08">
      <w:pPr>
        <w:pStyle w:val="PL"/>
        <w:spacing w:line="0" w:lineRule="atLeast"/>
        <w:rPr>
          <w:ins w:id="541" w:author="作者"/>
          <w:noProof w:val="0"/>
          <w:snapToGrid w:val="0"/>
        </w:rPr>
      </w:pPr>
      <w:ins w:id="542" w:author="作者">
        <w:r w:rsidRPr="00D629EF">
          <w:rPr>
            <w:noProof w:val="0"/>
            <w:snapToGrid w:val="0"/>
          </w:rPr>
          <w:t>}</w:t>
        </w:r>
      </w:ins>
    </w:p>
    <w:p w14:paraId="29334DD8" w14:textId="77777777" w:rsidR="00B15C08" w:rsidRPr="00D629EF" w:rsidRDefault="00B15C08" w:rsidP="00B15C08">
      <w:pPr>
        <w:pStyle w:val="PL"/>
        <w:spacing w:line="0" w:lineRule="atLeast"/>
        <w:rPr>
          <w:ins w:id="543" w:author="作者"/>
          <w:noProof w:val="0"/>
          <w:snapToGrid w:val="0"/>
        </w:rPr>
      </w:pPr>
    </w:p>
    <w:p w14:paraId="303E2792" w14:textId="77777777" w:rsidR="00B15C08" w:rsidRPr="00D629EF" w:rsidRDefault="00B15C08" w:rsidP="00B15C08">
      <w:pPr>
        <w:pStyle w:val="PL"/>
        <w:spacing w:line="0" w:lineRule="atLeast"/>
        <w:rPr>
          <w:ins w:id="544" w:author="作者"/>
          <w:noProof w:val="0"/>
          <w:snapToGrid w:val="0"/>
        </w:rPr>
      </w:pPr>
      <w:ins w:id="545" w:author="作者">
        <w:r>
          <w:rPr>
            <w:noProof w:val="0"/>
            <w:snapToGrid w:val="0"/>
          </w:rPr>
          <w:t>E</w:t>
        </w:r>
        <w:r w:rsidRPr="00D629EF">
          <w:rPr>
            <w:noProof w:val="0"/>
            <w:snapToGrid w:val="0"/>
          </w:rPr>
          <w:t>CGI-ExtIEs</w:t>
        </w:r>
        <w:r w:rsidRPr="00D629EF">
          <w:rPr>
            <w:noProof w:val="0"/>
            <w:snapToGrid w:val="0"/>
          </w:rPr>
          <w:tab/>
          <w:t>E1AP-PROTOCOL-EXTENSION ::= {</w:t>
        </w:r>
      </w:ins>
    </w:p>
    <w:p w14:paraId="5B80C62F" w14:textId="77777777" w:rsidR="00B15C08" w:rsidRPr="00D629EF" w:rsidRDefault="00B15C08" w:rsidP="00B15C08">
      <w:pPr>
        <w:pStyle w:val="PL"/>
        <w:spacing w:line="0" w:lineRule="atLeast"/>
        <w:rPr>
          <w:ins w:id="546" w:author="作者"/>
          <w:noProof w:val="0"/>
          <w:snapToGrid w:val="0"/>
        </w:rPr>
      </w:pPr>
      <w:ins w:id="547" w:author="作者">
        <w:r w:rsidRPr="00D629EF">
          <w:rPr>
            <w:noProof w:val="0"/>
            <w:snapToGrid w:val="0"/>
          </w:rPr>
          <w:tab/>
          <w:t>...</w:t>
        </w:r>
      </w:ins>
    </w:p>
    <w:p w14:paraId="763FD11D" w14:textId="77777777" w:rsidR="00B15C08" w:rsidRPr="00D629EF" w:rsidRDefault="00B15C08" w:rsidP="00B15C08">
      <w:pPr>
        <w:pStyle w:val="PL"/>
        <w:spacing w:line="0" w:lineRule="atLeast"/>
        <w:rPr>
          <w:ins w:id="548" w:author="作者"/>
          <w:noProof w:val="0"/>
          <w:snapToGrid w:val="0"/>
        </w:rPr>
      </w:pPr>
      <w:ins w:id="549" w:author="作者">
        <w:r w:rsidRPr="00D629EF">
          <w:rPr>
            <w:noProof w:val="0"/>
            <w:snapToGrid w:val="0"/>
          </w:rPr>
          <w:t>}</w:t>
        </w:r>
      </w:ins>
    </w:p>
    <w:p w14:paraId="09462FCA" w14:textId="77777777" w:rsidR="00B15C08" w:rsidRPr="00D629EF" w:rsidRDefault="00B15C08" w:rsidP="00B15C08">
      <w:pPr>
        <w:pStyle w:val="PL"/>
        <w:spacing w:line="0" w:lineRule="atLeast"/>
        <w:rPr>
          <w:ins w:id="550" w:author="作者"/>
          <w:noProof w:val="0"/>
          <w:snapToGrid w:val="0"/>
        </w:rPr>
      </w:pPr>
    </w:p>
    <w:p w14:paraId="64A3FB5F" w14:textId="77777777" w:rsidR="00B15C08" w:rsidRPr="00D629EF" w:rsidRDefault="00B15C08" w:rsidP="00B15C08">
      <w:pPr>
        <w:pStyle w:val="PL"/>
        <w:spacing w:line="0" w:lineRule="atLeast"/>
        <w:rPr>
          <w:ins w:id="551" w:author="作者"/>
          <w:noProof w:val="0"/>
          <w:snapToGrid w:val="0"/>
        </w:rPr>
      </w:pPr>
      <w:ins w:id="552" w:author="作者">
        <w:r>
          <w:rPr>
            <w:noProof w:val="0"/>
            <w:snapToGrid w:val="0"/>
          </w:rPr>
          <w:t>EC</w:t>
        </w:r>
        <w:r w:rsidRPr="00D629EF">
          <w:rPr>
            <w:noProof w:val="0"/>
            <w:snapToGrid w:val="0"/>
          </w:rPr>
          <w:t>GI-Support-List ::= SEQUENCE (SIZE(1.. maxnoof</w:t>
        </w:r>
        <w:r>
          <w:rPr>
            <w:noProof w:val="0"/>
            <w:snapToGrid w:val="0"/>
          </w:rPr>
          <w:t>E</w:t>
        </w:r>
        <w:r w:rsidRPr="00D629EF">
          <w:rPr>
            <w:noProof w:val="0"/>
            <w:snapToGrid w:val="0"/>
          </w:rPr>
          <w:t xml:space="preserve">CGI)) OF </w:t>
        </w:r>
        <w:r>
          <w:rPr>
            <w:noProof w:val="0"/>
            <w:snapToGrid w:val="0"/>
          </w:rPr>
          <w:t>E</w:t>
        </w:r>
        <w:r w:rsidRPr="00D629EF">
          <w:rPr>
            <w:noProof w:val="0"/>
            <w:snapToGrid w:val="0"/>
          </w:rPr>
          <w:t>CGI-Support-Item</w:t>
        </w:r>
      </w:ins>
    </w:p>
    <w:p w14:paraId="01EF650D" w14:textId="77777777" w:rsidR="00B15C08" w:rsidRPr="00D629EF" w:rsidRDefault="00B15C08" w:rsidP="00B15C08">
      <w:pPr>
        <w:pStyle w:val="PL"/>
        <w:spacing w:line="0" w:lineRule="atLeast"/>
        <w:rPr>
          <w:ins w:id="553" w:author="作者"/>
          <w:noProof w:val="0"/>
          <w:snapToGrid w:val="0"/>
        </w:rPr>
      </w:pPr>
    </w:p>
    <w:p w14:paraId="580448A9" w14:textId="77777777" w:rsidR="00B15C08" w:rsidRPr="00D629EF" w:rsidRDefault="00B15C08" w:rsidP="00B15C08">
      <w:pPr>
        <w:pStyle w:val="PL"/>
        <w:spacing w:line="0" w:lineRule="atLeast"/>
        <w:rPr>
          <w:ins w:id="554" w:author="作者"/>
          <w:noProof w:val="0"/>
          <w:snapToGrid w:val="0"/>
        </w:rPr>
      </w:pPr>
      <w:ins w:id="555" w:author="作者">
        <w:r>
          <w:rPr>
            <w:noProof w:val="0"/>
            <w:snapToGrid w:val="0"/>
          </w:rPr>
          <w:t>E</w:t>
        </w:r>
        <w:r w:rsidRPr="00D629EF">
          <w:rPr>
            <w:noProof w:val="0"/>
            <w:snapToGrid w:val="0"/>
          </w:rPr>
          <w:t>CGI-Support-Item ::= SEQUENCE {</w:t>
        </w:r>
      </w:ins>
    </w:p>
    <w:p w14:paraId="37646A4B" w14:textId="77777777" w:rsidR="00B15C08" w:rsidRPr="00D629EF" w:rsidRDefault="00B15C08" w:rsidP="00B15C08">
      <w:pPr>
        <w:pStyle w:val="PL"/>
        <w:spacing w:line="0" w:lineRule="atLeast"/>
        <w:rPr>
          <w:ins w:id="556" w:author="作者"/>
          <w:noProof w:val="0"/>
          <w:snapToGrid w:val="0"/>
        </w:rPr>
      </w:pPr>
      <w:ins w:id="557" w:author="作者">
        <w:r w:rsidRPr="00D629EF">
          <w:rPr>
            <w:noProof w:val="0"/>
            <w:snapToGrid w:val="0"/>
          </w:rPr>
          <w:tab/>
        </w:r>
        <w:r>
          <w:rPr>
            <w:noProof w:val="0"/>
            <w:snapToGrid w:val="0"/>
          </w:rPr>
          <w:t>e</w:t>
        </w:r>
        <w:r w:rsidRPr="00D629EF">
          <w:rPr>
            <w:noProof w:val="0"/>
            <w:snapToGrid w:val="0"/>
          </w:rPr>
          <w:t>CGI</w:t>
        </w:r>
        <w:r w:rsidRPr="00D629EF">
          <w:rPr>
            <w:noProof w:val="0"/>
            <w:snapToGrid w:val="0"/>
          </w:rPr>
          <w:tab/>
        </w:r>
        <w:r>
          <w:rPr>
            <w:noProof w:val="0"/>
            <w:snapToGrid w:val="0"/>
          </w:rPr>
          <w:t>E</w:t>
        </w:r>
        <w:r w:rsidRPr="00D629EF">
          <w:rPr>
            <w:noProof w:val="0"/>
            <w:snapToGrid w:val="0"/>
          </w:rPr>
          <w:t>CGI,</w:t>
        </w:r>
      </w:ins>
    </w:p>
    <w:p w14:paraId="224E8322" w14:textId="77777777" w:rsidR="00B15C08" w:rsidRPr="00D629EF" w:rsidRDefault="00B15C08" w:rsidP="00B15C08">
      <w:pPr>
        <w:pStyle w:val="PL"/>
        <w:spacing w:line="0" w:lineRule="atLeast"/>
        <w:rPr>
          <w:ins w:id="558" w:author="作者"/>
          <w:noProof w:val="0"/>
          <w:snapToGrid w:val="0"/>
        </w:rPr>
      </w:pPr>
      <w:ins w:id="559" w:author="作者">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CGI-Support-Item-ExtIEs } }</w:t>
        </w:r>
        <w:r w:rsidRPr="00D629EF">
          <w:rPr>
            <w:noProof w:val="0"/>
            <w:snapToGrid w:val="0"/>
          </w:rPr>
          <w:tab/>
          <w:t>OPTIONAL</w:t>
        </w:r>
      </w:ins>
    </w:p>
    <w:p w14:paraId="3909788F" w14:textId="77777777" w:rsidR="00B15C08" w:rsidRPr="00D629EF" w:rsidRDefault="00B15C08" w:rsidP="00B15C08">
      <w:pPr>
        <w:pStyle w:val="PL"/>
        <w:spacing w:line="0" w:lineRule="atLeast"/>
        <w:rPr>
          <w:ins w:id="560" w:author="作者"/>
          <w:noProof w:val="0"/>
          <w:snapToGrid w:val="0"/>
        </w:rPr>
      </w:pPr>
      <w:ins w:id="561" w:author="作者">
        <w:r w:rsidRPr="00D629EF">
          <w:rPr>
            <w:noProof w:val="0"/>
            <w:snapToGrid w:val="0"/>
          </w:rPr>
          <w:t>}</w:t>
        </w:r>
      </w:ins>
    </w:p>
    <w:p w14:paraId="3B62CB2F" w14:textId="77777777" w:rsidR="00B15C08" w:rsidRPr="00D629EF" w:rsidRDefault="00B15C08" w:rsidP="00B15C08">
      <w:pPr>
        <w:pStyle w:val="PL"/>
        <w:spacing w:line="0" w:lineRule="atLeast"/>
        <w:rPr>
          <w:ins w:id="562" w:author="作者"/>
          <w:noProof w:val="0"/>
          <w:snapToGrid w:val="0"/>
        </w:rPr>
      </w:pPr>
    </w:p>
    <w:p w14:paraId="58199D9E" w14:textId="77777777" w:rsidR="00B15C08" w:rsidRPr="00D629EF" w:rsidRDefault="00B15C08" w:rsidP="00B15C08">
      <w:pPr>
        <w:pStyle w:val="PL"/>
        <w:spacing w:line="0" w:lineRule="atLeast"/>
        <w:rPr>
          <w:ins w:id="563" w:author="作者"/>
          <w:noProof w:val="0"/>
          <w:snapToGrid w:val="0"/>
        </w:rPr>
      </w:pPr>
      <w:ins w:id="564" w:author="作者">
        <w:r>
          <w:rPr>
            <w:noProof w:val="0"/>
            <w:snapToGrid w:val="0"/>
          </w:rPr>
          <w:t>E</w:t>
        </w:r>
        <w:r w:rsidRPr="00D629EF">
          <w:rPr>
            <w:noProof w:val="0"/>
            <w:snapToGrid w:val="0"/>
          </w:rPr>
          <w:t>CGI-Support-Item-ExtIEs</w:t>
        </w:r>
        <w:r w:rsidRPr="00D629EF">
          <w:rPr>
            <w:noProof w:val="0"/>
            <w:snapToGrid w:val="0"/>
          </w:rPr>
          <w:tab/>
          <w:t>E1AP-PROTOCOL-EXTENSION ::= {</w:t>
        </w:r>
      </w:ins>
    </w:p>
    <w:p w14:paraId="69C0A48A" w14:textId="77777777" w:rsidR="00B15C08" w:rsidRPr="00D629EF" w:rsidRDefault="00B15C08" w:rsidP="00B15C08">
      <w:pPr>
        <w:pStyle w:val="PL"/>
        <w:spacing w:line="0" w:lineRule="atLeast"/>
        <w:rPr>
          <w:ins w:id="565" w:author="作者"/>
          <w:noProof w:val="0"/>
          <w:snapToGrid w:val="0"/>
        </w:rPr>
      </w:pPr>
      <w:ins w:id="566" w:author="作者">
        <w:r w:rsidRPr="00D629EF">
          <w:rPr>
            <w:noProof w:val="0"/>
            <w:snapToGrid w:val="0"/>
          </w:rPr>
          <w:tab/>
          <w:t>...</w:t>
        </w:r>
      </w:ins>
    </w:p>
    <w:p w14:paraId="1E7542C9" w14:textId="77777777" w:rsidR="00B15C08" w:rsidRPr="00D629EF" w:rsidRDefault="00B15C08" w:rsidP="00B15C08">
      <w:pPr>
        <w:pStyle w:val="PL"/>
        <w:spacing w:line="0" w:lineRule="atLeast"/>
        <w:rPr>
          <w:ins w:id="567" w:author="作者"/>
          <w:noProof w:val="0"/>
          <w:snapToGrid w:val="0"/>
        </w:rPr>
      </w:pPr>
      <w:ins w:id="568" w:author="作者">
        <w:r w:rsidRPr="00D629EF">
          <w:rPr>
            <w:noProof w:val="0"/>
            <w:snapToGrid w:val="0"/>
          </w:rPr>
          <w:t>}</w:t>
        </w:r>
      </w:ins>
    </w:p>
    <w:p w14:paraId="138FEE24" w14:textId="77777777" w:rsidR="00B15C08" w:rsidRPr="00B97EC4" w:rsidRDefault="00B15C08" w:rsidP="00B15C08">
      <w:pPr>
        <w:pStyle w:val="PL"/>
        <w:spacing w:line="0" w:lineRule="atLeast"/>
        <w:rPr>
          <w:ins w:id="569" w:author="作者"/>
          <w:noProof w:val="0"/>
          <w:snapToGrid w:val="0"/>
        </w:rPr>
      </w:pPr>
    </w:p>
    <w:p w14:paraId="13AF9BBF" w14:textId="77777777" w:rsidR="00B15C08" w:rsidRDefault="00B15C08" w:rsidP="00B15C08">
      <w:pPr>
        <w:rPr>
          <w:snapToGrid w:val="0"/>
        </w:rPr>
      </w:pPr>
    </w:p>
    <w:p w14:paraId="52F6987F"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59451D1F" w14:textId="77777777" w:rsidR="00B15C08" w:rsidRPr="0040740D" w:rsidRDefault="00B15C08" w:rsidP="00B15C08">
      <w:pPr>
        <w:rPr>
          <w:snapToGrid w:val="0"/>
        </w:rPr>
      </w:pPr>
    </w:p>
    <w:p w14:paraId="4B7B180F" w14:textId="77777777" w:rsidR="00B15C08" w:rsidRPr="00D629EF" w:rsidRDefault="00B15C08" w:rsidP="00B15C08">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14:paraId="4C56E392"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3C653600" w14:textId="77777777" w:rsidR="00B15C08" w:rsidRPr="00D629EF" w:rsidRDefault="00B15C08" w:rsidP="00B15C08">
      <w:pPr>
        <w:pStyle w:val="PL"/>
        <w:spacing w:line="0" w:lineRule="atLeast"/>
        <w:rPr>
          <w:noProof w:val="0"/>
          <w:snapToGrid w:val="0"/>
        </w:rPr>
      </w:pPr>
      <w:r w:rsidRPr="00D629EF">
        <w:rPr>
          <w:noProof w:val="0"/>
          <w:snapToGrid w:val="0"/>
        </w:rPr>
        <w:t>}</w:t>
      </w:r>
    </w:p>
    <w:p w14:paraId="11D56F4D" w14:textId="77777777" w:rsidR="00B15C08" w:rsidRPr="00D629EF" w:rsidRDefault="00B15C08" w:rsidP="00B15C08">
      <w:pPr>
        <w:pStyle w:val="PL"/>
        <w:spacing w:line="0" w:lineRule="atLeast"/>
        <w:rPr>
          <w:noProof w:val="0"/>
          <w:snapToGrid w:val="0"/>
        </w:rPr>
      </w:pPr>
    </w:p>
    <w:p w14:paraId="441B9385" w14:textId="77777777" w:rsidR="00B15C08" w:rsidRPr="00D629EF" w:rsidRDefault="00B15C08" w:rsidP="00B15C08">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14:paraId="70F73825" w14:textId="77777777" w:rsidR="00B15C08" w:rsidRPr="00D629EF" w:rsidRDefault="00B15C08" w:rsidP="00B15C08">
      <w:pPr>
        <w:pStyle w:val="PL"/>
        <w:spacing w:line="0" w:lineRule="atLeast"/>
        <w:rPr>
          <w:noProof w:val="0"/>
          <w:snapToGrid w:val="0"/>
        </w:rPr>
      </w:pPr>
    </w:p>
    <w:p w14:paraId="5731D3AF" w14:textId="77777777" w:rsidR="00B15C08" w:rsidRPr="00D629EF" w:rsidRDefault="00B15C08" w:rsidP="00B15C08">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14:paraId="2D92BE50" w14:textId="77777777" w:rsidR="00B15C08" w:rsidRPr="00D629EF" w:rsidRDefault="00B15C08" w:rsidP="00B15C08">
      <w:pPr>
        <w:pStyle w:val="PL"/>
        <w:spacing w:line="0" w:lineRule="atLeast"/>
        <w:rPr>
          <w:noProof w:val="0"/>
          <w:snapToGrid w:val="0"/>
        </w:rPr>
      </w:pPr>
      <w:r w:rsidRPr="00D629EF">
        <w:rPr>
          <w:noProof w:val="0"/>
          <w:snapToGrid w:val="0"/>
        </w:rPr>
        <w:tab/>
        <w:t>s-12,</w:t>
      </w:r>
    </w:p>
    <w:p w14:paraId="719BBF74" w14:textId="77777777" w:rsidR="00B15C08" w:rsidRDefault="00B15C08" w:rsidP="00B15C08">
      <w:pPr>
        <w:pStyle w:val="PL"/>
        <w:spacing w:line="0" w:lineRule="atLeast"/>
        <w:rPr>
          <w:ins w:id="570" w:author="作者"/>
          <w:noProof w:val="0"/>
          <w:snapToGrid w:val="0"/>
        </w:rPr>
      </w:pPr>
      <w:r w:rsidRPr="00D629EF">
        <w:rPr>
          <w:noProof w:val="0"/>
          <w:snapToGrid w:val="0"/>
        </w:rPr>
        <w:tab/>
        <w:t>s-18,</w:t>
      </w:r>
    </w:p>
    <w:p w14:paraId="7F0CAE69" w14:textId="77777777" w:rsidR="00B15C08" w:rsidRDefault="00B15C08">
      <w:pPr>
        <w:pStyle w:val="PL"/>
        <w:spacing w:line="0" w:lineRule="atLeast"/>
        <w:ind w:firstLine="384"/>
        <w:rPr>
          <w:ins w:id="571" w:author="作者"/>
          <w:noProof w:val="0"/>
          <w:snapToGrid w:val="0"/>
        </w:rPr>
        <w:pPrChange w:id="572" w:author="作者">
          <w:pPr>
            <w:pStyle w:val="PL"/>
            <w:spacing w:line="0" w:lineRule="atLeast"/>
          </w:pPr>
        </w:pPrChange>
      </w:pPr>
      <w:ins w:id="573" w:author="作者">
        <w:r>
          <w:rPr>
            <w:noProof w:val="0"/>
            <w:snapToGrid w:val="0"/>
          </w:rPr>
          <w:t>s-7,</w:t>
        </w:r>
      </w:ins>
    </w:p>
    <w:p w14:paraId="248BFA4B" w14:textId="77777777" w:rsidR="00B15C08" w:rsidRDefault="00B15C08">
      <w:pPr>
        <w:pStyle w:val="PL"/>
        <w:spacing w:line="0" w:lineRule="atLeast"/>
        <w:ind w:firstLine="384"/>
        <w:rPr>
          <w:ins w:id="574" w:author="作者"/>
          <w:noProof w:val="0"/>
          <w:snapToGrid w:val="0"/>
        </w:rPr>
        <w:pPrChange w:id="575" w:author="作者">
          <w:pPr>
            <w:pStyle w:val="PL"/>
            <w:spacing w:line="0" w:lineRule="atLeast"/>
          </w:pPr>
        </w:pPrChange>
      </w:pPr>
      <w:ins w:id="576" w:author="作者">
        <w:r>
          <w:rPr>
            <w:noProof w:val="0"/>
            <w:snapToGrid w:val="0"/>
          </w:rPr>
          <w:t>s-15,</w:t>
        </w:r>
      </w:ins>
    </w:p>
    <w:p w14:paraId="290DC45F" w14:textId="77777777" w:rsidR="00B15C08" w:rsidRPr="00D629EF" w:rsidRDefault="00B15C08">
      <w:pPr>
        <w:pStyle w:val="PL"/>
        <w:spacing w:line="0" w:lineRule="atLeast"/>
        <w:ind w:firstLine="384"/>
        <w:rPr>
          <w:noProof w:val="0"/>
          <w:snapToGrid w:val="0"/>
        </w:rPr>
        <w:pPrChange w:id="577" w:author="作者">
          <w:pPr>
            <w:pStyle w:val="PL"/>
            <w:spacing w:line="0" w:lineRule="atLeast"/>
          </w:pPr>
        </w:pPrChange>
      </w:pPr>
      <w:ins w:id="578" w:author="作者">
        <w:r>
          <w:rPr>
            <w:noProof w:val="0"/>
            <w:snapToGrid w:val="0"/>
          </w:rPr>
          <w:t>s-16,</w:t>
        </w:r>
      </w:ins>
    </w:p>
    <w:p w14:paraId="10334209"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19791EBA" w14:textId="77777777" w:rsidR="00B15C08" w:rsidRPr="00D629EF" w:rsidRDefault="00B15C08" w:rsidP="00B15C08">
      <w:pPr>
        <w:pStyle w:val="PL"/>
        <w:spacing w:line="0" w:lineRule="atLeast"/>
        <w:rPr>
          <w:noProof w:val="0"/>
          <w:snapToGrid w:val="0"/>
        </w:rPr>
      </w:pPr>
      <w:r w:rsidRPr="00D629EF">
        <w:rPr>
          <w:noProof w:val="0"/>
          <w:snapToGrid w:val="0"/>
        </w:rPr>
        <w:t>}</w:t>
      </w:r>
    </w:p>
    <w:p w14:paraId="569C75AC" w14:textId="77777777" w:rsidR="00B15C08" w:rsidRPr="00D629EF" w:rsidRDefault="00B15C08" w:rsidP="00B15C08">
      <w:pPr>
        <w:pStyle w:val="PL"/>
        <w:spacing w:line="0" w:lineRule="atLeast"/>
        <w:rPr>
          <w:noProof w:val="0"/>
          <w:snapToGrid w:val="0"/>
        </w:rPr>
      </w:pPr>
    </w:p>
    <w:p w14:paraId="4B5B38DA" w14:textId="77777777" w:rsidR="00B15C08" w:rsidRPr="00D629EF" w:rsidRDefault="00B15C08" w:rsidP="00B15C08">
      <w:pPr>
        <w:pStyle w:val="PL"/>
        <w:spacing w:line="0" w:lineRule="atLeast"/>
        <w:rPr>
          <w:snapToGrid w:val="0"/>
        </w:rPr>
      </w:pPr>
      <w:r w:rsidRPr="00D629EF">
        <w:rPr>
          <w:snapToGrid w:val="0"/>
        </w:rPr>
        <w:t>PDCP-SN-Status-Information ::= SEQUENCE {</w:t>
      </w:r>
    </w:p>
    <w:p w14:paraId="05A0D638" w14:textId="77777777" w:rsidR="00B15C08" w:rsidRPr="00D629EF" w:rsidRDefault="00B15C08" w:rsidP="00B15C08">
      <w:pPr>
        <w:pStyle w:val="PL"/>
        <w:spacing w:line="0" w:lineRule="atLeast"/>
        <w:rPr>
          <w:snapToGrid w:val="0"/>
        </w:rPr>
      </w:pPr>
      <w:r w:rsidRPr="00D629EF">
        <w:rPr>
          <w:snapToGrid w:val="0"/>
        </w:rPr>
        <w:tab/>
        <w:t>pdcpStatusTransfer-UL</w:t>
      </w:r>
      <w:r w:rsidRPr="00D629EF">
        <w:rPr>
          <w:snapToGrid w:val="0"/>
        </w:rPr>
        <w:tab/>
        <w:t>DRBBStatusTransfer,</w:t>
      </w:r>
    </w:p>
    <w:p w14:paraId="0646DFB7" w14:textId="77777777" w:rsidR="00B15C08" w:rsidRPr="00D629EF" w:rsidRDefault="00B15C08" w:rsidP="00B15C08">
      <w:pPr>
        <w:pStyle w:val="PL"/>
        <w:spacing w:line="0" w:lineRule="atLeast"/>
        <w:rPr>
          <w:snapToGrid w:val="0"/>
        </w:rPr>
      </w:pPr>
      <w:r w:rsidRPr="00D629EF">
        <w:rPr>
          <w:snapToGrid w:val="0"/>
        </w:rPr>
        <w:tab/>
        <w:t>pdcpStatusTransfer-DL</w:t>
      </w:r>
      <w:r w:rsidRPr="00D629EF">
        <w:rPr>
          <w:snapToGrid w:val="0"/>
        </w:rPr>
        <w:tab/>
        <w:t>PDCP-Count,</w:t>
      </w:r>
    </w:p>
    <w:p w14:paraId="680119E3" w14:textId="77777777" w:rsidR="00B15C08" w:rsidRPr="00D629EF" w:rsidRDefault="00B15C08" w:rsidP="00B15C08">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w:t>
      </w:r>
      <w:r w:rsidRPr="00F47EA8">
        <w:rPr>
          <w:snapToGrid w:val="0"/>
        </w:rPr>
        <w:t xml:space="preserve"> </w:t>
      </w:r>
      <w:r w:rsidRPr="00D629EF">
        <w:rPr>
          <w:snapToGrid w:val="0"/>
        </w:rPr>
        <w:t>PDCP-SN-Status-Information-ExtIEs} }</w:t>
      </w:r>
      <w:r w:rsidRPr="00D629EF">
        <w:rPr>
          <w:snapToGrid w:val="0"/>
        </w:rPr>
        <w:tab/>
        <w:t>OPTIONAL,</w:t>
      </w:r>
    </w:p>
    <w:p w14:paraId="0D4B1254" w14:textId="77777777" w:rsidR="00B15C08" w:rsidRPr="00D629EF" w:rsidRDefault="00B15C08" w:rsidP="00B15C08">
      <w:pPr>
        <w:pStyle w:val="PL"/>
        <w:spacing w:line="0" w:lineRule="atLeast"/>
        <w:rPr>
          <w:snapToGrid w:val="0"/>
        </w:rPr>
      </w:pPr>
      <w:r w:rsidRPr="00D629EF">
        <w:rPr>
          <w:snapToGrid w:val="0"/>
        </w:rPr>
        <w:tab/>
        <w:t>...</w:t>
      </w:r>
    </w:p>
    <w:p w14:paraId="140AD378" w14:textId="77777777" w:rsidR="00B15C08" w:rsidRPr="00D629EF" w:rsidRDefault="00B15C08" w:rsidP="00B15C08">
      <w:pPr>
        <w:pStyle w:val="PL"/>
        <w:spacing w:line="0" w:lineRule="atLeast"/>
        <w:rPr>
          <w:snapToGrid w:val="0"/>
        </w:rPr>
      </w:pPr>
      <w:r w:rsidRPr="00D629EF">
        <w:rPr>
          <w:snapToGrid w:val="0"/>
        </w:rPr>
        <w:t>}</w:t>
      </w:r>
    </w:p>
    <w:p w14:paraId="7E5F69D9" w14:textId="77777777" w:rsidR="00B15C08" w:rsidRDefault="00B15C08" w:rsidP="00B15C08">
      <w:pPr>
        <w:pStyle w:val="PL"/>
        <w:spacing w:line="0" w:lineRule="atLeast"/>
        <w:rPr>
          <w:snapToGrid w:val="0"/>
        </w:rPr>
      </w:pPr>
    </w:p>
    <w:p w14:paraId="2D6CA012" w14:textId="77777777" w:rsidR="00B15C08" w:rsidRPr="00FF0374" w:rsidRDefault="00B15C08" w:rsidP="00B15C08">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3B459E4B" w14:textId="77777777" w:rsidR="00B15C08" w:rsidRPr="00FF0374" w:rsidRDefault="00B15C08" w:rsidP="00B15C08">
      <w:pPr>
        <w:pStyle w:val="PL"/>
        <w:spacing w:line="0" w:lineRule="atLeast"/>
        <w:rPr>
          <w:snapToGrid w:val="0"/>
        </w:rPr>
      </w:pPr>
      <w:r w:rsidRPr="00FF0374">
        <w:rPr>
          <w:snapToGrid w:val="0"/>
        </w:rPr>
        <w:tab/>
        <w:t>downlink,</w:t>
      </w:r>
    </w:p>
    <w:p w14:paraId="78D66F38" w14:textId="77777777" w:rsidR="00B15C08" w:rsidRPr="00FF0374" w:rsidRDefault="00B15C08" w:rsidP="00B15C08">
      <w:pPr>
        <w:pStyle w:val="PL"/>
        <w:spacing w:line="0" w:lineRule="atLeast"/>
        <w:rPr>
          <w:snapToGrid w:val="0"/>
        </w:rPr>
      </w:pPr>
      <w:r w:rsidRPr="00FF0374">
        <w:rPr>
          <w:snapToGrid w:val="0"/>
        </w:rPr>
        <w:tab/>
        <w:t>uplink,</w:t>
      </w:r>
    </w:p>
    <w:p w14:paraId="5575BE97" w14:textId="77777777" w:rsidR="00B15C08" w:rsidRPr="00FF0374" w:rsidRDefault="00B15C08" w:rsidP="00B15C08">
      <w:pPr>
        <w:pStyle w:val="PL"/>
        <w:spacing w:line="0" w:lineRule="atLeast"/>
        <w:rPr>
          <w:snapToGrid w:val="0"/>
        </w:rPr>
      </w:pPr>
      <w:r w:rsidRPr="00FF0374">
        <w:rPr>
          <w:snapToGrid w:val="0"/>
        </w:rPr>
        <w:tab/>
        <w:t>both,</w:t>
      </w:r>
    </w:p>
    <w:p w14:paraId="211D7B74" w14:textId="77777777" w:rsidR="00B15C08" w:rsidRPr="00FF0374" w:rsidRDefault="00B15C08" w:rsidP="00B15C08">
      <w:pPr>
        <w:pStyle w:val="PL"/>
        <w:spacing w:line="0" w:lineRule="atLeast"/>
        <w:rPr>
          <w:snapToGrid w:val="0"/>
        </w:rPr>
      </w:pPr>
      <w:r w:rsidRPr="00FF0374">
        <w:rPr>
          <w:snapToGrid w:val="0"/>
        </w:rPr>
        <w:tab/>
        <w:t>...</w:t>
      </w:r>
    </w:p>
    <w:p w14:paraId="0315C765" w14:textId="77777777" w:rsidR="00B15C08" w:rsidRDefault="00B15C08" w:rsidP="00B15C08">
      <w:pPr>
        <w:pStyle w:val="PL"/>
        <w:spacing w:line="0" w:lineRule="atLeast"/>
        <w:rPr>
          <w:snapToGrid w:val="0"/>
        </w:rPr>
      </w:pPr>
      <w:r w:rsidRPr="00FF0374">
        <w:rPr>
          <w:snapToGrid w:val="0"/>
        </w:rPr>
        <w:t>}</w:t>
      </w:r>
    </w:p>
    <w:p w14:paraId="758F0E48" w14:textId="77777777" w:rsidR="00B15C08" w:rsidRPr="00D629EF" w:rsidRDefault="00B15C08" w:rsidP="00B15C08">
      <w:pPr>
        <w:pStyle w:val="PL"/>
        <w:spacing w:line="0" w:lineRule="atLeast"/>
        <w:rPr>
          <w:snapToGrid w:val="0"/>
        </w:rPr>
      </w:pPr>
    </w:p>
    <w:p w14:paraId="0C23E0E4" w14:textId="77777777" w:rsidR="00B15C08" w:rsidRDefault="00B15C08" w:rsidP="00B15C08">
      <w:pPr>
        <w:rPr>
          <w:snapToGrid w:val="0"/>
        </w:rPr>
      </w:pPr>
    </w:p>
    <w:p w14:paraId="57773144"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12A9DE83" w14:textId="77777777" w:rsidR="00B15C08" w:rsidRDefault="00B15C08" w:rsidP="00B15C08">
      <w:pPr>
        <w:rPr>
          <w:snapToGrid w:val="0"/>
        </w:rPr>
      </w:pPr>
    </w:p>
    <w:p w14:paraId="19CA1525" w14:textId="77777777" w:rsidR="00B15C08" w:rsidRPr="00D629EF" w:rsidRDefault="00B15C08" w:rsidP="00B15C08">
      <w:pPr>
        <w:pStyle w:val="3"/>
      </w:pPr>
      <w:r w:rsidRPr="00D629EF">
        <w:lastRenderedPageBreak/>
        <w:t>9.4.7</w:t>
      </w:r>
      <w:r w:rsidRPr="00D629EF">
        <w:tab/>
        <w:t>Constant Definitions</w:t>
      </w:r>
    </w:p>
    <w:p w14:paraId="7899DFD7" w14:textId="77777777" w:rsidR="00B15C08" w:rsidRDefault="00B15C08" w:rsidP="00B15C08">
      <w:pPr>
        <w:pStyle w:val="PL"/>
        <w:spacing w:line="0" w:lineRule="atLeast"/>
        <w:rPr>
          <w:noProof w:val="0"/>
          <w:snapToGrid w:val="0"/>
        </w:rPr>
      </w:pPr>
      <w:r w:rsidRPr="00E84B03">
        <w:rPr>
          <w:noProof w:val="0"/>
          <w:snapToGrid w:val="0"/>
          <w:highlight w:val="yellow"/>
        </w:rPr>
        <w:t>&lt;Unchanged Text Omitted&gt;</w:t>
      </w:r>
    </w:p>
    <w:p w14:paraId="422D2C2C" w14:textId="77777777" w:rsidR="00B15C08" w:rsidRPr="00D629EF" w:rsidRDefault="00B15C08" w:rsidP="00B15C08">
      <w:pPr>
        <w:pStyle w:val="PL"/>
        <w:spacing w:line="0" w:lineRule="atLeast"/>
        <w:rPr>
          <w:noProof w:val="0"/>
          <w:snapToGrid w:val="0"/>
        </w:rPr>
      </w:pPr>
    </w:p>
    <w:p w14:paraId="5A047192" w14:textId="77777777" w:rsidR="00B15C08" w:rsidRDefault="00B15C08" w:rsidP="00B15C08">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7785C2DB" w14:textId="77777777" w:rsidR="00B15C08" w:rsidRDefault="00B15C08" w:rsidP="00B15C08">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61913D13" w14:textId="77777777" w:rsidR="00B15C08" w:rsidRDefault="00B15C08" w:rsidP="00B15C08">
      <w:pPr>
        <w:pStyle w:val="PL"/>
        <w:rPr>
          <w:snapToGrid w:val="0"/>
        </w:rPr>
      </w:pPr>
      <w:ins w:id="579" w:author="作者">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ins>
    </w:p>
    <w:p w14:paraId="1BE0E2F0" w14:textId="77777777" w:rsidR="00B15C08" w:rsidRDefault="00B15C08" w:rsidP="00B15C08">
      <w:pPr>
        <w:pStyle w:val="PL"/>
        <w:spacing w:line="0" w:lineRule="atLeast"/>
        <w:rPr>
          <w:rFonts w:eastAsia="宋体"/>
          <w:snapToGrid w:val="0"/>
          <w:lang w:val="en-US" w:eastAsia="zh-CN"/>
        </w:rPr>
      </w:pPr>
    </w:p>
    <w:p w14:paraId="1D6ECD48" w14:textId="77777777" w:rsidR="00B15C08" w:rsidRDefault="00B15C08" w:rsidP="00B15C08">
      <w:pPr>
        <w:pStyle w:val="PL"/>
        <w:spacing w:line="0" w:lineRule="atLeast"/>
        <w:rPr>
          <w:rFonts w:eastAsia="宋体"/>
          <w:snapToGrid w:val="0"/>
          <w:lang w:val="en-US" w:eastAsia="zh-CN"/>
        </w:rPr>
      </w:pPr>
    </w:p>
    <w:p w14:paraId="3EC6108F" w14:textId="77777777" w:rsidR="00B15C08" w:rsidRDefault="00B15C08" w:rsidP="00B15C08">
      <w:pPr>
        <w:pStyle w:val="PL"/>
        <w:spacing w:line="0" w:lineRule="atLeast"/>
        <w:rPr>
          <w:rFonts w:eastAsia="宋体"/>
          <w:snapToGrid w:val="0"/>
          <w:lang w:val="en-US" w:eastAsia="zh-CN"/>
        </w:rPr>
      </w:pPr>
      <w:r w:rsidRPr="00E84B03">
        <w:rPr>
          <w:noProof w:val="0"/>
          <w:snapToGrid w:val="0"/>
          <w:highlight w:val="yellow"/>
        </w:rPr>
        <w:t>&lt;Unchanged Text Omitted&gt;</w:t>
      </w:r>
    </w:p>
    <w:p w14:paraId="4F7609C7" w14:textId="77777777" w:rsidR="00B15C08" w:rsidRDefault="00B15C08" w:rsidP="00B15C08">
      <w:pPr>
        <w:pStyle w:val="PL"/>
        <w:spacing w:line="0" w:lineRule="atLeast"/>
        <w:rPr>
          <w:rFonts w:eastAsia="宋体"/>
          <w:snapToGrid w:val="0"/>
          <w:lang w:val="en-US" w:eastAsia="zh-CN"/>
        </w:rPr>
      </w:pPr>
    </w:p>
    <w:p w14:paraId="7E61EA3C" w14:textId="77777777" w:rsidR="00B15C08" w:rsidRDefault="00B15C08" w:rsidP="00B15C08">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0D6402ED" w14:textId="77777777" w:rsidR="00B15C08" w:rsidRDefault="00B15C08" w:rsidP="00B15C08">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50D0ECC7" w14:textId="77777777" w:rsidR="00B15C08" w:rsidRPr="00D33523" w:rsidRDefault="00B15C08" w:rsidP="00B15C08">
      <w:pPr>
        <w:rPr>
          <w:rFonts w:ascii="Courier New" w:eastAsia="宋体" w:hAnsi="Courier New"/>
          <w:noProof/>
          <w:snapToGrid w:val="0"/>
          <w:sz w:val="16"/>
          <w:lang w:val="en-US" w:eastAsia="zh-CN"/>
        </w:rPr>
      </w:pPr>
      <w:ins w:id="580" w:author="作者">
        <w:r w:rsidRPr="00D33523">
          <w:rPr>
            <w:rFonts w:ascii="Courier New" w:eastAsia="宋体" w:hAnsi="Courier New"/>
            <w:noProof/>
            <w:snapToGrid w:val="0"/>
            <w:sz w:val="16"/>
            <w:lang w:val="en-US" w:eastAsia="zh-CN"/>
          </w:rPr>
          <w:t>id-ECGI-Support-List</w:t>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t xml:space="preserve">  </w:t>
        </w:r>
        <w:r w:rsidRPr="00D33523">
          <w:rPr>
            <w:rFonts w:ascii="Courier New" w:eastAsia="宋体" w:hAnsi="Courier New"/>
            <w:noProof/>
            <w:snapToGrid w:val="0"/>
            <w:sz w:val="16"/>
            <w:lang w:val="en-US" w:eastAsia="zh-CN"/>
          </w:rPr>
          <w:t xml:space="preserve">ProtocolIE-ID ::= </w:t>
        </w:r>
        <w:r>
          <w:rPr>
            <w:rFonts w:ascii="Courier New" w:eastAsia="宋体" w:hAnsi="Courier New"/>
            <w:noProof/>
            <w:snapToGrid w:val="0"/>
            <w:sz w:val="16"/>
            <w:lang w:val="en-US" w:eastAsia="zh-CN"/>
          </w:rPr>
          <w:t>xxx</w:t>
        </w:r>
      </w:ins>
    </w:p>
    <w:p w14:paraId="7A186E59" w14:textId="77777777" w:rsidR="00B15C08" w:rsidRDefault="00B15C08" w:rsidP="00B15C08">
      <w:pPr>
        <w:rPr>
          <w:snapToGrid w:val="0"/>
        </w:rPr>
      </w:pPr>
    </w:p>
    <w:p w14:paraId="164E474B"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5411BE91" w14:textId="77777777" w:rsidR="00B15C08" w:rsidRDefault="00B15C08" w:rsidP="00B15C08">
      <w:pPr>
        <w:rPr>
          <w:snapToGrid w:val="0"/>
        </w:rPr>
      </w:pPr>
    </w:p>
    <w:p w14:paraId="10BE45C5" w14:textId="77777777" w:rsidR="00B15C08" w:rsidRDefault="00B15C08" w:rsidP="004822B7">
      <w:pPr>
        <w:rPr>
          <w:rFonts w:ascii="Arial" w:eastAsia="Times New Roman" w:hAnsi="Arial"/>
          <w:sz w:val="24"/>
          <w:highlight w:val="yellow"/>
          <w:lang w:val="fr-FR" w:eastAsia="en-GB"/>
        </w:rPr>
      </w:pPr>
    </w:p>
    <w:p w14:paraId="3C582F2A" w14:textId="1E09B695" w:rsidR="00F77443" w:rsidRPr="00F77443" w:rsidRDefault="00F77443" w:rsidP="004822B7">
      <w:pPr>
        <w:rPr>
          <w:bCs/>
        </w:rPr>
      </w:pPr>
      <w:r>
        <w:rPr>
          <w:rFonts w:ascii="Arial" w:eastAsia="Times New Roman" w:hAnsi="Arial"/>
          <w:sz w:val="24"/>
          <w:highlight w:val="yellow"/>
          <w:lang w:val="fr-FR" w:eastAsia="en-GB"/>
        </w:rPr>
        <w:t>End of</w:t>
      </w:r>
      <w:r w:rsidRPr="004E3DC5">
        <w:rPr>
          <w:rFonts w:ascii="Arial" w:eastAsia="Times New Roman" w:hAnsi="Arial"/>
          <w:sz w:val="24"/>
          <w:highlight w:val="yellow"/>
          <w:lang w:val="fr-FR" w:eastAsia="en-GB"/>
        </w:rPr>
        <w:t xml:space="preserve"> chang</w:t>
      </w:r>
      <w:r>
        <w:rPr>
          <w:rFonts w:ascii="Arial" w:eastAsia="Times New Roman" w:hAnsi="Arial"/>
          <w:sz w:val="24"/>
          <w:highlight w:val="yellow"/>
          <w:lang w:val="fr-FR" w:eastAsia="en-GB"/>
        </w:rPr>
        <w:t>es</w:t>
      </w:r>
    </w:p>
    <w:p w14:paraId="7D2874F5" w14:textId="77777777" w:rsidR="00FA56CD" w:rsidRDefault="00FA56CD">
      <w:pPr>
        <w:rPr>
          <w:noProof/>
        </w:rPr>
      </w:pPr>
    </w:p>
    <w:sectPr w:rsidR="00FA56CD" w:rsidSect="004822B7">
      <w:footnotePr>
        <w:numRestart w:val="eachSect"/>
      </w:footnotePr>
      <w:pgSz w:w="11907" w:h="16840" w:code="9"/>
      <w:pgMar w:top="1417" w:right="1134" w:bottom="1134" w:left="1134"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A8A38" w14:textId="77777777" w:rsidR="00EA0971" w:rsidRDefault="00EA0971">
      <w:r>
        <w:separator/>
      </w:r>
    </w:p>
  </w:endnote>
  <w:endnote w:type="continuationSeparator" w:id="0">
    <w:p w14:paraId="7EBEED5E" w14:textId="77777777" w:rsidR="00EA0971" w:rsidRDefault="00EA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F6B4B" w14:textId="77777777" w:rsidR="00EA0971" w:rsidRDefault="00EA0971">
      <w:r>
        <w:separator/>
      </w:r>
    </w:p>
  </w:footnote>
  <w:footnote w:type="continuationSeparator" w:id="0">
    <w:p w14:paraId="4D94D0EF" w14:textId="77777777" w:rsidR="00EA0971" w:rsidRDefault="00EA0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13C0" w:rsidRDefault="00021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82028" w14:textId="77777777" w:rsidR="00C747A3" w:rsidRDefault="00C747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libri Light" w:hAnsi="Calibri Light" w:hint="default"/>
        <w:color w:val="auto"/>
      </w:rPr>
    </w:lvl>
    <w:lvl w:ilvl="1" w:tplc="04090003" w:tentative="1">
      <w:start w:val="1"/>
      <w:numFmt w:val="bullet"/>
      <w:lvlText w:val="o"/>
      <w:lvlJc w:val="left"/>
      <w:pPr>
        <w:tabs>
          <w:tab w:val="num" w:pos="1440"/>
        </w:tabs>
        <w:ind w:left="1440" w:hanging="360"/>
      </w:pPr>
      <w:rPr>
        <w:rFonts w:ascii="Calibri Light" w:hAnsi="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Batang" w:hAnsi="@Batang"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13C0"/>
    <w:rsid w:val="00022E4A"/>
    <w:rsid w:val="00036047"/>
    <w:rsid w:val="00046216"/>
    <w:rsid w:val="0005484B"/>
    <w:rsid w:val="000646CC"/>
    <w:rsid w:val="0009634A"/>
    <w:rsid w:val="0009658E"/>
    <w:rsid w:val="000A3871"/>
    <w:rsid w:val="000A6394"/>
    <w:rsid w:val="000B4C0F"/>
    <w:rsid w:val="000B7FED"/>
    <w:rsid w:val="000C038A"/>
    <w:rsid w:val="000C3FB8"/>
    <w:rsid w:val="000C6598"/>
    <w:rsid w:val="000D44B3"/>
    <w:rsid w:val="000D5260"/>
    <w:rsid w:val="000F67BA"/>
    <w:rsid w:val="00145242"/>
    <w:rsid w:val="00145D43"/>
    <w:rsid w:val="00191BD5"/>
    <w:rsid w:val="00192C46"/>
    <w:rsid w:val="001A08B3"/>
    <w:rsid w:val="001A33D7"/>
    <w:rsid w:val="001A7B60"/>
    <w:rsid w:val="001B52F0"/>
    <w:rsid w:val="001B7A65"/>
    <w:rsid w:val="001E03C5"/>
    <w:rsid w:val="001E39DB"/>
    <w:rsid w:val="001E41F3"/>
    <w:rsid w:val="001F4619"/>
    <w:rsid w:val="001F6A31"/>
    <w:rsid w:val="0022057B"/>
    <w:rsid w:val="0026004D"/>
    <w:rsid w:val="002640DD"/>
    <w:rsid w:val="00270122"/>
    <w:rsid w:val="00271701"/>
    <w:rsid w:val="00275D12"/>
    <w:rsid w:val="00275D1A"/>
    <w:rsid w:val="00277968"/>
    <w:rsid w:val="002826AD"/>
    <w:rsid w:val="00284FEB"/>
    <w:rsid w:val="002860C4"/>
    <w:rsid w:val="002A60EC"/>
    <w:rsid w:val="002B5741"/>
    <w:rsid w:val="002D7840"/>
    <w:rsid w:val="002E472E"/>
    <w:rsid w:val="002E4BA2"/>
    <w:rsid w:val="00305409"/>
    <w:rsid w:val="00311AC1"/>
    <w:rsid w:val="00315BBC"/>
    <w:rsid w:val="003609EF"/>
    <w:rsid w:val="0036231A"/>
    <w:rsid w:val="00374DD4"/>
    <w:rsid w:val="003C6505"/>
    <w:rsid w:val="003E1A36"/>
    <w:rsid w:val="003F608A"/>
    <w:rsid w:val="00410371"/>
    <w:rsid w:val="004242F1"/>
    <w:rsid w:val="00451266"/>
    <w:rsid w:val="004822B7"/>
    <w:rsid w:val="00484C32"/>
    <w:rsid w:val="0048772D"/>
    <w:rsid w:val="00491EE9"/>
    <w:rsid w:val="004B6A31"/>
    <w:rsid w:val="004B75B7"/>
    <w:rsid w:val="004F0CDA"/>
    <w:rsid w:val="004F1560"/>
    <w:rsid w:val="0051580D"/>
    <w:rsid w:val="00531336"/>
    <w:rsid w:val="005403DB"/>
    <w:rsid w:val="005467A3"/>
    <w:rsid w:val="00547111"/>
    <w:rsid w:val="00552938"/>
    <w:rsid w:val="00555A69"/>
    <w:rsid w:val="005645C2"/>
    <w:rsid w:val="00591C66"/>
    <w:rsid w:val="00592D74"/>
    <w:rsid w:val="005B02D8"/>
    <w:rsid w:val="005C5DB0"/>
    <w:rsid w:val="005E2C44"/>
    <w:rsid w:val="00606831"/>
    <w:rsid w:val="00621188"/>
    <w:rsid w:val="00623AAE"/>
    <w:rsid w:val="00623F64"/>
    <w:rsid w:val="006257ED"/>
    <w:rsid w:val="00626536"/>
    <w:rsid w:val="006633CE"/>
    <w:rsid w:val="00665C47"/>
    <w:rsid w:val="00672816"/>
    <w:rsid w:val="00673C07"/>
    <w:rsid w:val="00695808"/>
    <w:rsid w:val="006B46FB"/>
    <w:rsid w:val="006C7266"/>
    <w:rsid w:val="006E21FB"/>
    <w:rsid w:val="00707FED"/>
    <w:rsid w:val="007400FC"/>
    <w:rsid w:val="007772CA"/>
    <w:rsid w:val="0078084E"/>
    <w:rsid w:val="0078293C"/>
    <w:rsid w:val="00783FF9"/>
    <w:rsid w:val="00792342"/>
    <w:rsid w:val="007977A8"/>
    <w:rsid w:val="007B512A"/>
    <w:rsid w:val="007C2097"/>
    <w:rsid w:val="007D00CF"/>
    <w:rsid w:val="007D6A07"/>
    <w:rsid w:val="007F7259"/>
    <w:rsid w:val="008040A8"/>
    <w:rsid w:val="00821BB9"/>
    <w:rsid w:val="00824A1E"/>
    <w:rsid w:val="008270DE"/>
    <w:rsid w:val="008279FA"/>
    <w:rsid w:val="00835E74"/>
    <w:rsid w:val="00837BA3"/>
    <w:rsid w:val="00851FFC"/>
    <w:rsid w:val="008550E1"/>
    <w:rsid w:val="008626E7"/>
    <w:rsid w:val="00863666"/>
    <w:rsid w:val="00866DAF"/>
    <w:rsid w:val="00870EE7"/>
    <w:rsid w:val="008863B9"/>
    <w:rsid w:val="00891BFB"/>
    <w:rsid w:val="008A0051"/>
    <w:rsid w:val="008A45A6"/>
    <w:rsid w:val="008B736B"/>
    <w:rsid w:val="008C1BC9"/>
    <w:rsid w:val="008D0399"/>
    <w:rsid w:val="008E5589"/>
    <w:rsid w:val="008F3200"/>
    <w:rsid w:val="008F3789"/>
    <w:rsid w:val="008F686C"/>
    <w:rsid w:val="0091256C"/>
    <w:rsid w:val="009148DE"/>
    <w:rsid w:val="009171B6"/>
    <w:rsid w:val="00941E30"/>
    <w:rsid w:val="00972226"/>
    <w:rsid w:val="009777D9"/>
    <w:rsid w:val="00985504"/>
    <w:rsid w:val="00991B88"/>
    <w:rsid w:val="009A5753"/>
    <w:rsid w:val="009A579D"/>
    <w:rsid w:val="009B78D7"/>
    <w:rsid w:val="009D07C0"/>
    <w:rsid w:val="009D49D9"/>
    <w:rsid w:val="009E3297"/>
    <w:rsid w:val="009F734F"/>
    <w:rsid w:val="009F7BF6"/>
    <w:rsid w:val="00A1321C"/>
    <w:rsid w:val="00A23D1D"/>
    <w:rsid w:val="00A246B6"/>
    <w:rsid w:val="00A47E70"/>
    <w:rsid w:val="00A50CF0"/>
    <w:rsid w:val="00A51AD3"/>
    <w:rsid w:val="00A566E7"/>
    <w:rsid w:val="00A67BF4"/>
    <w:rsid w:val="00A7671C"/>
    <w:rsid w:val="00A80A23"/>
    <w:rsid w:val="00A92CA9"/>
    <w:rsid w:val="00AA2CBC"/>
    <w:rsid w:val="00AB2E38"/>
    <w:rsid w:val="00AC5820"/>
    <w:rsid w:val="00AD1CD8"/>
    <w:rsid w:val="00AD59BB"/>
    <w:rsid w:val="00AF2F44"/>
    <w:rsid w:val="00B15C08"/>
    <w:rsid w:val="00B258BB"/>
    <w:rsid w:val="00B67B97"/>
    <w:rsid w:val="00B929BC"/>
    <w:rsid w:val="00B968C8"/>
    <w:rsid w:val="00B97C08"/>
    <w:rsid w:val="00BA3EC5"/>
    <w:rsid w:val="00BA51D9"/>
    <w:rsid w:val="00BB5DFC"/>
    <w:rsid w:val="00BD279D"/>
    <w:rsid w:val="00BD6BB8"/>
    <w:rsid w:val="00C23B61"/>
    <w:rsid w:val="00C435AF"/>
    <w:rsid w:val="00C66BA2"/>
    <w:rsid w:val="00C747A3"/>
    <w:rsid w:val="00C95985"/>
    <w:rsid w:val="00CA3949"/>
    <w:rsid w:val="00CB2200"/>
    <w:rsid w:val="00CC0A7D"/>
    <w:rsid w:val="00CC5026"/>
    <w:rsid w:val="00CC68D0"/>
    <w:rsid w:val="00CD27C8"/>
    <w:rsid w:val="00D00E2B"/>
    <w:rsid w:val="00D03F9A"/>
    <w:rsid w:val="00D06D51"/>
    <w:rsid w:val="00D16850"/>
    <w:rsid w:val="00D2174B"/>
    <w:rsid w:val="00D24991"/>
    <w:rsid w:val="00D50255"/>
    <w:rsid w:val="00D66520"/>
    <w:rsid w:val="00D8245D"/>
    <w:rsid w:val="00DE34CF"/>
    <w:rsid w:val="00DF1282"/>
    <w:rsid w:val="00E041A7"/>
    <w:rsid w:val="00E13F3D"/>
    <w:rsid w:val="00E258B8"/>
    <w:rsid w:val="00E34898"/>
    <w:rsid w:val="00E96FF5"/>
    <w:rsid w:val="00EA0070"/>
    <w:rsid w:val="00EA0971"/>
    <w:rsid w:val="00EA0CC0"/>
    <w:rsid w:val="00EB09B7"/>
    <w:rsid w:val="00EE7D7C"/>
    <w:rsid w:val="00EF561E"/>
    <w:rsid w:val="00F0040A"/>
    <w:rsid w:val="00F20F62"/>
    <w:rsid w:val="00F25D98"/>
    <w:rsid w:val="00F300FB"/>
    <w:rsid w:val="00F35042"/>
    <w:rsid w:val="00F649FE"/>
    <w:rsid w:val="00F77443"/>
    <w:rsid w:val="00F834B0"/>
    <w:rsid w:val="00F9204B"/>
    <w:rsid w:val="00F963D7"/>
    <w:rsid w:val="00FA3739"/>
    <w:rsid w:val="00FA56CD"/>
    <w:rsid w:val="00FA65BE"/>
    <w:rsid w:val="00FB6386"/>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B1ADDD7-3EBF-4CCF-9EF9-A6199089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qFormat/>
    <w:rsid w:val="00FA56CD"/>
    <w:rPr>
      <w:rFonts w:ascii="Arial" w:hAnsi="Arial"/>
      <w:sz w:val="18"/>
      <w:lang w:val="en-GB" w:eastAsia="en-US"/>
    </w:rPr>
  </w:style>
  <w:style w:type="character" w:customStyle="1" w:styleId="B1Zchn">
    <w:name w:val="B1 Zchn"/>
    <w:link w:val="B10"/>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uiPriority w:val="39"/>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qFormat/>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 w:type="character" w:customStyle="1" w:styleId="Char4">
    <w:name w:val="批注主题 Char"/>
    <w:link w:val="af"/>
    <w:rsid w:val="004822B7"/>
    <w:rPr>
      <w:rFonts w:ascii="Times New Roman" w:hAnsi="Times New Roman"/>
      <w:b/>
      <w:bCs/>
      <w:lang w:val="en-GB" w:eastAsia="en-US"/>
    </w:rPr>
  </w:style>
  <w:style w:type="character" w:customStyle="1" w:styleId="Char3">
    <w:name w:val="批注框文本 Char"/>
    <w:link w:val="ae"/>
    <w:rsid w:val="004822B7"/>
    <w:rPr>
      <w:rFonts w:ascii="Tahoma" w:hAnsi="Tahoma" w:cs="Tahoma"/>
      <w:sz w:val="16"/>
      <w:szCs w:val="16"/>
      <w:lang w:val="en-GB" w:eastAsia="en-US"/>
    </w:rPr>
  </w:style>
  <w:style w:type="character" w:customStyle="1" w:styleId="3Char">
    <w:name w:val="标题 3 Char"/>
    <w:aliases w:val="Underrubrik2 Char,H3 Char"/>
    <w:link w:val="3"/>
    <w:rsid w:val="004822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822B7"/>
    <w:rPr>
      <w:rFonts w:ascii="Arial" w:hAnsi="Arial"/>
      <w:sz w:val="24"/>
      <w:lang w:val="en-GB" w:eastAsia="en-US"/>
    </w:rPr>
  </w:style>
  <w:style w:type="character" w:customStyle="1" w:styleId="TAHChar">
    <w:name w:val="TAH Char"/>
    <w:link w:val="TAH"/>
    <w:qFormat/>
    <w:rsid w:val="004822B7"/>
    <w:rPr>
      <w:rFonts w:ascii="Arial" w:hAnsi="Arial"/>
      <w:b/>
      <w:sz w:val="18"/>
      <w:lang w:val="en-GB" w:eastAsia="en-US"/>
    </w:rPr>
  </w:style>
  <w:style w:type="character" w:customStyle="1" w:styleId="TACChar">
    <w:name w:val="TAC Char"/>
    <w:link w:val="TAC"/>
    <w:qFormat/>
    <w:locked/>
    <w:rsid w:val="004822B7"/>
    <w:rPr>
      <w:rFonts w:ascii="Arial" w:hAnsi="Arial"/>
      <w:sz w:val="18"/>
      <w:lang w:val="en-GB" w:eastAsia="en-US"/>
    </w:rPr>
  </w:style>
  <w:style w:type="character" w:customStyle="1" w:styleId="TALCar">
    <w:name w:val="TAL Car"/>
    <w:rsid w:val="004822B7"/>
    <w:rPr>
      <w:rFonts w:ascii="Calibri Light" w:eastAsia="Calibri Light" w:hAnsi="Calibri Light"/>
      <w:sz w:val="18"/>
      <w:lang w:val="en-GB" w:eastAsia="en-US"/>
    </w:rPr>
  </w:style>
  <w:style w:type="character" w:customStyle="1" w:styleId="Char2">
    <w:name w:val="批注文字 Char"/>
    <w:link w:val="ac"/>
    <w:uiPriority w:val="99"/>
    <w:rsid w:val="004822B7"/>
    <w:rPr>
      <w:rFonts w:ascii="Times New Roman" w:hAnsi="Times New Roman"/>
      <w:lang w:val="en-GB" w:eastAsia="en-US"/>
    </w:rPr>
  </w:style>
  <w:style w:type="character" w:customStyle="1" w:styleId="Char0">
    <w:name w:val="脚注文本 Char"/>
    <w:link w:val="a6"/>
    <w:rsid w:val="004822B7"/>
    <w:rPr>
      <w:rFonts w:ascii="Times New Roman" w:hAnsi="Times New Roman"/>
      <w:sz w:val="16"/>
      <w:lang w:val="en-GB" w:eastAsia="en-US"/>
    </w:rPr>
  </w:style>
  <w:style w:type="paragraph" w:customStyle="1" w:styleId="FL">
    <w:name w:val="FL"/>
    <w:basedOn w:val="a"/>
    <w:rsid w:val="004822B7"/>
    <w:pPr>
      <w:keepNext/>
      <w:keepLines/>
      <w:overflowPunct w:val="0"/>
      <w:autoSpaceDE w:val="0"/>
      <w:autoSpaceDN w:val="0"/>
      <w:adjustRightInd w:val="0"/>
      <w:spacing w:before="60"/>
      <w:jc w:val="center"/>
      <w:textAlignment w:val="baseline"/>
    </w:pPr>
    <w:rPr>
      <w:rFonts w:ascii="Calibri Light" w:eastAsia="@Batang" w:hAnsi="Calibri Light" w:cs="@Batang"/>
      <w:b/>
      <w:lang w:eastAsia="en-GB"/>
    </w:rPr>
  </w:style>
  <w:style w:type="paragraph" w:styleId="af2">
    <w:name w:val="Revision"/>
    <w:hidden/>
    <w:uiPriority w:val="99"/>
    <w:semiHidden/>
    <w:rsid w:val="004822B7"/>
    <w:rPr>
      <w:rFonts w:ascii="@Batang" w:eastAsia="@Batang" w:hAnsi="@Batang" w:cs="@Batang"/>
      <w:lang w:val="en-GB" w:eastAsia="en-US"/>
    </w:rPr>
  </w:style>
  <w:style w:type="paragraph" w:styleId="af3">
    <w:name w:val="List Paragraph"/>
    <w:basedOn w:val="a"/>
    <w:link w:val="Char6"/>
    <w:uiPriority w:val="34"/>
    <w:qFormat/>
    <w:rsid w:val="004822B7"/>
    <w:pPr>
      <w:spacing w:after="0"/>
      <w:ind w:left="720"/>
    </w:pPr>
    <w:rPr>
      <w:rFonts w:eastAsia="Times New Roman" w:cs="@Batang"/>
      <w:sz w:val="22"/>
      <w:szCs w:val="22"/>
      <w:lang w:eastAsia="en-GB"/>
    </w:rPr>
  </w:style>
  <w:style w:type="character" w:customStyle="1" w:styleId="Char6">
    <w:name w:val="列出段落 Char"/>
    <w:link w:val="af3"/>
    <w:uiPriority w:val="34"/>
    <w:locked/>
    <w:rsid w:val="004822B7"/>
    <w:rPr>
      <w:rFonts w:ascii="Times New Roman" w:eastAsia="Times New Roman" w:hAnsi="Times New Roman" w:cs="@Batang"/>
      <w:sz w:val="22"/>
      <w:szCs w:val="22"/>
      <w:lang w:val="en-GB" w:eastAsia="en-GB"/>
    </w:rPr>
  </w:style>
  <w:style w:type="paragraph" w:customStyle="1" w:styleId="B1">
    <w:name w:val="B1+"/>
    <w:basedOn w:val="B10"/>
    <w:link w:val="B1Car"/>
    <w:rsid w:val="004822B7"/>
    <w:pPr>
      <w:numPr>
        <w:numId w:val="1"/>
      </w:numPr>
      <w:overflowPunct w:val="0"/>
      <w:autoSpaceDE w:val="0"/>
      <w:autoSpaceDN w:val="0"/>
      <w:adjustRightInd w:val="0"/>
      <w:textAlignment w:val="baseline"/>
    </w:pPr>
    <w:rPr>
      <w:rFonts w:ascii="@Batang" w:eastAsia="@Batang" w:hAnsi="@Batang" w:cs="@Batang"/>
      <w:lang w:eastAsia="en-GB"/>
    </w:rPr>
  </w:style>
  <w:style w:type="character" w:customStyle="1" w:styleId="B1Car">
    <w:name w:val="B1+ Car"/>
    <w:link w:val="B1"/>
    <w:rsid w:val="004822B7"/>
    <w:rPr>
      <w:rFonts w:ascii="@Batang" w:eastAsia="@Batang" w:hAnsi="@Batang" w:cs="@Batang"/>
      <w:lang w:val="en-GB" w:eastAsia="en-GB"/>
    </w:rPr>
  </w:style>
  <w:style w:type="paragraph" w:customStyle="1" w:styleId="3GPPHeader">
    <w:name w:val="3GPP_Header"/>
    <w:basedOn w:val="a"/>
    <w:rsid w:val="004822B7"/>
    <w:pPr>
      <w:tabs>
        <w:tab w:val="left" w:pos="1701"/>
        <w:tab w:val="right" w:pos="9639"/>
      </w:tabs>
      <w:overflowPunct w:val="0"/>
      <w:autoSpaceDE w:val="0"/>
      <w:autoSpaceDN w:val="0"/>
      <w:adjustRightInd w:val="0"/>
      <w:spacing w:after="240"/>
      <w:jc w:val="both"/>
      <w:textAlignment w:val="baseline"/>
    </w:pPr>
    <w:rPr>
      <w:rFonts w:ascii="Calibri Light" w:eastAsia="@Batang" w:hAnsi="Calibri Light" w:cs="@Batang"/>
      <w:b/>
      <w:sz w:val="24"/>
      <w:lang w:eastAsia="zh-CN"/>
    </w:rPr>
  </w:style>
  <w:style w:type="character" w:customStyle="1" w:styleId="2Char">
    <w:name w:val="标题 2 Char"/>
    <w:link w:val="2"/>
    <w:rsid w:val="004822B7"/>
    <w:rPr>
      <w:rFonts w:ascii="Arial" w:hAnsi="Arial"/>
      <w:sz w:val="32"/>
      <w:lang w:val="en-GB" w:eastAsia="en-US"/>
    </w:rPr>
  </w:style>
  <w:style w:type="character" w:customStyle="1" w:styleId="TFZchn">
    <w:name w:val="TF Zchn"/>
    <w:rsid w:val="004822B7"/>
    <w:rPr>
      <w:rFonts w:ascii="Calibri Light" w:eastAsia="@Batang" w:hAnsi="Calibri Light"/>
      <w:b/>
    </w:rPr>
  </w:style>
  <w:style w:type="character" w:customStyle="1" w:styleId="B1Char1">
    <w:name w:val="B1 Char1"/>
    <w:rsid w:val="004822B7"/>
    <w:rPr>
      <w:rFonts w:ascii="Calibri Light" w:hAnsi="Calibri Light"/>
      <w:lang w:val="en-GB" w:eastAsia="en-US"/>
    </w:rPr>
  </w:style>
  <w:style w:type="character" w:customStyle="1" w:styleId="1Char">
    <w:name w:val="标题 1 Char"/>
    <w:aliases w:val="H1 Char"/>
    <w:link w:val="1"/>
    <w:rsid w:val="004822B7"/>
    <w:rPr>
      <w:rFonts w:ascii="Arial" w:hAnsi="Arial"/>
      <w:sz w:val="36"/>
      <w:lang w:val="en-GB" w:eastAsia="en-US"/>
    </w:rPr>
  </w:style>
  <w:style w:type="character" w:customStyle="1" w:styleId="5Char">
    <w:name w:val="标题 5 Char"/>
    <w:link w:val="5"/>
    <w:rsid w:val="004822B7"/>
    <w:rPr>
      <w:rFonts w:ascii="Arial" w:hAnsi="Arial"/>
      <w:sz w:val="22"/>
      <w:lang w:val="en-GB" w:eastAsia="en-US"/>
    </w:rPr>
  </w:style>
  <w:style w:type="character" w:customStyle="1" w:styleId="6Char">
    <w:name w:val="标题 6 Char"/>
    <w:link w:val="6"/>
    <w:rsid w:val="004822B7"/>
    <w:rPr>
      <w:rFonts w:ascii="Arial" w:hAnsi="Arial"/>
      <w:lang w:val="en-GB" w:eastAsia="en-US"/>
    </w:rPr>
  </w:style>
  <w:style w:type="character" w:customStyle="1" w:styleId="7Char">
    <w:name w:val="标题 7 Char"/>
    <w:link w:val="7"/>
    <w:rsid w:val="004822B7"/>
    <w:rPr>
      <w:rFonts w:ascii="Arial" w:hAnsi="Arial"/>
      <w:lang w:val="en-GB" w:eastAsia="en-US"/>
    </w:rPr>
  </w:style>
  <w:style w:type="character" w:customStyle="1" w:styleId="8Char">
    <w:name w:val="标题 8 Char"/>
    <w:link w:val="8"/>
    <w:rsid w:val="004822B7"/>
    <w:rPr>
      <w:rFonts w:ascii="Arial" w:hAnsi="Arial"/>
      <w:sz w:val="36"/>
      <w:lang w:val="en-GB" w:eastAsia="en-US"/>
    </w:rPr>
  </w:style>
  <w:style w:type="character" w:customStyle="1" w:styleId="9Char">
    <w:name w:val="标题 9 Char"/>
    <w:link w:val="9"/>
    <w:rsid w:val="004822B7"/>
    <w:rPr>
      <w:rFonts w:ascii="Arial" w:hAnsi="Arial"/>
      <w:sz w:val="36"/>
      <w:lang w:val="en-GB" w:eastAsia="en-US"/>
    </w:rPr>
  </w:style>
  <w:style w:type="paragraph" w:customStyle="1" w:styleId="Figure">
    <w:name w:val="Figure"/>
    <w:basedOn w:val="a"/>
    <w:next w:val="af4"/>
    <w:rsid w:val="004822B7"/>
    <w:pPr>
      <w:keepNext/>
      <w:keepLines/>
      <w:overflowPunct w:val="0"/>
      <w:autoSpaceDE w:val="0"/>
      <w:autoSpaceDN w:val="0"/>
      <w:adjustRightInd w:val="0"/>
      <w:spacing w:before="180" w:after="120"/>
      <w:jc w:val="center"/>
      <w:textAlignment w:val="baseline"/>
    </w:pPr>
    <w:rPr>
      <w:rFonts w:ascii="Calibri Light" w:eastAsia="@Batang" w:hAnsi="Calibri Light" w:cs="@Batang"/>
      <w:lang w:eastAsia="zh-CN"/>
    </w:rPr>
  </w:style>
  <w:style w:type="paragraph" w:styleId="af4">
    <w:name w:val="caption"/>
    <w:basedOn w:val="a"/>
    <w:next w:val="a"/>
    <w:qFormat/>
    <w:rsid w:val="004822B7"/>
    <w:pPr>
      <w:overflowPunct w:val="0"/>
      <w:autoSpaceDE w:val="0"/>
      <w:autoSpaceDN w:val="0"/>
      <w:adjustRightInd w:val="0"/>
      <w:spacing w:after="240"/>
      <w:jc w:val="center"/>
      <w:textAlignment w:val="baseline"/>
    </w:pPr>
    <w:rPr>
      <w:rFonts w:ascii="Calibri Light" w:eastAsia="@Batang" w:hAnsi="Calibri Light" w:cs="@Batang"/>
      <w:b/>
      <w:bCs/>
      <w:lang w:eastAsia="zh-CN"/>
    </w:rPr>
  </w:style>
  <w:style w:type="character" w:customStyle="1" w:styleId="Char5">
    <w:name w:val="文档结构图 Char"/>
    <w:link w:val="af0"/>
    <w:rsid w:val="004822B7"/>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822B7"/>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822B7"/>
    <w:p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4822B7"/>
    <w:rPr>
      <w:rFonts w:ascii="Calibri Light" w:eastAsia="@Batang" w:hAnsi="Calibri Light" w:cs="@Batang"/>
      <w:lang w:val="en-GB" w:eastAsia="zh-CN"/>
    </w:rPr>
  </w:style>
  <w:style w:type="character" w:customStyle="1" w:styleId="Char1">
    <w:name w:val="页脚 Char"/>
    <w:link w:val="a9"/>
    <w:rsid w:val="004822B7"/>
    <w:rPr>
      <w:rFonts w:ascii="Arial" w:hAnsi="Arial"/>
      <w:b/>
      <w:i/>
      <w:noProof/>
      <w:sz w:val="18"/>
      <w:lang w:val="en-GB" w:eastAsia="en-US"/>
    </w:rPr>
  </w:style>
  <w:style w:type="paragraph" w:customStyle="1" w:styleId="Reference">
    <w:name w:val="Reference"/>
    <w:basedOn w:val="a"/>
    <w:rsid w:val="004822B7"/>
    <w:pPr>
      <w:numPr>
        <w:numId w:val="2"/>
      </w:num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styleId="af6">
    <w:name w:val="page number"/>
    <w:rsid w:val="004822B7"/>
  </w:style>
  <w:style w:type="paragraph" w:customStyle="1" w:styleId="Proposal">
    <w:name w:val="Proposal"/>
    <w:basedOn w:val="a"/>
    <w:link w:val="ProposalChar"/>
    <w:qFormat/>
    <w:rsid w:val="004822B7"/>
    <w:pPr>
      <w:numPr>
        <w:numId w:val="3"/>
      </w:numPr>
      <w:tabs>
        <w:tab w:val="left" w:pos="1701"/>
      </w:tabs>
      <w:overflowPunct w:val="0"/>
      <w:autoSpaceDE w:val="0"/>
      <w:autoSpaceDN w:val="0"/>
      <w:adjustRightInd w:val="0"/>
      <w:spacing w:after="120"/>
      <w:jc w:val="both"/>
      <w:textAlignment w:val="baseline"/>
    </w:pPr>
    <w:rPr>
      <w:rFonts w:ascii="Calibri Light" w:eastAsia="@Batang" w:hAnsi="Calibri Light" w:cs="@Batang"/>
      <w:b/>
      <w:bCs/>
      <w:lang w:eastAsia="zh-CN"/>
    </w:rPr>
  </w:style>
  <w:style w:type="paragraph" w:customStyle="1" w:styleId="Observation">
    <w:name w:val="Observation"/>
    <w:basedOn w:val="Proposal"/>
    <w:qFormat/>
    <w:rsid w:val="004822B7"/>
    <w:pPr>
      <w:numPr>
        <w:numId w:val="4"/>
      </w:numPr>
      <w:tabs>
        <w:tab w:val="num" w:pos="1492"/>
      </w:tabs>
      <w:ind w:left="1701" w:hanging="1701"/>
    </w:pPr>
  </w:style>
  <w:style w:type="paragraph" w:styleId="af7">
    <w:name w:val="table of figures"/>
    <w:basedOn w:val="a"/>
    <w:next w:val="a"/>
    <w:uiPriority w:val="99"/>
    <w:rsid w:val="004822B7"/>
    <w:pPr>
      <w:overflowPunct w:val="0"/>
      <w:autoSpaceDE w:val="0"/>
      <w:autoSpaceDN w:val="0"/>
      <w:adjustRightInd w:val="0"/>
      <w:spacing w:after="120"/>
      <w:ind w:left="1418" w:hanging="1418"/>
      <w:textAlignment w:val="baseline"/>
    </w:pPr>
    <w:rPr>
      <w:rFonts w:ascii="Calibri Light" w:eastAsia="@Batang" w:hAnsi="Calibri Light" w:cs="@Batang"/>
      <w:b/>
      <w:lang w:eastAsia="zh-CN"/>
    </w:rPr>
  </w:style>
  <w:style w:type="paragraph" w:customStyle="1" w:styleId="Doc-text2">
    <w:name w:val="Doc-text2"/>
    <w:basedOn w:val="a"/>
    <w:link w:val="Doc-text2Char"/>
    <w:qFormat/>
    <w:rsid w:val="004822B7"/>
    <w:pPr>
      <w:tabs>
        <w:tab w:val="left" w:pos="1622"/>
      </w:tabs>
      <w:spacing w:after="0"/>
      <w:ind w:left="1622" w:hanging="363"/>
    </w:pPr>
    <w:rPr>
      <w:rFonts w:ascii="Calibri Light" w:eastAsia="Calibri Light" w:hAnsi="Calibri Light" w:cs="@Batang"/>
      <w:szCs w:val="24"/>
      <w:lang w:eastAsia="en-GB"/>
    </w:rPr>
  </w:style>
  <w:style w:type="character" w:customStyle="1" w:styleId="Doc-text2Char">
    <w:name w:val="Doc-text2 Char"/>
    <w:link w:val="Doc-text2"/>
    <w:rsid w:val="004822B7"/>
    <w:rPr>
      <w:rFonts w:ascii="Calibri Light" w:eastAsia="Calibri Light" w:hAnsi="Calibri Light" w:cs="@Batang"/>
      <w:szCs w:val="24"/>
      <w:lang w:val="en-GB" w:eastAsia="en-GB"/>
    </w:rPr>
  </w:style>
  <w:style w:type="paragraph" w:customStyle="1" w:styleId="DECISION">
    <w:name w:val="DECISION"/>
    <w:basedOn w:val="a"/>
    <w:rsid w:val="004822B7"/>
    <w:pPr>
      <w:widowControl w:val="0"/>
      <w:numPr>
        <w:numId w:val="5"/>
      </w:numPr>
      <w:overflowPunct w:val="0"/>
      <w:autoSpaceDE w:val="0"/>
      <w:autoSpaceDN w:val="0"/>
      <w:adjustRightInd w:val="0"/>
      <w:spacing w:before="120" w:after="120"/>
      <w:jc w:val="both"/>
      <w:textAlignment w:val="baseline"/>
    </w:pPr>
    <w:rPr>
      <w:rFonts w:ascii="Calibri Light" w:eastAsia="@Batang" w:hAnsi="Calibri Light" w:cs="@Batang"/>
      <w:b/>
      <w:color w:val="0000FF"/>
      <w:u w:val="single"/>
    </w:rPr>
  </w:style>
  <w:style w:type="paragraph" w:customStyle="1" w:styleId="msonormal0">
    <w:name w:val="msonormal"/>
    <w:basedOn w:val="a"/>
    <w:rsid w:val="004822B7"/>
    <w:pPr>
      <w:spacing w:before="100" w:beforeAutospacing="1" w:after="100" w:afterAutospacing="1"/>
    </w:pPr>
    <w:rPr>
      <w:rFonts w:ascii="@Batang" w:eastAsia="@Batang" w:hAnsi="@Batang" w:cs="@Batang"/>
      <w:sz w:val="24"/>
      <w:szCs w:val="24"/>
      <w:lang w:val="en-US"/>
    </w:rPr>
  </w:style>
  <w:style w:type="paragraph" w:customStyle="1" w:styleId="4">
    <w:name w:val="标题4"/>
    <w:basedOn w:val="a"/>
    <w:rsid w:val="004822B7"/>
    <w:pPr>
      <w:numPr>
        <w:numId w:val="6"/>
      </w:numPr>
    </w:pPr>
    <w:rPr>
      <w:rFonts w:ascii="@Batang" w:eastAsia="Calibri Light" w:hAnsi="@Batang" w:cs="@Batang"/>
    </w:rPr>
  </w:style>
  <w:style w:type="character" w:customStyle="1" w:styleId="B2Char">
    <w:name w:val="B2 Char"/>
    <w:link w:val="B2"/>
    <w:rsid w:val="004822B7"/>
    <w:rPr>
      <w:rFonts w:ascii="Times New Roman" w:hAnsi="Times New Roman"/>
      <w:lang w:val="en-GB" w:eastAsia="en-US"/>
    </w:rPr>
  </w:style>
  <w:style w:type="character" w:customStyle="1" w:styleId="H6Char">
    <w:name w:val="H6 Char"/>
    <w:link w:val="H6"/>
    <w:rsid w:val="004822B7"/>
    <w:rPr>
      <w:rFonts w:ascii="Arial" w:hAnsi="Arial"/>
      <w:lang w:val="en-GB" w:eastAsia="en-US"/>
    </w:rPr>
  </w:style>
  <w:style w:type="paragraph" w:customStyle="1" w:styleId="FirstChange">
    <w:name w:val="First Change"/>
    <w:basedOn w:val="a"/>
    <w:qFormat/>
    <w:rsid w:val="004822B7"/>
    <w:pPr>
      <w:jc w:val="center"/>
    </w:pPr>
    <w:rPr>
      <w:rFonts w:ascii="@Batang" w:eastAsia="@Batang" w:hAnsi="@Batang" w:cs="@Batang"/>
      <w:color w:val="FF0000"/>
    </w:rPr>
  </w:style>
  <w:style w:type="paragraph" w:customStyle="1" w:styleId="NormalArial">
    <w:name w:val="Normal + Arial"/>
    <w:aliases w:val="9 pt"/>
    <w:basedOn w:val="a"/>
    <w:rsid w:val="004822B7"/>
    <w:pPr>
      <w:keepNext/>
      <w:keepLines/>
      <w:overflowPunct w:val="0"/>
      <w:autoSpaceDE w:val="0"/>
      <w:autoSpaceDN w:val="0"/>
      <w:adjustRightInd w:val="0"/>
      <w:spacing w:after="0"/>
      <w:ind w:leftChars="300" w:left="600"/>
      <w:textAlignment w:val="baseline"/>
    </w:pPr>
    <w:rPr>
      <w:rFonts w:ascii="Calibri Light" w:eastAsia="@Batang" w:hAnsi="Calibri Light" w:cs="Calibri Light"/>
      <w:noProof/>
      <w:sz w:val="18"/>
      <w:szCs w:val="18"/>
      <w:lang w:eastAsia="ja-JP"/>
    </w:rPr>
  </w:style>
  <w:style w:type="character" w:customStyle="1" w:styleId="CRCoverPageZchn">
    <w:name w:val="CR Cover Page Zchn"/>
    <w:link w:val="CRCoverPage"/>
    <w:rsid w:val="004822B7"/>
    <w:rPr>
      <w:rFonts w:ascii="Arial" w:hAnsi="Arial"/>
      <w:lang w:val="en-GB" w:eastAsia="en-US"/>
    </w:rPr>
  </w:style>
  <w:style w:type="paragraph" w:customStyle="1" w:styleId="IvDbodytext">
    <w:name w:val="IvD bodytext"/>
    <w:basedOn w:val="af5"/>
    <w:link w:val="IvDbodytextChar"/>
    <w:qFormat/>
    <w:rsid w:val="004822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22B7"/>
    <w:rPr>
      <w:rFonts w:ascii="Calibri Light" w:eastAsia="@Batang" w:hAnsi="Calibri Light" w:cs="@Batang"/>
      <w:spacing w:val="2"/>
      <w:lang w:val="en-US" w:eastAsia="en-US"/>
    </w:rPr>
  </w:style>
  <w:style w:type="paragraph" w:customStyle="1" w:styleId="af8">
    <w:name w:val="插图题注"/>
    <w:basedOn w:val="a"/>
    <w:rsid w:val="004822B7"/>
    <w:rPr>
      <w:rFonts w:ascii="@Batang" w:eastAsia="Calibri Light" w:hAnsi="@Batang" w:cs="@Batang"/>
    </w:rPr>
  </w:style>
  <w:style w:type="paragraph" w:customStyle="1" w:styleId="af9">
    <w:name w:val="表格题注"/>
    <w:basedOn w:val="a"/>
    <w:rsid w:val="004822B7"/>
    <w:rPr>
      <w:rFonts w:ascii="@Batang" w:eastAsia="Calibri Light" w:hAnsi="@Batang" w:cs="@Batang"/>
    </w:rPr>
  </w:style>
  <w:style w:type="character" w:styleId="afa">
    <w:name w:val="Strong"/>
    <w:uiPriority w:val="22"/>
    <w:qFormat/>
    <w:rsid w:val="004822B7"/>
    <w:rPr>
      <w:b/>
    </w:rPr>
  </w:style>
  <w:style w:type="paragraph" w:styleId="afb">
    <w:name w:val="Normal (Web)"/>
    <w:basedOn w:val="a"/>
    <w:uiPriority w:val="99"/>
    <w:unhideWhenUsed/>
    <w:rsid w:val="004822B7"/>
    <w:pPr>
      <w:spacing w:before="100" w:beforeAutospacing="1" w:after="100" w:afterAutospacing="1"/>
    </w:pPr>
    <w:rPr>
      <w:rFonts w:ascii="@Batang" w:eastAsia="@Batang" w:hAnsi="@Batang" w:cs="@Batang"/>
      <w:sz w:val="24"/>
      <w:szCs w:val="24"/>
      <w:lang w:val="en-US"/>
    </w:rPr>
  </w:style>
  <w:style w:type="character" w:customStyle="1" w:styleId="15">
    <w:name w:val="15"/>
    <w:qFormat/>
    <w:rsid w:val="004822B7"/>
    <w:rPr>
      <w:rFonts w:ascii="@Batang" w:hAnsi="@Batang" w:hint="default"/>
      <w:i/>
      <w:iCs/>
    </w:rPr>
  </w:style>
  <w:style w:type="character" w:customStyle="1" w:styleId="afc">
    <w:name w:val="首标题"/>
    <w:rsid w:val="004822B7"/>
    <w:rPr>
      <w:rFonts w:ascii="Calibri Light" w:eastAsia="Calibri Light" w:hAnsi="Calibri Light"/>
      <w:sz w:val="24"/>
      <w:lang w:val="en-US" w:eastAsia="zh-CN" w:bidi="ar-SA"/>
    </w:rPr>
  </w:style>
  <w:style w:type="character" w:customStyle="1" w:styleId="ProposalChar">
    <w:name w:val="Proposal Char"/>
    <w:link w:val="Proposal"/>
    <w:rsid w:val="004822B7"/>
    <w:rPr>
      <w:rFonts w:ascii="Calibri Light" w:eastAsia="@Batang" w:hAnsi="Calibri Light" w:cs="@Batang"/>
      <w:b/>
      <w:bCs/>
      <w:lang w:val="en-GB" w:eastAsia="zh-CN"/>
    </w:rPr>
  </w:style>
  <w:style w:type="paragraph" w:customStyle="1" w:styleId="Proposallist">
    <w:name w:val="Proposal list"/>
    <w:basedOn w:val="Proposal"/>
    <w:link w:val="ProposallistChar"/>
    <w:qFormat/>
    <w:rsid w:val="004822B7"/>
    <w:pPr>
      <w:numPr>
        <w:numId w:val="0"/>
      </w:numPr>
      <w:tabs>
        <w:tab w:val="clear" w:pos="1701"/>
        <w:tab w:val="left" w:pos="1560"/>
      </w:tabs>
      <w:overflowPunct/>
      <w:autoSpaceDE/>
      <w:autoSpaceDN/>
      <w:adjustRightInd/>
      <w:spacing w:after="180"/>
      <w:ind w:left="1560" w:hanging="1134"/>
      <w:jc w:val="left"/>
      <w:textAlignment w:val="auto"/>
    </w:pPr>
    <w:rPr>
      <w:rFonts w:ascii="@Batang" w:hAnsi="@Batang"/>
      <w:bCs w:val="0"/>
      <w:lang w:eastAsia="en-US"/>
    </w:rPr>
  </w:style>
  <w:style w:type="character" w:customStyle="1" w:styleId="ProposallistChar">
    <w:name w:val="Proposal list Char"/>
    <w:link w:val="Proposallist"/>
    <w:rsid w:val="004822B7"/>
    <w:rPr>
      <w:rFonts w:ascii="@Batang" w:eastAsia="@Batang" w:hAnsi="@Batang" w:cs="@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029804">
      <w:bodyDiv w:val="1"/>
      <w:marLeft w:val="0"/>
      <w:marRight w:val="0"/>
      <w:marTop w:val="0"/>
      <w:marBottom w:val="0"/>
      <w:divBdr>
        <w:top w:val="none" w:sz="0" w:space="0" w:color="auto"/>
        <w:left w:val="none" w:sz="0" w:space="0" w:color="auto"/>
        <w:bottom w:val="none" w:sz="0" w:space="0" w:color="auto"/>
        <w:right w:val="none" w:sz="0" w:space="0" w:color="auto"/>
      </w:divBdr>
    </w:div>
    <w:div w:id="1393770482">
      <w:bodyDiv w:val="1"/>
      <w:marLeft w:val="0"/>
      <w:marRight w:val="0"/>
      <w:marTop w:val="0"/>
      <w:marBottom w:val="0"/>
      <w:divBdr>
        <w:top w:val="none" w:sz="0" w:space="0" w:color="auto"/>
        <w:left w:val="none" w:sz="0" w:space="0" w:color="auto"/>
        <w:bottom w:val="none" w:sz="0" w:space="0" w:color="auto"/>
        <w:right w:val="none" w:sz="0" w:space="0" w:color="auto"/>
      </w:divBdr>
    </w:div>
    <w:div w:id="198380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333333.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92"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7C558-874E-47E1-8D18-0585BB11F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33</Pages>
  <Words>8132</Words>
  <Characters>46356</Characters>
  <Application>Microsoft Office Word</Application>
  <DocSecurity>0</DocSecurity>
  <Lines>386</Lines>
  <Paragraphs>108</Paragraphs>
  <ScaleCrop>false</ScaleCrop>
  <Company/>
  <LinksUpToDate>false</LinksUpToDate>
  <CharactersWithSpaces>54380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dcterms:created xsi:type="dcterms:W3CDTF">2021-10-20T07:14:00Z</dcterms:created>
  <dcterms:modified xsi:type="dcterms:W3CDTF">2021-10-20T07:40:00Z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1634714748</vt:lpwstr>
  </property>
  <property fmtid="{D5CDD505-2E9C-101B-9397-08002B2CF9AE}" pid="6" name="_2015_ms_pID_725343">
    <vt:lpwstr>(3)HqM+BCMQ+x7X6HWrYjbHNJuYmffauNlqEziEg3/KtQXR1dIP9A2ftPf1ET59WskdEaQGsulP
APF5sEOvl+S+4ypdPqlrlh1z/y/WqV5GhsydrVbl8jKkMHG1IID63Rs41z5HgP72HyplYS/V
D5KZtq+MglpU37GvNEBgoV2ZHrURnN8JQbptvqrYmr6nOfGZpLtKb/vK7boR60d7Kh+HqdL4
OXjGVotgAVSvjUCx6w</vt:lpwstr>
  </property>
  <property fmtid="{D5CDD505-2E9C-101B-9397-08002B2CF9AE}" pid="7" name="_2015_ms_pID_7253431">
    <vt:lpwstr>krgllCotjGneANM9EoOEhY8hL2ajMV4Sl73ghgp/SN5ateX+PHRrD3
XDm/RuiQfS8DHU40ikTPSZXe6aizIYP/fARWQti8sX8W68Gxo/dA9oNaG+6k0qc6FibQqYRj
4C1KHEezwGkYbwI0eOgaqe+oKXLfdcQJSeOawTfkaApnVKPedwUZQzGOtYgXA+42R3eRkRDh
Xv9ChWCt4vycqMpdhG6F3y20XpMXDNrYe7IW</vt:lpwstr>
  </property>
  <property fmtid="{D5CDD505-2E9C-101B-9397-08002B2CF9AE}" pid="8" name="_2015_ms_pID_7253432">
    <vt:lpwstr>cw==</vt:lpwstr>
  </property>
</Properties>
</file>